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E2989" w14:textId="75681E89"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#100</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FE2AFD">
        <w:rPr>
          <w:rFonts w:ascii="Times New Roman" w:eastAsia="宋体" w:hAnsi="Times New Roman"/>
          <w:sz w:val="22"/>
          <w:szCs w:val="22"/>
          <w:lang w:eastAsia="zh-CN"/>
        </w:rPr>
        <w:t>R1-</w:t>
      </w:r>
      <w:r w:rsidR="007F0B1E">
        <w:rPr>
          <w:rFonts w:ascii="Times New Roman" w:eastAsia="宋体" w:hAnsi="Times New Roman"/>
          <w:sz w:val="22"/>
          <w:szCs w:val="22"/>
          <w:lang w:eastAsia="zh-CN"/>
        </w:rPr>
        <w:t>20</w:t>
      </w:r>
      <w:r w:rsidR="00346DE4">
        <w:rPr>
          <w:rFonts w:ascii="Times New Roman" w:eastAsia="宋体" w:hAnsi="Times New Roman"/>
          <w:sz w:val="22"/>
          <w:szCs w:val="22"/>
          <w:lang w:eastAsia="zh-CN"/>
        </w:rPr>
        <w:t>00489</w:t>
      </w:r>
    </w:p>
    <w:p w14:paraId="462C676D" w14:textId="7508EFF0" w:rsidR="00FE2AFD" w:rsidRPr="008C143D" w:rsidRDefault="00712C25" w:rsidP="00FE2AFD">
      <w:pPr>
        <w:pStyle w:val="a5"/>
        <w:tabs>
          <w:tab w:val="left" w:pos="1800"/>
        </w:tabs>
        <w:ind w:left="1800" w:hanging="1800"/>
        <w:rPr>
          <w:rFonts w:ascii="Times New Roman" w:eastAsia="宋体" w:hAnsi="Times New Roman"/>
          <w:sz w:val="22"/>
          <w:szCs w:val="22"/>
          <w:lang w:eastAsia="zh-CN"/>
        </w:rPr>
      </w:pPr>
      <w:proofErr w:type="gramStart"/>
      <w:r>
        <w:rPr>
          <w:rFonts w:ascii="Times New Roman" w:eastAsia="宋体" w:hAnsi="Times New Roman"/>
          <w:sz w:val="22"/>
          <w:szCs w:val="22"/>
          <w:lang w:eastAsia="zh-CN"/>
        </w:rPr>
        <w:t>e-Meeting</w:t>
      </w:r>
      <w:proofErr w:type="gramEnd"/>
      <w:r>
        <w:rPr>
          <w:rFonts w:ascii="Times New Roman" w:eastAsia="宋体" w:hAnsi="Times New Roman"/>
          <w:sz w:val="22"/>
          <w:szCs w:val="22"/>
          <w:lang w:eastAsia="zh-CN"/>
        </w:rPr>
        <w:t>, February 24</w:t>
      </w:r>
      <w:r w:rsidRPr="00712C25">
        <w:rPr>
          <w:rFonts w:ascii="Times New Roman" w:eastAsia="宋体" w:hAnsi="Times New Roman"/>
          <w:sz w:val="22"/>
          <w:szCs w:val="22"/>
          <w:vertAlign w:val="superscript"/>
          <w:lang w:eastAsia="zh-CN"/>
        </w:rPr>
        <w:t>th</w:t>
      </w:r>
      <w:r>
        <w:rPr>
          <w:rFonts w:ascii="Times New Roman" w:eastAsia="宋体" w:hAnsi="Times New Roman"/>
          <w:sz w:val="22"/>
          <w:szCs w:val="22"/>
          <w:lang w:eastAsia="zh-CN"/>
        </w:rPr>
        <w:t xml:space="preserve"> </w:t>
      </w:r>
      <w:r w:rsidR="009F3AF3" w:rsidRPr="009F3AF3">
        <w:rPr>
          <w:rFonts w:ascii="Times New Roman" w:eastAsia="宋体" w:hAnsi="Times New Roman"/>
          <w:sz w:val="22"/>
          <w:szCs w:val="22"/>
          <w:lang w:eastAsia="zh-CN"/>
        </w:rPr>
        <w:t>– March 6</w:t>
      </w:r>
      <w:r w:rsidR="009F3AF3" w:rsidRPr="00712C25">
        <w:rPr>
          <w:rFonts w:ascii="Times New Roman" w:eastAsia="宋体" w:hAnsi="Times New Roman"/>
          <w:sz w:val="22"/>
          <w:szCs w:val="22"/>
          <w:vertAlign w:val="superscript"/>
          <w:lang w:eastAsia="zh-CN"/>
        </w:rPr>
        <w:t>th</w:t>
      </w:r>
      <w:r w:rsidR="009F3AF3" w:rsidRPr="009F3AF3">
        <w:rPr>
          <w:rFonts w:ascii="Times New Roman" w:eastAsia="宋体" w:hAnsi="Times New Roman"/>
          <w:sz w:val="22"/>
          <w:szCs w:val="22"/>
          <w:lang w:eastAsia="zh-CN"/>
        </w:rPr>
        <w:t>,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4D4E8E3" w:rsidR="00C81027" w:rsidRPr="00A81AF5" w:rsidRDefault="003E1484" w:rsidP="00C81027">
      <w:pPr>
        <w:pStyle w:val="a5"/>
        <w:tabs>
          <w:tab w:val="clear" w:pos="4536"/>
        </w:tabs>
        <w:ind w:left="1793" w:hangingChars="815" w:hanging="1793"/>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346DE4" w:rsidRPr="00346DE4">
        <w:rPr>
          <w:rFonts w:ascii="Times New Roman" w:hAnsi="Times New Roman"/>
          <w:sz w:val="22"/>
          <w:szCs w:val="22"/>
        </w:rPr>
        <w:t>Draft text proposals on physical layer structure for NR-V2X</w:t>
      </w:r>
    </w:p>
    <w:p w14:paraId="50BC4F44" w14:textId="6B80639B" w:rsidR="003E1484" w:rsidRPr="00DD09B3" w:rsidRDefault="003E1484" w:rsidP="00C81027">
      <w:pPr>
        <w:pStyle w:val="a5"/>
        <w:tabs>
          <w:tab w:val="clear" w:pos="4536"/>
        </w:tabs>
        <w:ind w:left="1793" w:hangingChars="815" w:hanging="1793"/>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5438B8C6" w14:textId="75537DB4" w:rsidR="008B3201" w:rsidRPr="00725579" w:rsidRDefault="00B44860" w:rsidP="00B44860">
      <w:pPr>
        <w:pStyle w:val="a0"/>
        <w:rPr>
          <w:rFonts w:eastAsia="Malgun Gothic"/>
          <w:sz w:val="22"/>
          <w:szCs w:val="22"/>
          <w:lang w:eastAsia="ko-KR"/>
        </w:rPr>
      </w:pPr>
      <w:r w:rsidRPr="00725579">
        <w:rPr>
          <w:rFonts w:eastAsia="宋体"/>
          <w:sz w:val="22"/>
          <w:szCs w:val="22"/>
          <w:lang w:eastAsia="zh-CN"/>
        </w:rPr>
        <w:t xml:space="preserve">RAN1 agreements on 5G V2X physical layer structure have been introduced to 3GPP </w:t>
      </w:r>
      <w:r w:rsidR="0062053B" w:rsidRPr="00725579">
        <w:rPr>
          <w:rFonts w:eastAsia="宋体"/>
          <w:sz w:val="22"/>
          <w:szCs w:val="22"/>
          <w:lang w:eastAsia="zh-CN"/>
        </w:rPr>
        <w:t>specifications</w:t>
      </w:r>
      <w:r w:rsidRPr="00725579">
        <w:rPr>
          <w:rFonts w:eastAsia="宋体"/>
          <w:sz w:val="22"/>
          <w:szCs w:val="22"/>
          <w:lang w:eastAsia="zh-CN"/>
        </w:rPr>
        <w:t xml:space="preserve"> [1</w:t>
      </w:r>
      <w:r w:rsidR="0062053B" w:rsidRPr="00725579">
        <w:rPr>
          <w:rFonts w:eastAsia="宋体"/>
          <w:sz w:val="22"/>
          <w:szCs w:val="22"/>
          <w:lang w:eastAsia="zh-CN"/>
        </w:rPr>
        <w:t>~4</w:t>
      </w:r>
      <w:r w:rsidRPr="00725579">
        <w:rPr>
          <w:rFonts w:eastAsia="宋体"/>
          <w:sz w:val="22"/>
          <w:szCs w:val="22"/>
          <w:lang w:eastAsia="zh-CN"/>
        </w:rPr>
        <w:t>].</w:t>
      </w:r>
      <w:r w:rsidR="00095C4E" w:rsidRPr="00725579">
        <w:rPr>
          <w:rFonts w:ascii="Malgun Gothic" w:eastAsia="Malgun Gothic" w:hAnsi="Malgun Gothic" w:cs="宋体" w:hint="eastAsia"/>
          <w:color w:val="1F497D"/>
          <w:sz w:val="22"/>
          <w:szCs w:val="22"/>
          <w:lang w:eastAsia="zh-CN"/>
        </w:rPr>
        <w:t> </w:t>
      </w:r>
    </w:p>
    <w:p w14:paraId="2BA7567D" w14:textId="41A8C910" w:rsidR="00F74E83" w:rsidRPr="00725579" w:rsidRDefault="00CE4DE8" w:rsidP="00F74E83">
      <w:pPr>
        <w:pStyle w:val="a0"/>
        <w:rPr>
          <w:rFonts w:eastAsia="宋体"/>
          <w:sz w:val="22"/>
          <w:szCs w:val="22"/>
          <w:lang w:eastAsia="zh-CN"/>
        </w:rPr>
      </w:pPr>
      <w:r w:rsidRPr="00725579">
        <w:rPr>
          <w:rFonts w:eastAsia="宋体" w:hint="eastAsia"/>
          <w:sz w:val="22"/>
          <w:szCs w:val="22"/>
          <w:lang w:eastAsia="zh-CN"/>
        </w:rPr>
        <w:t xml:space="preserve">In </w:t>
      </w:r>
      <w:r w:rsidR="00192F4B" w:rsidRPr="00725579">
        <w:rPr>
          <w:rFonts w:eastAsia="宋体"/>
          <w:sz w:val="22"/>
          <w:szCs w:val="22"/>
          <w:lang w:eastAsia="zh-CN"/>
        </w:rPr>
        <w:t xml:space="preserve">this contribution, we </w:t>
      </w:r>
      <w:r w:rsidR="00B44860" w:rsidRPr="00725579">
        <w:rPr>
          <w:rFonts w:eastAsia="宋体"/>
          <w:sz w:val="22"/>
          <w:szCs w:val="22"/>
          <w:lang w:eastAsia="zh-CN"/>
        </w:rPr>
        <w:t>discuss remaining details on</w:t>
      </w:r>
      <w:r w:rsidR="00DD09B3" w:rsidRPr="00725579">
        <w:rPr>
          <w:rFonts w:eastAsia="宋体"/>
          <w:sz w:val="22"/>
          <w:szCs w:val="22"/>
          <w:lang w:eastAsia="zh-CN"/>
        </w:rPr>
        <w:t xml:space="preserve"> physical layer structure</w:t>
      </w:r>
      <w:r w:rsidR="00E3219E" w:rsidRPr="00725579">
        <w:rPr>
          <w:rFonts w:eastAsia="宋体"/>
          <w:sz w:val="22"/>
          <w:szCs w:val="22"/>
          <w:lang w:eastAsia="zh-CN"/>
        </w:rPr>
        <w:t xml:space="preserve"> of NR-V2X </w:t>
      </w:r>
      <w:r w:rsidR="002E367E" w:rsidRPr="00725579">
        <w:rPr>
          <w:rFonts w:eastAsia="宋体"/>
          <w:sz w:val="22"/>
          <w:szCs w:val="22"/>
          <w:lang w:eastAsia="zh-CN"/>
        </w:rPr>
        <w:t>and give text proposals</w:t>
      </w:r>
      <w:r w:rsidR="00DD09B3" w:rsidRPr="00725579">
        <w:rPr>
          <w:rFonts w:eastAsia="宋体"/>
          <w:sz w:val="22"/>
          <w:szCs w:val="22"/>
          <w:lang w:eastAsia="zh-CN"/>
        </w:rPr>
        <w:t>.</w:t>
      </w:r>
    </w:p>
    <w:p w14:paraId="5F9B0BA4" w14:textId="5A1A6DEA" w:rsidR="0056208C" w:rsidRPr="00F85DB0" w:rsidRDefault="0056208C" w:rsidP="00814456">
      <w:pPr>
        <w:pStyle w:val="1"/>
        <w:rPr>
          <w:sz w:val="26"/>
          <w:szCs w:val="26"/>
        </w:rPr>
      </w:pPr>
      <w:r w:rsidRPr="00F85DB0">
        <w:rPr>
          <w:rFonts w:hint="eastAsia"/>
          <w:sz w:val="26"/>
          <w:szCs w:val="26"/>
        </w:rPr>
        <w:t>Physical channels</w:t>
      </w:r>
    </w:p>
    <w:p w14:paraId="04A19A1D" w14:textId="2F9D36BD" w:rsidR="00907CC0" w:rsidRPr="0062053B" w:rsidRDefault="008867D9" w:rsidP="00907CC0">
      <w:pPr>
        <w:pStyle w:val="30"/>
        <w:numPr>
          <w:ilvl w:val="1"/>
          <w:numId w:val="1"/>
        </w:numPr>
        <w:rPr>
          <w:sz w:val="22"/>
          <w:szCs w:val="22"/>
        </w:rPr>
      </w:pPr>
      <w:r>
        <w:rPr>
          <w:sz w:val="22"/>
          <w:szCs w:val="22"/>
        </w:rPr>
        <w:t xml:space="preserve">Slot </w:t>
      </w:r>
      <w:r w:rsidR="00907CC0" w:rsidRPr="0062053B">
        <w:rPr>
          <w:sz w:val="22"/>
          <w:szCs w:val="22"/>
        </w:rPr>
        <w:t>pool</w:t>
      </w:r>
    </w:p>
    <w:p w14:paraId="23E0DD96" w14:textId="2A184705" w:rsidR="00907CC0" w:rsidRPr="00725579" w:rsidRDefault="00344581" w:rsidP="00344581">
      <w:pPr>
        <w:rPr>
          <w:sz w:val="22"/>
          <w:szCs w:val="22"/>
        </w:rPr>
      </w:pPr>
      <w:r w:rsidRPr="00725579">
        <w:rPr>
          <w:sz w:val="22"/>
          <w:szCs w:val="22"/>
        </w:rPr>
        <w:t xml:space="preserve">In LTE </w:t>
      </w:r>
      <w:r w:rsidR="002B3636" w:rsidRPr="00725579">
        <w:rPr>
          <w:sz w:val="22"/>
          <w:szCs w:val="22"/>
        </w:rPr>
        <w:t xml:space="preserve">V2X, </w:t>
      </w:r>
      <w:r w:rsidR="008867D9" w:rsidRPr="00725579">
        <w:rPr>
          <w:sz w:val="22"/>
          <w:szCs w:val="22"/>
        </w:rPr>
        <w:t>subframe pool is (pre-</w:t>
      </w:r>
      <w:proofErr w:type="gramStart"/>
      <w:r w:rsidR="008867D9" w:rsidRPr="00725579">
        <w:rPr>
          <w:sz w:val="22"/>
          <w:szCs w:val="22"/>
        </w:rPr>
        <w:t>)configured</w:t>
      </w:r>
      <w:proofErr w:type="gramEnd"/>
      <w:r w:rsidR="008867D9" w:rsidRPr="00725579">
        <w:rPr>
          <w:sz w:val="22"/>
          <w:szCs w:val="22"/>
        </w:rPr>
        <w:t xml:space="preserve"> by a bitmap, and the bitmap for subframe pool configuration is applied to a logical subframe set periodically. And the logical subframe se is derived by precluding DL subframe, special subframes, SLSS subframes, and reserved subframes from subframes within a SFN/DFN range. The number of subframes within the logical subframe set is an integer multiple of the length of the bitmap for resource pool configuration, which is achieved by precluding a certain number of reserved subframes, such that periodic resource reservation could not be interrupted cross SFN/DFN boundary.</w:t>
      </w:r>
    </w:p>
    <w:p w14:paraId="006964FF" w14:textId="23A0E259" w:rsidR="008867D9" w:rsidRPr="00725579" w:rsidRDefault="008867D9" w:rsidP="008867D9">
      <w:pPr>
        <w:spacing w:before="120"/>
        <w:rPr>
          <w:sz w:val="22"/>
          <w:szCs w:val="22"/>
        </w:rPr>
      </w:pPr>
      <w:r w:rsidRPr="00725579">
        <w:rPr>
          <w:sz w:val="22"/>
          <w:szCs w:val="22"/>
        </w:rPr>
        <w:t xml:space="preserve">In NR V2X, in a resource pool </w:t>
      </w:r>
      <w:r w:rsidR="00B14F33" w:rsidRPr="00725579">
        <w:rPr>
          <w:sz w:val="22"/>
          <w:szCs w:val="22"/>
        </w:rPr>
        <w:t xml:space="preserve">where </w:t>
      </w:r>
      <w:r w:rsidRPr="00725579">
        <w:rPr>
          <w:sz w:val="22"/>
          <w:szCs w:val="22"/>
        </w:rPr>
        <w:t>reservation of a sidelink resource for an initial transmission of a</w:t>
      </w:r>
      <w:r w:rsidR="007A21CF" w:rsidRPr="00725579">
        <w:rPr>
          <w:sz w:val="22"/>
          <w:szCs w:val="22"/>
        </w:rPr>
        <w:t xml:space="preserve"> </w:t>
      </w:r>
      <w:r w:rsidRPr="00725579">
        <w:rPr>
          <w:sz w:val="22"/>
          <w:szCs w:val="22"/>
        </w:rPr>
        <w:t>TB by an SCI associated with a different TB can be enabled or di</w:t>
      </w:r>
      <w:r w:rsidR="007A21CF" w:rsidRPr="00725579">
        <w:rPr>
          <w:sz w:val="22"/>
          <w:szCs w:val="22"/>
        </w:rPr>
        <w:t>s</w:t>
      </w:r>
      <w:r w:rsidRPr="00725579">
        <w:rPr>
          <w:sz w:val="22"/>
          <w:szCs w:val="22"/>
        </w:rPr>
        <w:t>abl</w:t>
      </w:r>
      <w:r w:rsidR="007A21CF" w:rsidRPr="00725579">
        <w:rPr>
          <w:sz w:val="22"/>
          <w:szCs w:val="22"/>
        </w:rPr>
        <w:t>ed. If enabled, UE is allowed to reserve resources periodically, which is same as LTE V2X, in this case, the mechanism of LTE V2X can be reused to determine slot pool. If disabled, UE can only reserve resources for re-transmissions of the same TB and periodic resource reservation is not allowed, in this case, there is no need to preclude reserved slots to ensure that the number of slot within logical slots sets are multiple integer of the bitmap, in this way resource efficiency can be improved.</w:t>
      </w:r>
    </w:p>
    <w:p w14:paraId="7443D598" w14:textId="77777777" w:rsidR="00F07EFB" w:rsidRPr="00725579" w:rsidRDefault="00F07EFB" w:rsidP="007373C2">
      <w:pPr>
        <w:pStyle w:val="a0"/>
        <w:rPr>
          <w:rFonts w:eastAsia="宋体"/>
          <w:b/>
          <w:color w:val="FF0000"/>
          <w:sz w:val="22"/>
          <w:szCs w:val="22"/>
          <w:lang w:eastAsia="zh-CN"/>
        </w:rPr>
      </w:pPr>
    </w:p>
    <w:p w14:paraId="4437ACAC" w14:textId="77777777" w:rsidR="00B14F33" w:rsidRPr="00725579" w:rsidRDefault="00B14F33" w:rsidP="007373C2">
      <w:pPr>
        <w:pStyle w:val="a0"/>
        <w:rPr>
          <w:rFonts w:eastAsia="宋体"/>
          <w:b/>
          <w:sz w:val="22"/>
          <w:szCs w:val="22"/>
          <w:lang w:eastAsia="zh-CN"/>
        </w:rPr>
      </w:pPr>
      <w:r w:rsidRPr="00725579">
        <w:rPr>
          <w:rFonts w:eastAsia="宋体"/>
          <w:b/>
          <w:sz w:val="22"/>
          <w:szCs w:val="22"/>
          <w:lang w:eastAsia="zh-CN"/>
        </w:rPr>
        <w:t>Proposal 1:</w:t>
      </w:r>
    </w:p>
    <w:p w14:paraId="0E467320" w14:textId="1442247B" w:rsidR="00F07EFB" w:rsidRPr="00725579" w:rsidRDefault="00B14F33" w:rsidP="00B14F33">
      <w:pPr>
        <w:pStyle w:val="a0"/>
        <w:numPr>
          <w:ilvl w:val="0"/>
          <w:numId w:val="39"/>
        </w:numPr>
        <w:rPr>
          <w:rFonts w:eastAsia="宋体"/>
          <w:b/>
          <w:sz w:val="22"/>
          <w:szCs w:val="22"/>
          <w:lang w:eastAsia="zh-CN"/>
        </w:rPr>
      </w:pPr>
      <w:r w:rsidRPr="00725579">
        <w:rPr>
          <w:rFonts w:eastAsia="宋体"/>
          <w:b/>
          <w:sz w:val="22"/>
          <w:szCs w:val="22"/>
          <w:lang w:eastAsia="zh-CN"/>
        </w:rPr>
        <w:t>Slot pool for a resource pool where reservation of a sidelink resource for an initial transmission of a TB by an SCI associated with a different TB is enabled is determined by reusing LTE mechanism;</w:t>
      </w:r>
    </w:p>
    <w:p w14:paraId="434D020B" w14:textId="6FE1D2FC" w:rsidR="00B14F33" w:rsidRPr="00725579" w:rsidRDefault="00B14F33" w:rsidP="00B14F33">
      <w:pPr>
        <w:pStyle w:val="a0"/>
        <w:numPr>
          <w:ilvl w:val="0"/>
          <w:numId w:val="39"/>
        </w:numPr>
        <w:rPr>
          <w:rFonts w:eastAsia="宋体"/>
          <w:b/>
          <w:sz w:val="22"/>
          <w:szCs w:val="22"/>
          <w:lang w:eastAsia="zh-CN"/>
        </w:rPr>
      </w:pPr>
      <w:r w:rsidRPr="00725579">
        <w:rPr>
          <w:rFonts w:eastAsia="宋体"/>
          <w:b/>
          <w:sz w:val="22"/>
          <w:szCs w:val="22"/>
          <w:lang w:eastAsia="zh-CN"/>
        </w:rPr>
        <w:t>Slot pool for a resource pool where reservation of a sidelink resource for an initial transmission of a TB by an SCI associated with a different TB is disabled is determined by reusing LTE mechanism with an exception that no reserved slot is precluded;</w:t>
      </w:r>
    </w:p>
    <w:p w14:paraId="0530A4A2" w14:textId="774C7D4F" w:rsidR="00B14F33" w:rsidRPr="00B14F33" w:rsidRDefault="00B14F33" w:rsidP="007373C2">
      <w:pPr>
        <w:pStyle w:val="a0"/>
        <w:rPr>
          <w:rFonts w:eastAsia="宋体"/>
          <w:b/>
          <w:lang w:eastAsia="zh-CN"/>
        </w:rPr>
      </w:pPr>
    </w:p>
    <w:p w14:paraId="2F1539AF" w14:textId="7E056D25" w:rsidR="007373C2" w:rsidRDefault="009861A1" w:rsidP="009861A1">
      <w:pPr>
        <w:pStyle w:val="a0"/>
        <w:numPr>
          <w:ilvl w:val="0"/>
          <w:numId w:val="35"/>
        </w:numPr>
        <w:tabs>
          <w:tab w:val="left" w:pos="1134"/>
        </w:tabs>
        <w:rPr>
          <w:rFonts w:eastAsia="宋体"/>
          <w:b/>
          <w:lang w:eastAsia="zh-CN"/>
        </w:rPr>
      </w:pPr>
      <w:r>
        <w:rPr>
          <w:rFonts w:eastAsia="宋体"/>
          <w:b/>
          <w:lang w:eastAsia="zh-CN"/>
        </w:rPr>
        <w:t xml:space="preserve"> </w:t>
      </w:r>
      <w:r w:rsidR="007373C2">
        <w:rPr>
          <w:rFonts w:eastAsia="宋体"/>
          <w:b/>
          <w:lang w:eastAsia="zh-CN"/>
        </w:rPr>
        <w:t xml:space="preserve">(for 38.214): </w:t>
      </w:r>
    </w:p>
    <w:p w14:paraId="5C52ACB0" w14:textId="60A09A54" w:rsidR="007373C2" w:rsidRDefault="007373C2" w:rsidP="007373C2">
      <w:pPr>
        <w:pStyle w:val="a0"/>
        <w:rPr>
          <w:rFonts w:eastAsia="宋体"/>
          <w:b/>
          <w:lang w:eastAsia="zh-CN"/>
        </w:rPr>
      </w:pPr>
      <w:r>
        <w:rPr>
          <w:rFonts w:eastAsia="宋体" w:hint="eastAsia"/>
          <w:b/>
          <w:lang w:eastAsia="zh-CN"/>
        </w:rPr>
        <w:t>=====================================================================</w:t>
      </w:r>
      <w:r w:rsidR="006C7790">
        <w:rPr>
          <w:rFonts w:eastAsia="宋体"/>
          <w:b/>
          <w:lang w:eastAsia="zh-CN"/>
        </w:rPr>
        <w:t>=====</w:t>
      </w:r>
      <w:r>
        <w:rPr>
          <w:rFonts w:eastAsia="宋体" w:hint="eastAsia"/>
          <w:b/>
          <w:lang w:eastAsia="zh-CN"/>
        </w:rPr>
        <w:t>===</w:t>
      </w:r>
    </w:p>
    <w:p w14:paraId="44D8FA92" w14:textId="1C1A403A" w:rsidR="002B5B40" w:rsidRPr="002B5B40" w:rsidRDefault="002B5B40" w:rsidP="006C7790">
      <w:pPr>
        <w:spacing w:after="180"/>
        <w:rPr>
          <w:rFonts w:ascii="Arial" w:eastAsia="MS Mincho" w:hAnsi="Arial" w:cs="Arial"/>
          <w:bCs/>
          <w:color w:val="000000"/>
          <w:sz w:val="36"/>
          <w:szCs w:val="28"/>
        </w:rPr>
      </w:pPr>
      <w:r w:rsidRPr="002B5B40">
        <w:rPr>
          <w:rFonts w:ascii="Arial" w:eastAsia="MS Mincho" w:hAnsi="Arial" w:cs="Arial"/>
          <w:bCs/>
          <w:color w:val="000000"/>
          <w:sz w:val="36"/>
          <w:szCs w:val="28"/>
        </w:rPr>
        <w:t>8 Physical sidelink shared channel related procedures</w:t>
      </w:r>
    </w:p>
    <w:p w14:paraId="5A743895" w14:textId="2B0B9D72" w:rsidR="006C7790" w:rsidRPr="006C7790" w:rsidRDefault="006C7790" w:rsidP="006C7790">
      <w:pPr>
        <w:spacing w:after="180"/>
        <w:rPr>
          <w:rFonts w:eastAsia="MS Mincho"/>
          <w:szCs w:val="20"/>
          <w:lang w:val="en-GB" w:eastAsia="ja-JP"/>
        </w:rPr>
      </w:pPr>
      <w:r w:rsidRPr="006C7790">
        <w:rPr>
          <w:rFonts w:eastAsia="MS Mincho"/>
          <w:szCs w:val="20"/>
          <w:lang w:val="en-GB" w:eastAsia="ja-JP"/>
        </w:rPr>
        <w:t xml:space="preserve">A UE can be configured by higher layers with one or more </w:t>
      </w:r>
      <w:r w:rsidRPr="006C7790">
        <w:rPr>
          <w:szCs w:val="20"/>
          <w:lang w:val="en-GB"/>
        </w:rPr>
        <w:t xml:space="preserve">sidelink resource pools. A sidelink resource pool </w:t>
      </w:r>
      <w:r w:rsidRPr="006C7790">
        <w:rPr>
          <w:rFonts w:eastAsia="MS Mincho"/>
          <w:szCs w:val="20"/>
          <w:lang w:val="en-GB" w:eastAsia="ja-JP"/>
        </w:rPr>
        <w:t>can be for transmission of PSSCH, as described in Clause 8.1, or for reception of PSSCH, as described in Clause 8.3 and can be associated with either sidelink resource allocation mode 1 or sidelink resource allocation mode 2.</w:t>
      </w:r>
    </w:p>
    <w:p w14:paraId="37AB981A" w14:textId="7879D86B" w:rsidR="006C7790" w:rsidRDefault="006C7790" w:rsidP="006C7790">
      <w:pPr>
        <w:spacing w:after="180"/>
        <w:rPr>
          <w:rFonts w:eastAsia="MS Mincho"/>
          <w:szCs w:val="20"/>
          <w:lang w:val="en-GB" w:eastAsia="ja-JP"/>
        </w:rPr>
      </w:pPr>
      <w:r w:rsidRPr="006C7790">
        <w:rPr>
          <w:rFonts w:eastAsia="MS Mincho"/>
          <w:szCs w:val="20"/>
          <w:lang w:val="en-GB" w:eastAsia="ja-JP"/>
        </w:rPr>
        <w:lastRenderedPageBreak/>
        <w:t xml:space="preserve">In the frequency domain, a sidelink resource pool consists of </w:t>
      </w:r>
      <w:proofErr w:type="spellStart"/>
      <w:r w:rsidRPr="006C7790">
        <w:rPr>
          <w:rFonts w:eastAsia="MS Mincho"/>
          <w:i/>
          <w:szCs w:val="20"/>
          <w:lang w:val="en-GB" w:eastAsia="ja-JP"/>
        </w:rPr>
        <w:t>numSubchannel</w:t>
      </w:r>
      <w:proofErr w:type="spellEnd"/>
      <w:r w:rsidRPr="006C7790">
        <w:rPr>
          <w:rFonts w:eastAsia="MS Mincho"/>
          <w:szCs w:val="20"/>
          <w:lang w:val="en-GB" w:eastAsia="ja-JP"/>
        </w:rPr>
        <w:t xml:space="preserve"> contiguous sub-channels. A sub-channel consists of </w:t>
      </w:r>
      <w:proofErr w:type="spellStart"/>
      <w:r w:rsidRPr="006C7790">
        <w:rPr>
          <w:rFonts w:eastAsia="MS Mincho"/>
          <w:i/>
          <w:szCs w:val="20"/>
          <w:lang w:val="en-GB" w:eastAsia="ja-JP"/>
        </w:rPr>
        <w:t>subchannelsize</w:t>
      </w:r>
      <w:proofErr w:type="spellEnd"/>
      <w:r w:rsidRPr="006C7790">
        <w:rPr>
          <w:rFonts w:eastAsia="MS Mincho"/>
          <w:szCs w:val="20"/>
          <w:lang w:val="en-GB" w:eastAsia="ja-JP"/>
        </w:rPr>
        <w:t xml:space="preserve"> contiguous PRBs, where </w:t>
      </w:r>
      <w:proofErr w:type="spellStart"/>
      <w:r w:rsidRPr="006C7790">
        <w:rPr>
          <w:rFonts w:eastAsia="MS Mincho"/>
          <w:i/>
          <w:szCs w:val="20"/>
          <w:lang w:val="en-GB" w:eastAsia="ja-JP"/>
        </w:rPr>
        <w:t>numSubchannel</w:t>
      </w:r>
      <w:proofErr w:type="spellEnd"/>
      <w:r w:rsidRPr="006C7790">
        <w:rPr>
          <w:rFonts w:eastAsia="MS Mincho"/>
          <w:i/>
          <w:szCs w:val="20"/>
          <w:lang w:val="en-GB" w:eastAsia="ja-JP"/>
        </w:rPr>
        <w:t xml:space="preserve"> </w:t>
      </w:r>
      <w:r w:rsidRPr="006C7790">
        <w:rPr>
          <w:rFonts w:eastAsia="MS Mincho"/>
          <w:szCs w:val="20"/>
          <w:lang w:val="en-GB" w:eastAsia="ja-JP"/>
        </w:rPr>
        <w:t xml:space="preserve">and </w:t>
      </w:r>
      <w:proofErr w:type="spellStart"/>
      <w:r w:rsidRPr="006C7790">
        <w:rPr>
          <w:rFonts w:eastAsia="MS Mincho"/>
          <w:i/>
          <w:szCs w:val="20"/>
          <w:lang w:val="en-GB" w:eastAsia="ja-JP"/>
        </w:rPr>
        <w:t>subchannelsize</w:t>
      </w:r>
      <w:proofErr w:type="spellEnd"/>
      <w:r w:rsidRPr="006C7790">
        <w:rPr>
          <w:rFonts w:eastAsia="MS Mincho"/>
          <w:szCs w:val="20"/>
          <w:lang w:val="en-GB" w:eastAsia="ja-JP"/>
        </w:rPr>
        <w:t xml:space="preserve"> are higher layer parameters.</w:t>
      </w:r>
    </w:p>
    <w:p w14:paraId="29549C0C" w14:textId="1C41D0A8" w:rsidR="009939A0" w:rsidRPr="001A7C01" w:rsidRDefault="009939A0" w:rsidP="009939A0">
      <w:pPr>
        <w:rPr>
          <w:ins w:id="2" w:author="张世昌" w:date="2020-02-10T18:05:00Z"/>
          <w:rFonts w:eastAsia="Malgun Gothic"/>
          <w:lang w:eastAsia="ko-KR"/>
        </w:rPr>
      </w:pPr>
      <w:ins w:id="3" w:author="张世昌" w:date="2020-02-10T18:05:00Z">
        <w:r w:rsidRPr="001A7C01">
          <w:rPr>
            <w:rFonts w:eastAsia="Malgun Gothic" w:hint="eastAsia"/>
            <w:lang w:eastAsia="ko-KR"/>
          </w:rPr>
          <w:t xml:space="preserve">The set of </w:t>
        </w:r>
      </w:ins>
      <w:ins w:id="4" w:author="张世昌" w:date="2020-02-10T18:06:00Z">
        <w:r>
          <w:rPr>
            <w:rFonts w:eastAsia="Malgun Gothic"/>
            <w:lang w:eastAsia="ko-KR"/>
          </w:rPr>
          <w:t>slots</w:t>
        </w:r>
      </w:ins>
      <w:ins w:id="5" w:author="张世昌" w:date="2020-02-10T18:05:00Z">
        <w:r w:rsidRPr="001A7C01">
          <w:rPr>
            <w:rFonts w:eastAsia="Malgun Gothic" w:hint="eastAsia"/>
            <w:lang w:eastAsia="ko-KR"/>
          </w:rPr>
          <w:t xml:space="preserve"> that may belong to a </w:t>
        </w:r>
      </w:ins>
      <w:ins w:id="6" w:author="张世昌" w:date="2020-02-10T18:06:00Z">
        <w:r w:rsidRPr="006C7790">
          <w:rPr>
            <w:rFonts w:eastAsia="MS Mincho"/>
            <w:szCs w:val="20"/>
            <w:lang w:val="en-GB" w:eastAsia="ja-JP"/>
          </w:rPr>
          <w:t xml:space="preserve">sidelink </w:t>
        </w:r>
      </w:ins>
      <w:ins w:id="7" w:author="张世昌" w:date="2020-02-10T18:05:00Z">
        <w:r w:rsidRPr="001A7C01">
          <w:rPr>
            <w:rFonts w:eastAsia="Malgun Gothic" w:hint="eastAsia"/>
            <w:lang w:eastAsia="ko-KR"/>
          </w:rPr>
          <w:t xml:space="preserve">resource pool is denoted by </w:t>
        </w:r>
      </w:ins>
      <m:oMath>
        <m:sSup>
          <m:sSupPr>
            <m:ctrlPr>
              <w:ins w:id="8" w:author="张世昌" w:date="2020-02-10T18:07:00Z">
                <w:rPr>
                  <w:rFonts w:ascii="Cambria Math" w:eastAsia="楷体_GB2312" w:hAnsi="Cambria Math"/>
                </w:rPr>
              </w:ins>
            </m:ctrlPr>
          </m:sSupPr>
          <m:e>
            <m:r>
              <w:ins w:id="9" w:author="张世昌" w:date="2020-02-10T18:07:00Z">
                <w:rPr>
                  <w:rFonts w:ascii="Cambria Math" w:eastAsia="楷体_GB2312" w:hAnsi="Cambria Math" w:hint="eastAsia"/>
                </w:rPr>
                <m:t>t</m:t>
              </w:ins>
            </m:r>
          </m:e>
          <m:sup>
            <m:r>
              <w:ins w:id="10" w:author="张世昌" w:date="2020-02-10T18:07:00Z">
                <w:rPr>
                  <w:rFonts w:ascii="Cambria Math" w:eastAsia="楷体_GB2312" w:hAnsi="Cambria Math" w:hint="eastAsia"/>
                </w:rPr>
                <m:t>SL</m:t>
              </w:ins>
            </m:r>
          </m:sup>
        </m:sSup>
        <m:r>
          <w:ins w:id="11" w:author="张世昌" w:date="2020-02-10T18:07:00Z">
            <w:rPr>
              <w:rFonts w:ascii="Cambria Math" w:eastAsia="楷体_GB2312" w:hAnsi="Cambria Math" w:hint="eastAsia"/>
            </w:rPr>
            <m:t>=</m:t>
          </w:ins>
        </m:r>
        <m:d>
          <m:dPr>
            <m:begChr m:val="{"/>
            <m:endChr m:val="}"/>
            <m:ctrlPr>
              <w:ins w:id="12" w:author="张世昌" w:date="2020-02-10T18:07:00Z">
                <w:rPr>
                  <w:rFonts w:ascii="Cambria Math" w:eastAsia="楷体_GB2312" w:hAnsi="Cambria Math"/>
                </w:rPr>
              </w:ins>
            </m:ctrlPr>
          </m:dPr>
          <m:e>
            <m:sSubSup>
              <m:sSubSupPr>
                <m:ctrlPr>
                  <w:ins w:id="13" w:author="张世昌" w:date="2020-02-10T18:07:00Z">
                    <w:rPr>
                      <w:rFonts w:ascii="Cambria Math" w:eastAsia="楷体_GB2312" w:hAnsi="Cambria Math"/>
                      <w:i/>
                    </w:rPr>
                  </w:ins>
                </m:ctrlPr>
              </m:sSubSupPr>
              <m:e>
                <m:r>
                  <w:ins w:id="14" w:author="张世昌" w:date="2020-02-10T18:07:00Z">
                    <w:rPr>
                      <w:rFonts w:ascii="Cambria Math" w:eastAsia="楷体_GB2312" w:hAnsi="Cambria Math"/>
                    </w:rPr>
                    <m:t>t</m:t>
                  </w:ins>
                </m:r>
              </m:e>
              <m:sub>
                <m:r>
                  <w:ins w:id="15" w:author="张世昌" w:date="2020-02-10T18:07:00Z">
                    <w:rPr>
                      <w:rFonts w:ascii="Cambria Math" w:eastAsia="楷体_GB2312" w:hAnsi="Cambria Math"/>
                    </w:rPr>
                    <m:t>0</m:t>
                  </w:ins>
                </m:r>
              </m:sub>
              <m:sup>
                <m:r>
                  <w:ins w:id="16" w:author="张世昌" w:date="2020-02-10T18:07:00Z">
                    <w:rPr>
                      <w:rFonts w:ascii="Cambria Math" w:eastAsia="楷体_GB2312" w:hAnsi="Cambria Math"/>
                    </w:rPr>
                    <m:t>SL</m:t>
                  </w:ins>
                </m:r>
              </m:sup>
            </m:sSubSup>
            <m:r>
              <w:ins w:id="17" w:author="张世昌" w:date="2020-02-10T18:07:00Z">
                <w:rPr>
                  <w:rFonts w:ascii="Cambria Math" w:eastAsia="楷体_GB2312" w:hAnsi="Cambria Math"/>
                </w:rPr>
                <m:t>,</m:t>
              </w:ins>
            </m:r>
            <m:sSubSup>
              <m:sSubSupPr>
                <m:ctrlPr>
                  <w:ins w:id="18" w:author="张世昌" w:date="2020-02-10T18:07:00Z">
                    <w:rPr>
                      <w:rFonts w:ascii="Cambria Math" w:eastAsia="楷体_GB2312" w:hAnsi="Cambria Math"/>
                      <w:i/>
                    </w:rPr>
                  </w:ins>
                </m:ctrlPr>
              </m:sSubSupPr>
              <m:e>
                <m:r>
                  <w:ins w:id="19" w:author="张世昌" w:date="2020-02-10T18:07:00Z">
                    <w:rPr>
                      <w:rFonts w:ascii="Cambria Math" w:eastAsia="楷体_GB2312" w:hAnsi="Cambria Math"/>
                    </w:rPr>
                    <m:t>t</m:t>
                  </w:ins>
                </m:r>
              </m:e>
              <m:sub>
                <m:r>
                  <w:ins w:id="20" w:author="张世昌" w:date="2020-02-10T18:07:00Z">
                    <w:rPr>
                      <w:rFonts w:ascii="Cambria Math" w:eastAsia="楷体_GB2312" w:hAnsi="Cambria Math"/>
                    </w:rPr>
                    <m:t>1</m:t>
                  </w:ins>
                </m:r>
              </m:sub>
              <m:sup>
                <m:r>
                  <w:ins w:id="21" w:author="张世昌" w:date="2020-02-10T18:07:00Z">
                    <w:rPr>
                      <w:rFonts w:ascii="Cambria Math" w:eastAsia="楷体_GB2312" w:hAnsi="Cambria Math"/>
                    </w:rPr>
                    <m:t>SL</m:t>
                  </w:ins>
                </m:r>
              </m:sup>
            </m:sSubSup>
            <m:r>
              <w:ins w:id="22" w:author="张世昌" w:date="2020-02-10T18:07:00Z">
                <w:rPr>
                  <w:rFonts w:ascii="Cambria Math" w:eastAsia="楷体_GB2312" w:hAnsi="Cambria Math"/>
                </w:rPr>
                <m:t xml:space="preserve">,…, </m:t>
              </w:ins>
            </m:r>
            <m:sSubSup>
              <m:sSubSupPr>
                <m:ctrlPr>
                  <w:ins w:id="23" w:author="张世昌" w:date="2020-02-10T18:07:00Z">
                    <w:rPr>
                      <w:rFonts w:ascii="Cambria Math" w:eastAsia="楷体_GB2312" w:hAnsi="Cambria Math"/>
                      <w:i/>
                    </w:rPr>
                  </w:ins>
                </m:ctrlPr>
              </m:sSubSupPr>
              <m:e>
                <m:r>
                  <w:ins w:id="24" w:author="张世昌" w:date="2020-02-10T18:07:00Z">
                    <w:rPr>
                      <w:rFonts w:ascii="Cambria Math" w:eastAsia="楷体_GB2312" w:hAnsi="Cambria Math"/>
                    </w:rPr>
                    <m:t>t</m:t>
                  </w:ins>
                </m:r>
              </m:e>
              <m:sub>
                <m:sSub>
                  <m:sSubPr>
                    <m:ctrlPr>
                      <w:ins w:id="25" w:author="张世昌" w:date="2020-02-10T18:07:00Z">
                        <w:rPr>
                          <w:rFonts w:ascii="Cambria Math" w:eastAsia="楷体_GB2312" w:hAnsi="Cambria Math"/>
                          <w:i/>
                        </w:rPr>
                      </w:ins>
                    </m:ctrlPr>
                  </m:sSubPr>
                  <m:e>
                    <m:r>
                      <w:ins w:id="26" w:author="张世昌" w:date="2020-02-10T18:07:00Z">
                        <w:rPr>
                          <w:rFonts w:ascii="Cambria Math" w:eastAsia="楷体_GB2312" w:hAnsi="Cambria Math" w:hint="eastAsia"/>
                        </w:rPr>
                        <m:t>T</m:t>
                      </w:ins>
                    </m:r>
                  </m:e>
                  <m:sub>
                    <m:r>
                      <w:ins w:id="27" w:author="张世昌" w:date="2020-02-10T18:07:00Z">
                        <w:rPr>
                          <w:rFonts w:ascii="Cambria Math" w:eastAsia="楷体_GB2312" w:hAnsi="Cambria Math"/>
                        </w:rPr>
                        <m:t>max</m:t>
                      </w:ins>
                    </m:r>
                  </m:sub>
                </m:sSub>
              </m:sub>
              <m:sup>
                <m:r>
                  <w:ins w:id="28" w:author="张世昌" w:date="2020-02-10T18:07:00Z">
                    <w:rPr>
                      <w:rFonts w:ascii="Cambria Math" w:eastAsia="楷体_GB2312" w:hAnsi="Cambria Math"/>
                    </w:rPr>
                    <m:t>SL</m:t>
                  </w:ins>
                </m:r>
              </m:sup>
            </m:sSubSup>
            <m:r>
              <w:ins w:id="29" w:author="张世昌" w:date="2020-02-10T18:07:00Z">
                <w:rPr>
                  <w:rFonts w:ascii="Cambria Math" w:eastAsia="楷体_GB2312" w:hAnsi="Cambria Math"/>
                </w:rPr>
                <m:t xml:space="preserve"> </m:t>
              </w:ins>
            </m:r>
          </m:e>
        </m:d>
      </m:oMath>
      <w:ins w:id="30" w:author="张世昌" w:date="2020-02-10T18:05:00Z">
        <w:r w:rsidRPr="001A7C01">
          <w:rPr>
            <w:rFonts w:eastAsia="Malgun Gothic" w:hint="eastAsia"/>
            <w:lang w:eastAsia="ko-KR"/>
          </w:rPr>
          <w:t xml:space="preserve"> where</w:t>
        </w:r>
      </w:ins>
    </w:p>
    <w:p w14:paraId="2DF3411E" w14:textId="5649F3CA" w:rsidR="009939A0" w:rsidRPr="001A7C01" w:rsidRDefault="009939A0" w:rsidP="009939A0">
      <w:pPr>
        <w:pStyle w:val="B1"/>
        <w:rPr>
          <w:ins w:id="31" w:author="张世昌" w:date="2020-02-10T18:05:00Z"/>
          <w:rFonts w:eastAsia="Malgun Gothic"/>
        </w:rPr>
      </w:pPr>
      <w:ins w:id="32" w:author="张世昌" w:date="2020-02-10T18:05:00Z">
        <w:r w:rsidRPr="001A7C01">
          <w:rPr>
            <w:rFonts w:eastAsia="宋体"/>
          </w:rPr>
          <w:t>-</w:t>
        </w:r>
        <w:r w:rsidRPr="001A7C01">
          <w:rPr>
            <w:rFonts w:eastAsia="宋体"/>
          </w:rPr>
          <w:tab/>
        </w:r>
      </w:ins>
      <m:oMath>
        <m:sSubSup>
          <m:sSubSupPr>
            <m:ctrlPr>
              <w:ins w:id="33" w:author="张世昌" w:date="2020-02-10T18:08:00Z">
                <w:rPr>
                  <w:rFonts w:ascii="Cambria Math" w:eastAsia="楷体_GB2312" w:hAnsi="Cambria Math"/>
                  <w:i/>
                </w:rPr>
              </w:ins>
            </m:ctrlPr>
          </m:sSubSupPr>
          <m:e>
            <m:r>
              <w:ins w:id="34" w:author="张世昌" w:date="2020-02-10T18:08:00Z">
                <w:rPr>
                  <w:rFonts w:ascii="Cambria Math" w:eastAsia="楷体_GB2312" w:hAnsi="Cambria Math"/>
                </w:rPr>
                <m:t>0≤t</m:t>
              </w:ins>
            </m:r>
          </m:e>
          <m:sub>
            <m:r>
              <w:ins w:id="35" w:author="张世昌" w:date="2020-02-10T18:08:00Z">
                <w:rPr>
                  <w:rFonts w:ascii="Cambria Math" w:eastAsia="楷体_GB2312" w:hAnsi="Cambria Math" w:hint="eastAsia"/>
                </w:rPr>
                <m:t>i</m:t>
              </w:ins>
            </m:r>
          </m:sub>
          <m:sup>
            <m:r>
              <w:ins w:id="36" w:author="张世昌" w:date="2020-02-10T18:08:00Z">
                <w:rPr>
                  <w:rFonts w:ascii="Cambria Math" w:eastAsia="楷体_GB2312" w:hAnsi="Cambria Math"/>
                </w:rPr>
                <m:t>SL</m:t>
              </w:ins>
            </m:r>
          </m:sup>
        </m:sSubSup>
        <m:r>
          <w:ins w:id="37" w:author="张世昌" w:date="2020-02-10T18:08:00Z">
            <w:rPr>
              <w:rFonts w:ascii="Cambria Math" w:eastAsia="楷体_GB2312" w:hAnsi="Cambria Math"/>
            </w:rPr>
            <m:t>&lt;10240×</m:t>
          </w:ins>
        </m:r>
        <m:sSup>
          <m:sSupPr>
            <m:ctrlPr>
              <w:ins w:id="38" w:author="张世昌" w:date="2020-02-10T18:08:00Z">
                <w:rPr>
                  <w:rFonts w:ascii="Cambria Math" w:eastAsia="楷体_GB2312" w:hAnsi="Cambria Math"/>
                  <w:i/>
                </w:rPr>
              </w:ins>
            </m:ctrlPr>
          </m:sSupPr>
          <m:e>
            <m:r>
              <w:ins w:id="39" w:author="张世昌" w:date="2020-02-10T18:08:00Z">
                <w:rPr>
                  <w:rFonts w:ascii="Cambria Math" w:eastAsia="楷体_GB2312" w:hAnsi="Cambria Math"/>
                </w:rPr>
                <m:t>2</m:t>
              </w:ins>
            </m:r>
          </m:e>
          <m:sup>
            <m:r>
              <w:ins w:id="40" w:author="张世昌" w:date="2020-02-10T18:08:00Z">
                <w:rPr>
                  <w:rFonts w:ascii="Cambria Math" w:eastAsia="楷体_GB2312" w:hAnsi="Cambria Math"/>
                </w:rPr>
                <m:t>μ</m:t>
              </w:ins>
            </m:r>
          </m:sup>
        </m:sSup>
      </m:oMath>
      <w:ins w:id="41" w:author="张世昌" w:date="2020-02-10T18:08:00Z">
        <w:r w:rsidRPr="001A7C01">
          <w:rPr>
            <w:rFonts w:eastAsia="Malgun Gothic" w:hint="eastAsia"/>
          </w:rPr>
          <w:t>,</w:t>
        </w:r>
      </w:ins>
    </w:p>
    <w:p w14:paraId="6815DDAF" w14:textId="66BC8306" w:rsidR="009939A0" w:rsidRPr="001A7C01" w:rsidRDefault="009939A0" w:rsidP="009939A0">
      <w:pPr>
        <w:pStyle w:val="B1"/>
        <w:rPr>
          <w:ins w:id="42" w:author="张世昌" w:date="2020-02-10T18:05:00Z"/>
          <w:rFonts w:eastAsia="Malgun Gothic"/>
        </w:rPr>
      </w:pPr>
      <w:ins w:id="43" w:author="张世昌" w:date="2020-02-10T18:05:00Z">
        <w:r w:rsidRPr="001A7C01">
          <w:rPr>
            <w:rFonts w:eastAsia="Malgun Gothic"/>
          </w:rPr>
          <w:t>-</w:t>
        </w:r>
        <w:r w:rsidRPr="001A7C01">
          <w:rPr>
            <w:rFonts w:eastAsia="Malgun Gothic"/>
          </w:rPr>
          <w:tab/>
        </w:r>
        <w:proofErr w:type="gramStart"/>
        <w:r w:rsidRPr="001A7C01">
          <w:rPr>
            <w:rFonts w:eastAsia="Malgun Gothic"/>
          </w:rPr>
          <w:t>the</w:t>
        </w:r>
        <w:proofErr w:type="gramEnd"/>
        <w:r w:rsidRPr="001A7C01">
          <w:rPr>
            <w:rFonts w:eastAsia="Malgun Gothic"/>
          </w:rPr>
          <w:t xml:space="preserve"> </w:t>
        </w:r>
      </w:ins>
      <w:ins w:id="44" w:author="张世昌" w:date="2020-02-10T18:18:00Z">
        <w:r w:rsidR="00E02153">
          <w:rPr>
            <w:rFonts w:eastAsia="Malgun Gothic"/>
          </w:rPr>
          <w:t>slot</w:t>
        </w:r>
      </w:ins>
      <w:ins w:id="45" w:author="张世昌" w:date="2020-02-10T18:05:00Z">
        <w:r w:rsidRPr="001A7C01">
          <w:rPr>
            <w:rFonts w:eastAsia="Malgun Gothic"/>
          </w:rPr>
          <w:t xml:space="preserve"> index is relative to </w:t>
        </w:r>
      </w:ins>
      <w:ins w:id="46" w:author="张世昌" w:date="2020-02-10T18:18:00Z">
        <w:r w:rsidR="00E02153">
          <w:rPr>
            <w:rFonts w:eastAsia="Malgun Gothic"/>
          </w:rPr>
          <w:t>slot</w:t>
        </w:r>
      </w:ins>
      <w:ins w:id="47" w:author="张世昌" w:date="2020-02-10T18:05:00Z">
        <w:r w:rsidRPr="001A7C01">
          <w:rPr>
            <w:rFonts w:eastAsia="Malgun Gothic"/>
          </w:rPr>
          <w:t>#0 of the radio frame corresponding to SFN 0 of the serving c</w:t>
        </w:r>
        <w:r w:rsidR="00E02153">
          <w:rPr>
            <w:rFonts w:eastAsia="Malgun Gothic"/>
          </w:rPr>
          <w:t>ell or DFN 0</w:t>
        </w:r>
        <w:r w:rsidRPr="001A7C01">
          <w:rPr>
            <w:rFonts w:eastAsia="Malgun Gothic" w:hint="eastAsia"/>
          </w:rPr>
          <w:t>,</w:t>
        </w:r>
      </w:ins>
    </w:p>
    <w:p w14:paraId="29E66ED9" w14:textId="124876A8" w:rsidR="009939A0" w:rsidRPr="001A7C01" w:rsidRDefault="009939A0" w:rsidP="009939A0">
      <w:pPr>
        <w:pStyle w:val="B1"/>
        <w:rPr>
          <w:ins w:id="48" w:author="张世昌" w:date="2020-02-10T18:05:00Z"/>
          <w:rFonts w:eastAsia="Malgun Gothic"/>
          <w:lang w:val="en-US"/>
        </w:rPr>
      </w:pPr>
      <w:ins w:id="49" w:author="张世昌" w:date="2020-02-10T18:05:00Z">
        <w:r w:rsidRPr="001A7C01">
          <w:rPr>
            <w:rFonts w:eastAsia="Malgun Gothic"/>
            <w:lang w:val="en-US"/>
          </w:rPr>
          <w:t>-</w:t>
        </w:r>
        <w:r w:rsidRPr="001A7C01">
          <w:rPr>
            <w:rFonts w:eastAsia="Malgun Gothic"/>
            <w:lang w:val="en-US"/>
          </w:rPr>
          <w:tab/>
        </w:r>
        <w:proofErr w:type="gramStart"/>
        <w:r w:rsidRPr="001A7C01">
          <w:rPr>
            <w:rFonts w:eastAsia="Malgun Gothic" w:hint="eastAsia"/>
            <w:lang w:val="en-US"/>
          </w:rPr>
          <w:t>the</w:t>
        </w:r>
        <w:proofErr w:type="gramEnd"/>
        <w:r w:rsidRPr="001A7C01">
          <w:rPr>
            <w:rFonts w:eastAsia="Malgun Gothic" w:hint="eastAsia"/>
            <w:lang w:val="en-US"/>
          </w:rPr>
          <w:t xml:space="preserve"> set includes all the </w:t>
        </w:r>
      </w:ins>
      <w:ins w:id="50" w:author="张世昌" w:date="2020-02-10T18:18:00Z">
        <w:r w:rsidR="00E02153">
          <w:rPr>
            <w:rFonts w:eastAsia="Malgun Gothic"/>
            <w:lang w:val="en-US"/>
          </w:rPr>
          <w:t>slots</w:t>
        </w:r>
      </w:ins>
      <w:ins w:id="51" w:author="张世昌" w:date="2020-02-10T18:05:00Z">
        <w:r w:rsidRPr="001A7C01">
          <w:rPr>
            <w:rFonts w:eastAsia="Malgun Gothic" w:hint="eastAsia"/>
            <w:lang w:val="en-US"/>
          </w:rPr>
          <w:t xml:space="preserve"> except the following </w:t>
        </w:r>
      </w:ins>
      <w:ins w:id="52" w:author="张世昌" w:date="2020-02-10T18:19:00Z">
        <w:r w:rsidR="00E02153">
          <w:rPr>
            <w:rFonts w:eastAsia="Malgun Gothic"/>
            <w:lang w:val="en-US"/>
          </w:rPr>
          <w:t>slot</w:t>
        </w:r>
      </w:ins>
      <w:ins w:id="53" w:author="张世昌" w:date="2020-02-10T18:05:00Z">
        <w:r w:rsidRPr="001A7C01">
          <w:rPr>
            <w:rFonts w:eastAsia="Malgun Gothic" w:hint="eastAsia"/>
            <w:lang w:val="en-US"/>
          </w:rPr>
          <w:t xml:space="preserve">, </w:t>
        </w:r>
      </w:ins>
    </w:p>
    <w:p w14:paraId="0837405F" w14:textId="39F557E4" w:rsidR="009939A0" w:rsidRPr="001A7C01" w:rsidRDefault="009939A0" w:rsidP="009939A0">
      <w:pPr>
        <w:pStyle w:val="B2"/>
        <w:rPr>
          <w:ins w:id="54" w:author="张世昌" w:date="2020-02-10T18:05:00Z"/>
          <w:rFonts w:eastAsia="Malgun Gothic"/>
          <w:lang w:val="en-US" w:eastAsia="ko-KR"/>
        </w:rPr>
      </w:pPr>
      <w:ins w:id="55" w:author="张世昌" w:date="2020-02-10T18:05:00Z">
        <w:r w:rsidRPr="001A7C01">
          <w:rPr>
            <w:rFonts w:eastAsia="Malgun Gothic"/>
            <w:lang w:val="en-US" w:eastAsia="ko-KR"/>
          </w:rPr>
          <w:t>-</w:t>
        </w:r>
        <w:r w:rsidRPr="001A7C01">
          <w:rPr>
            <w:rFonts w:eastAsia="Malgun Gothic"/>
            <w:lang w:val="en-US" w:eastAsia="ko-KR"/>
          </w:rPr>
          <w:tab/>
        </w:r>
      </w:ins>
      <m:oMath>
        <m:sSub>
          <m:sSubPr>
            <m:ctrlPr>
              <w:ins w:id="56" w:author="张世昌" w:date="2020-02-13T16:32:00Z">
                <w:rPr>
                  <w:rFonts w:ascii="Cambria Math" w:eastAsia="楷体_GB2312" w:hAnsi="Cambria Math"/>
                  <w:i/>
                  <w:szCs w:val="21"/>
                </w:rPr>
              </w:ins>
            </m:ctrlPr>
          </m:sSubPr>
          <m:e>
            <m:r>
              <w:ins w:id="57" w:author="张世昌" w:date="2020-02-13T16:32:00Z">
                <w:rPr>
                  <w:rFonts w:ascii="Cambria Math" w:eastAsia="楷体_GB2312" w:hAnsi="Cambria Math" w:hint="eastAsia"/>
                  <w:szCs w:val="21"/>
                </w:rPr>
                <m:t>N</m:t>
              </w:ins>
            </m:r>
          </m:e>
          <m:sub>
            <m:r>
              <w:ins w:id="58" w:author="张世昌" w:date="2020-02-13T16:32:00Z">
                <w:rPr>
                  <w:rFonts w:ascii="Cambria Math" w:eastAsia="楷体_GB2312" w:hAnsi="Cambria Math" w:hint="eastAsia"/>
                  <w:szCs w:val="21"/>
                </w:rPr>
                <m:t>S</m:t>
              </w:ins>
            </m:r>
            <m:r>
              <w:ins w:id="59" w:author="张世昌" w:date="2020-02-13T16:32:00Z">
                <w:rPr>
                  <w:rFonts w:ascii="Cambria Math" w:eastAsia="微软雅黑" w:hAnsi="Cambria Math" w:cs="微软雅黑" w:hint="eastAsia"/>
                  <w:szCs w:val="21"/>
                </w:rPr>
                <m:t>-</m:t>
              </w:ins>
            </m:r>
            <m:r>
              <w:ins w:id="60" w:author="张世昌" w:date="2020-02-13T16:32:00Z">
                <w:rPr>
                  <w:rFonts w:ascii="Cambria Math" w:eastAsia="楷体_GB2312" w:hAnsi="Cambria Math" w:hint="eastAsia"/>
                  <w:szCs w:val="21"/>
                </w:rPr>
                <m:t>SSB</m:t>
              </w:ins>
            </m:r>
          </m:sub>
        </m:sSub>
      </m:oMath>
      <w:ins w:id="61" w:author="张世昌" w:date="2020-02-13T16:32:00Z">
        <w:r w:rsidR="00810D7C">
          <w:rPr>
            <w:rFonts w:eastAsia="Malgun Gothic"/>
            <w:szCs w:val="21"/>
          </w:rPr>
          <w:t xml:space="preserve"> </w:t>
        </w:r>
      </w:ins>
      <w:proofErr w:type="gramStart"/>
      <w:ins w:id="62" w:author="张世昌" w:date="2020-02-10T18:19:00Z">
        <w:r w:rsidR="00E02153">
          <w:rPr>
            <w:rFonts w:eastAsia="Malgun Gothic"/>
            <w:lang w:val="en-US" w:eastAsia="ko-KR"/>
          </w:rPr>
          <w:t>slots</w:t>
        </w:r>
      </w:ins>
      <w:proofErr w:type="gramEnd"/>
      <w:ins w:id="63" w:author="张世昌" w:date="2020-02-10T18:05:00Z">
        <w:r w:rsidRPr="001A7C01">
          <w:rPr>
            <w:rFonts w:eastAsia="Malgun Gothic" w:hint="eastAsia"/>
            <w:lang w:val="en-US" w:eastAsia="ko-KR"/>
          </w:rPr>
          <w:t xml:space="preserve"> in which </w:t>
        </w:r>
      </w:ins>
      <w:ins w:id="64" w:author="张世昌" w:date="2020-02-10T18:19:00Z">
        <w:r w:rsidR="00E02153">
          <w:rPr>
            <w:rFonts w:eastAsia="Malgun Gothic"/>
            <w:lang w:val="en-US" w:eastAsia="ko-KR"/>
          </w:rPr>
          <w:t>S-SSB</w:t>
        </w:r>
      </w:ins>
      <w:ins w:id="65" w:author="张世昌" w:date="2020-02-10T18:05:00Z">
        <w:r w:rsidRPr="001A7C01">
          <w:rPr>
            <w:rFonts w:eastAsia="Malgun Gothic" w:hint="eastAsia"/>
            <w:lang w:val="en-US" w:eastAsia="ko-KR"/>
          </w:rPr>
          <w:t xml:space="preserve"> resource is configured,</w:t>
        </w:r>
      </w:ins>
    </w:p>
    <w:p w14:paraId="6E92EB8C" w14:textId="60ED4D80" w:rsidR="009939A0" w:rsidRDefault="009939A0" w:rsidP="002C4C62">
      <w:pPr>
        <w:pStyle w:val="B2"/>
        <w:rPr>
          <w:ins w:id="66" w:author="张世昌" w:date="2020-02-10T18:41:00Z"/>
          <w:rFonts w:eastAsia="Malgun Gothic"/>
          <w:lang w:val="en-US" w:eastAsia="ko-KR"/>
        </w:rPr>
      </w:pPr>
      <w:ins w:id="67" w:author="张世昌" w:date="2020-02-10T18:05:00Z">
        <w:r w:rsidRPr="00AA3327">
          <w:rPr>
            <w:rFonts w:eastAsia="Malgun Gothic"/>
            <w:lang w:val="en-US" w:eastAsia="ko-KR"/>
          </w:rPr>
          <w:t>-</w:t>
        </w:r>
        <w:r w:rsidRPr="00AA3327">
          <w:rPr>
            <w:rFonts w:eastAsia="Malgun Gothic"/>
            <w:lang w:val="en-US" w:eastAsia="ko-KR"/>
          </w:rPr>
          <w:tab/>
        </w:r>
      </w:ins>
      <m:oMath>
        <m:sSub>
          <m:sSubPr>
            <m:ctrlPr>
              <w:ins w:id="68" w:author="张世昌" w:date="2020-02-13T16:32:00Z">
                <w:rPr>
                  <w:rFonts w:ascii="Cambria Math" w:eastAsia="楷体_GB2312" w:hAnsi="Cambria Math"/>
                  <w:i/>
                  <w:szCs w:val="21"/>
                </w:rPr>
              </w:ins>
            </m:ctrlPr>
          </m:sSubPr>
          <m:e>
            <m:r>
              <w:ins w:id="69" w:author="张世昌" w:date="2020-02-13T16:32:00Z">
                <w:rPr>
                  <w:rFonts w:ascii="Cambria Math" w:eastAsia="楷体_GB2312" w:hAnsi="Cambria Math" w:hint="eastAsia"/>
                  <w:szCs w:val="21"/>
                </w:rPr>
                <m:t>N</m:t>
              </w:ins>
            </m:r>
          </m:e>
          <m:sub>
            <m:r>
              <w:ins w:id="70" w:author="张世昌" w:date="2020-02-13T16:32:00Z">
                <w:rPr>
                  <w:rFonts w:ascii="Cambria Math" w:eastAsia="楷体_GB2312" w:hAnsi="Cambria Math"/>
                  <w:szCs w:val="21"/>
                </w:rPr>
                <m:t>non-SL</m:t>
              </w:ins>
            </m:r>
          </m:sub>
        </m:sSub>
      </m:oMath>
      <w:ins w:id="71" w:author="张世昌" w:date="2020-02-13T16:32:00Z">
        <w:r w:rsidR="00810D7C" w:rsidRPr="00AA3327">
          <w:rPr>
            <w:rFonts w:eastAsia="Malgun Gothic"/>
            <w:szCs w:val="21"/>
          </w:rPr>
          <w:t xml:space="preserve"> </w:t>
        </w:r>
      </w:ins>
      <w:proofErr w:type="gramStart"/>
      <w:ins w:id="72" w:author="张世昌" w:date="2020-02-10T18:19:00Z">
        <w:r w:rsidR="00E02153" w:rsidRPr="00AA3327">
          <w:rPr>
            <w:rFonts w:eastAsia="Malgun Gothic"/>
            <w:lang w:val="en-US" w:eastAsia="ko-KR"/>
          </w:rPr>
          <w:t>slots</w:t>
        </w:r>
      </w:ins>
      <w:proofErr w:type="gramEnd"/>
      <w:ins w:id="73" w:author="张世昌" w:date="2020-02-10T18:22:00Z">
        <w:r w:rsidR="00E02153" w:rsidRPr="00AA3327">
          <w:rPr>
            <w:rFonts w:eastAsia="Malgun Gothic"/>
            <w:lang w:val="en-US" w:eastAsia="ko-KR"/>
          </w:rPr>
          <w:t xml:space="preserve"> </w:t>
        </w:r>
      </w:ins>
      <w:ins w:id="74" w:author="张世昌" w:date="2020-02-10T18:27:00Z">
        <w:r w:rsidR="002C4C62" w:rsidRPr="00AA3327">
          <w:rPr>
            <w:rFonts w:eastAsia="Malgun Gothic"/>
            <w:lang w:val="en-US" w:eastAsia="ko-KR"/>
          </w:rPr>
          <w:t>in whic</w:t>
        </w:r>
      </w:ins>
      <w:ins w:id="75" w:author="张世昌" w:date="2020-02-10T18:28:00Z">
        <w:r w:rsidR="002C4C62" w:rsidRPr="00AA3327">
          <w:rPr>
            <w:rFonts w:eastAsia="Malgun Gothic"/>
            <w:lang w:val="en-US" w:eastAsia="ko-KR"/>
          </w:rPr>
          <w:t xml:space="preserve">h </w:t>
        </w:r>
      </w:ins>
      <w:ins w:id="76" w:author="张世昌" w:date="2020-02-13T16:18:00Z">
        <w:r w:rsidR="0072789A" w:rsidRPr="00AA3327">
          <w:rPr>
            <w:rFonts w:eastAsia="Malgun Gothic"/>
            <w:lang w:val="en-US" w:eastAsia="ko-KR"/>
          </w:rPr>
          <w:t xml:space="preserve">a </w:t>
        </w:r>
      </w:ins>
      <w:ins w:id="77" w:author="张世昌" w:date="2020-02-13T16:24:00Z">
        <w:r w:rsidR="005477AF" w:rsidRPr="00AA3327">
          <w:rPr>
            <w:rFonts w:eastAsia="Malgun Gothic"/>
            <w:lang w:val="en-US" w:eastAsia="ko-KR"/>
          </w:rPr>
          <w:t xml:space="preserve">symbol with index </w:t>
        </w:r>
      </w:ins>
      <w:proofErr w:type="spellStart"/>
      <w:ins w:id="78" w:author="张世昌" w:date="2020-02-13T16:25:00Z">
        <w:r w:rsidR="005477AF" w:rsidRPr="00AA3327">
          <w:rPr>
            <w:rFonts w:eastAsia="Malgun Gothic"/>
            <w:i/>
            <w:lang w:val="en-US" w:eastAsia="ko-KR"/>
          </w:rPr>
          <w:t>i</w:t>
        </w:r>
        <w:proofErr w:type="spellEnd"/>
        <w:r w:rsidR="005477AF" w:rsidRPr="00AA3327">
          <w:rPr>
            <w:rFonts w:eastAsia="Malgun Gothic"/>
            <w:lang w:val="en-US" w:eastAsia="ko-KR"/>
          </w:rPr>
          <w:t xml:space="preserve"> is configured as</w:t>
        </w:r>
      </w:ins>
      <w:ins w:id="79" w:author="张世昌" w:date="2020-02-13T16:19:00Z">
        <w:r w:rsidR="0072789A" w:rsidRPr="00AA3327">
          <w:rPr>
            <w:rFonts w:eastAsia="Malgun Gothic"/>
            <w:lang w:val="en-US" w:eastAsia="ko-KR"/>
          </w:rPr>
          <w:t xml:space="preserve"> </w:t>
        </w:r>
      </w:ins>
      <w:ins w:id="80" w:author="张世昌" w:date="2020-02-13T16:12:00Z">
        <w:r w:rsidR="00C80096" w:rsidRPr="00AA3327">
          <w:rPr>
            <w:rFonts w:eastAsia="Malgun Gothic"/>
            <w:lang w:val="en-US" w:eastAsia="ko-KR"/>
          </w:rPr>
          <w:t xml:space="preserve">downlink </w:t>
        </w:r>
      </w:ins>
      <w:ins w:id="81" w:author="张世昌" w:date="2020-02-13T16:19:00Z">
        <w:r w:rsidR="0072789A" w:rsidRPr="00AA3327">
          <w:rPr>
            <w:rFonts w:eastAsia="Malgun Gothic"/>
            <w:lang w:val="en-US" w:eastAsia="ko-KR"/>
          </w:rPr>
          <w:t>symbol</w:t>
        </w:r>
      </w:ins>
      <w:ins w:id="82" w:author="张世昌" w:date="2020-02-13T16:25:00Z">
        <w:r w:rsidR="005477AF" w:rsidRPr="00AA3327">
          <w:rPr>
            <w:rFonts w:eastAsia="Malgun Gothic"/>
            <w:lang w:val="en-US" w:eastAsia="ko-KR"/>
          </w:rPr>
          <w:t xml:space="preserve"> </w:t>
        </w:r>
      </w:ins>
      <w:ins w:id="83" w:author="张世昌" w:date="2020-02-13T16:12:00Z">
        <w:r w:rsidR="00C80096" w:rsidRPr="00AA3327">
          <w:rPr>
            <w:rFonts w:eastAsia="Malgun Gothic"/>
            <w:lang w:val="en-US" w:eastAsia="ko-KR"/>
          </w:rPr>
          <w:t>or flexible symbol</w:t>
        </w:r>
      </w:ins>
      <w:ins w:id="84" w:author="张世昌" w:date="2020-02-10T18:30:00Z">
        <w:r w:rsidR="002C4C62" w:rsidRPr="00AA3327">
          <w:rPr>
            <w:rFonts w:eastAsia="Malgun Gothic"/>
            <w:lang w:val="en-US" w:eastAsia="ko-KR"/>
          </w:rPr>
          <w:t xml:space="preserve">, as defined in </w:t>
        </w:r>
      </w:ins>
      <w:ins w:id="85" w:author="张世昌" w:date="2020-02-10T18:31:00Z">
        <w:r w:rsidR="002C4C62" w:rsidRPr="00AA3327">
          <w:rPr>
            <w:rFonts w:eastAsia="Malgun Gothic"/>
            <w:lang w:val="en-US" w:eastAsia="ko-KR"/>
          </w:rPr>
          <w:t xml:space="preserve">clause </w:t>
        </w:r>
      </w:ins>
      <w:ins w:id="86" w:author="张世昌" w:date="2020-02-13T16:05:00Z">
        <w:r w:rsidR="00C80096" w:rsidRPr="00AA3327">
          <w:rPr>
            <w:rFonts w:eastAsia="Malgun Gothic"/>
            <w:lang w:val="en-US" w:eastAsia="ko-KR"/>
          </w:rPr>
          <w:t>11.1 [6,38.213]</w:t>
        </w:r>
      </w:ins>
      <w:ins w:id="87" w:author="张世昌" w:date="2020-02-13T16:19:00Z">
        <w:r w:rsidR="0051197D" w:rsidRPr="00AA3327">
          <w:rPr>
            <w:rFonts w:eastAsia="Malgun Gothic"/>
            <w:lang w:val="en-US" w:eastAsia="ko-KR"/>
          </w:rPr>
          <w:t xml:space="preserve">, </w:t>
        </w:r>
      </w:ins>
      <w:ins w:id="88" w:author="张世昌" w:date="2020-02-13T16:25:00Z">
        <w:r w:rsidR="005477AF" w:rsidRPr="00AA3327">
          <w:rPr>
            <w:rFonts w:eastAsia="Malgun Gothic"/>
            <w:lang w:val="en-US" w:eastAsia="ko-KR"/>
          </w:rPr>
          <w:t xml:space="preserve">where </w:t>
        </w:r>
      </w:ins>
      <m:oMath>
        <m:r>
          <w:ins w:id="89" w:author="张世昌" w:date="2020-02-13T16:27:00Z">
            <w:rPr>
              <w:rFonts w:ascii="Cambria Math" w:eastAsia="楷体_GB2312" w:hAnsi="Cambria Math"/>
              <w:sz w:val="21"/>
              <w:szCs w:val="21"/>
            </w:rPr>
            <m:t>i=</m:t>
          </w:ins>
        </m:r>
        <m:r>
          <w:ins w:id="90" w:author="张世昌" w:date="2020-02-13T16:27:00Z">
            <w:rPr>
              <w:rFonts w:ascii="Cambria Math" w:eastAsia="Malgun Gothic" w:hAnsi="Cambria Math"/>
              <w:lang w:val="en-US" w:eastAsia="ko-KR"/>
            </w:rPr>
            <m:t>startSLsymbols</m:t>
          </w:ins>
        </m:r>
        <m:r>
          <w:ins w:id="91" w:author="张世昌" w:date="2020-02-13T16:27:00Z">
            <m:rPr>
              <m:sty m:val="p"/>
            </m:rPr>
            <w:rPr>
              <w:rFonts w:ascii="Cambria Math" w:eastAsia="Malgun Gothic" w:hAnsi="Cambria Math"/>
              <w:lang w:val="en-US" w:eastAsia="ko-KR"/>
            </w:rPr>
            <m:t>,</m:t>
          </w:ins>
        </m:r>
        <m:r>
          <w:ins w:id="92" w:author="张世昌" w:date="2020-02-13T16:28:00Z">
            <m:rPr>
              <m:sty m:val="p"/>
            </m:rPr>
            <w:rPr>
              <w:rFonts w:ascii="Cambria Math" w:eastAsia="Malgun Gothic" w:hAnsi="Cambria Math"/>
              <w:lang w:val="en-US" w:eastAsia="ko-KR"/>
            </w:rPr>
            <m:t>…,</m:t>
          </w:ins>
        </m:r>
        <m:r>
          <w:ins w:id="93" w:author="张世昌" w:date="2020-02-13T16:27:00Z">
            <w:rPr>
              <w:rFonts w:ascii="Cambria Math" w:eastAsia="Malgun Gothic" w:hAnsi="Cambria Math"/>
              <w:lang w:val="en-US" w:eastAsia="ko-KR"/>
            </w:rPr>
            <m:t>startSLsymbols</m:t>
          </w:ins>
        </m:r>
        <m:r>
          <w:ins w:id="94" w:author="张世昌" w:date="2020-02-13T16:27:00Z">
            <m:rPr>
              <m:sty m:val="p"/>
            </m:rPr>
            <w:rPr>
              <w:rFonts w:ascii="Cambria Math" w:eastAsia="Malgun Gothic" w:hAnsi="Cambria Math"/>
              <w:lang w:val="en-US" w:eastAsia="ko-KR"/>
            </w:rPr>
            <m:t>+</m:t>
          </w:ins>
        </m:r>
        <m:r>
          <w:ins w:id="95" w:author="张世昌" w:date="2020-02-13T16:26:00Z">
            <w:rPr>
              <w:rFonts w:ascii="Cambria Math" w:eastAsia="楷体_GB2312" w:hAnsi="Cambria Math"/>
              <w:sz w:val="21"/>
              <w:szCs w:val="21"/>
            </w:rPr>
            <m:t>lengthSLsymbols</m:t>
          </w:ins>
        </m:r>
        <m:r>
          <w:ins w:id="96" w:author="张世昌" w:date="2020-02-13T16:27:00Z">
            <w:rPr>
              <w:rFonts w:ascii="Cambria Math" w:eastAsia="楷体_GB2312" w:hAnsi="Cambria Math"/>
              <w:sz w:val="21"/>
              <w:szCs w:val="21"/>
            </w:rPr>
            <m:t>-1</m:t>
          </w:ins>
        </m:r>
      </m:oMath>
      <w:ins w:id="97" w:author="张世昌" w:date="2020-02-13T16:28:00Z">
        <w:r w:rsidR="005477AF" w:rsidRPr="00AA3327">
          <w:rPr>
            <w:rFonts w:eastAsia="Malgun Gothic"/>
            <w:sz w:val="21"/>
            <w:szCs w:val="21"/>
          </w:rPr>
          <w:t xml:space="preserve">, </w:t>
        </w:r>
        <w:proofErr w:type="spellStart"/>
        <w:r w:rsidR="005477AF" w:rsidRPr="00AA3327">
          <w:rPr>
            <w:rFonts w:eastAsia="Malgun Gothic"/>
            <w:i/>
            <w:lang w:val="en-US" w:eastAsia="ko-KR"/>
          </w:rPr>
          <w:t>startSLsymbols</w:t>
        </w:r>
        <w:proofErr w:type="spellEnd"/>
        <w:r w:rsidR="005477AF" w:rsidRPr="00AA3327">
          <w:rPr>
            <w:rFonts w:eastAsia="Malgun Gothic"/>
            <w:i/>
            <w:lang w:val="en-US" w:eastAsia="ko-KR"/>
          </w:rPr>
          <w:t xml:space="preserve"> and </w:t>
        </w:r>
        <w:proofErr w:type="spellStart"/>
        <w:r w:rsidR="005477AF" w:rsidRPr="00AA3327">
          <w:rPr>
            <w:rFonts w:eastAsia="Malgun Gothic"/>
            <w:i/>
            <w:lang w:val="en-US" w:eastAsia="ko-KR"/>
          </w:rPr>
          <w:t>lengthSLsymbols</w:t>
        </w:r>
        <w:proofErr w:type="spellEnd"/>
        <w:r w:rsidR="005477AF" w:rsidRPr="00AA3327">
          <w:rPr>
            <w:rFonts w:eastAsia="Malgun Gothic"/>
            <w:i/>
            <w:lang w:val="en-US" w:eastAsia="ko-KR"/>
          </w:rPr>
          <w:t xml:space="preserve"> are provided by higher la</w:t>
        </w:r>
      </w:ins>
      <w:ins w:id="98" w:author="张世昌" w:date="2020-02-13T16:29:00Z">
        <w:r w:rsidR="005477AF" w:rsidRPr="00AA3327">
          <w:rPr>
            <w:rFonts w:eastAsia="Malgun Gothic"/>
            <w:i/>
            <w:lang w:val="en-US" w:eastAsia="ko-KR"/>
          </w:rPr>
          <w:t>yer</w:t>
        </w:r>
      </w:ins>
      <w:ins w:id="99" w:author="张世昌" w:date="2020-02-10T18:31:00Z">
        <w:r w:rsidR="002C4C62" w:rsidRPr="00AA3327">
          <w:rPr>
            <w:rFonts w:eastAsia="Malgun Gothic"/>
            <w:lang w:val="en-US" w:eastAsia="ko-KR"/>
          </w:rPr>
          <w:t>;</w:t>
        </w:r>
      </w:ins>
    </w:p>
    <w:p w14:paraId="4A01BB73" w14:textId="2C033F8A" w:rsidR="00DF2B14" w:rsidRPr="001A7C01" w:rsidRDefault="00DF2B14" w:rsidP="002C4C62">
      <w:pPr>
        <w:pStyle w:val="B2"/>
        <w:rPr>
          <w:ins w:id="100" w:author="张世昌" w:date="2020-02-10T18:05:00Z"/>
          <w:rFonts w:eastAsia="Malgun Gothic"/>
          <w:lang w:val="en-US" w:eastAsia="ko-KR"/>
        </w:rPr>
      </w:pPr>
      <w:ins w:id="101" w:author="张世昌" w:date="2020-02-10T18:41:00Z">
        <w:r w:rsidRPr="00DF2B14">
          <w:rPr>
            <w:rFonts w:ascii="TimesNewRomanPSMT" w:eastAsia="Times New Roman" w:hAnsi="TimesNewRomanPSMT" w:cs="TimesNewRomanPSMT"/>
            <w:color w:val="000000"/>
            <w:lang w:val="en-US"/>
          </w:rPr>
          <w:t xml:space="preserve">- </w:t>
        </w:r>
      </w:ins>
      <w:ins w:id="102" w:author="张世昌" w:date="2020-02-10T18:45:00Z">
        <w:r>
          <w:rPr>
            <w:rFonts w:ascii="TimesNewRomanPSMT" w:eastAsia="Times New Roman" w:hAnsi="TimesNewRomanPSMT" w:cs="TimesNewRomanPSMT"/>
            <w:color w:val="000000"/>
            <w:lang w:val="en-US"/>
          </w:rPr>
          <w:t xml:space="preserve"> </w:t>
        </w:r>
        <w:proofErr w:type="gramStart"/>
        <w:r w:rsidRPr="00DF2B14">
          <w:rPr>
            <w:rFonts w:ascii="TimesNewRomanPSMT" w:eastAsia="Times New Roman" w:hAnsi="TimesNewRomanPSMT" w:cs="TimesNewRomanPSMT"/>
            <w:color w:val="000000"/>
            <w:lang w:val="en-US"/>
          </w:rPr>
          <w:t>if</w:t>
        </w:r>
        <w:proofErr w:type="gramEnd"/>
        <w:r w:rsidRPr="00DF2B14">
          <w:rPr>
            <w:rFonts w:ascii="TimesNewRomanPSMT" w:eastAsia="Times New Roman" w:hAnsi="TimesNewRomanPSMT" w:cs="TimesNewRomanPSMT"/>
            <w:color w:val="000000"/>
            <w:lang w:val="en-US"/>
          </w:rPr>
          <w:t xml:space="preserve"> higher</w:t>
        </w:r>
        <w:r>
          <w:rPr>
            <w:rFonts w:ascii="TimesNewRomanPSMT" w:eastAsia="Times New Roman" w:hAnsi="TimesNewRomanPSMT" w:cs="TimesNewRomanPSMT"/>
            <w:color w:val="000000"/>
            <w:lang w:val="en-US"/>
          </w:rPr>
          <w:t xml:space="preserve"> </w:t>
        </w:r>
        <w:r w:rsidRPr="00DF2B14">
          <w:rPr>
            <w:rFonts w:ascii="TimesNewRomanPSMT" w:eastAsia="Times New Roman" w:hAnsi="TimesNewRomanPSMT" w:cs="TimesNewRomanPSMT"/>
            <w:color w:val="000000"/>
            <w:lang w:val="en-US"/>
          </w:rPr>
          <w:t xml:space="preserve">parameter </w:t>
        </w:r>
        <w:proofErr w:type="spellStart"/>
        <w:r w:rsidRPr="00DF2B14">
          <w:rPr>
            <w:rFonts w:ascii="TimesNewRomanPS-ItalicMT" w:eastAsia="Times New Roman" w:hAnsi="TimesNewRomanPS-ItalicMT"/>
            <w:i/>
            <w:iCs/>
            <w:color w:val="000000"/>
            <w:lang w:val="en-US"/>
          </w:rPr>
          <w:t>reserveResourceDifferentTB</w:t>
        </w:r>
        <w:proofErr w:type="spellEnd"/>
        <w:r w:rsidRPr="00DF2B14">
          <w:rPr>
            <w:rFonts w:ascii="TimesNewRomanPS-ItalicMT" w:eastAsia="Times New Roman" w:hAnsi="TimesNewRomanPS-ItalicMT"/>
            <w:i/>
            <w:iCs/>
            <w:color w:val="000000"/>
            <w:lang w:val="en-US"/>
          </w:rPr>
          <w:t xml:space="preserve"> </w:t>
        </w:r>
        <w:r w:rsidRPr="00DF2B14">
          <w:rPr>
            <w:rFonts w:ascii="TimesNewRomanPSMT" w:eastAsia="Times New Roman" w:hAnsi="TimesNewRomanPSMT" w:cs="TimesNewRomanPSMT"/>
            <w:color w:val="000000"/>
            <w:lang w:val="en-US"/>
          </w:rPr>
          <w:t>is configured</w:t>
        </w:r>
        <w:r>
          <w:rPr>
            <w:rFonts w:ascii="TimesNewRomanPSMT" w:eastAsia="Times New Roman" w:hAnsi="TimesNewRomanPSMT" w:cs="TimesNewRomanPSMT"/>
            <w:color w:val="000000"/>
            <w:lang w:val="en-US"/>
          </w:rPr>
          <w:t>,</w:t>
        </w:r>
        <w:r w:rsidRPr="00DF2B14">
          <w:rPr>
            <w:rFonts w:eastAsia="Times New Roman"/>
            <w:szCs w:val="24"/>
            <w:lang w:val="en-US"/>
          </w:rPr>
          <w:t xml:space="preserve"> </w:t>
        </w:r>
      </w:ins>
      <w:ins w:id="103" w:author="张世昌" w:date="2020-02-10T18:41:00Z">
        <w:r w:rsidRPr="00DF2B14">
          <w:rPr>
            <w:rFonts w:ascii="TimesNewRomanPSMT" w:eastAsia="Times New Roman" w:hAnsi="TimesNewRomanPSMT" w:cs="TimesNewRomanPSMT"/>
            <w:color w:val="000000"/>
            <w:lang w:val="en-US"/>
          </w:rPr>
          <w:t xml:space="preserve">reserved </w:t>
        </w:r>
      </w:ins>
      <w:ins w:id="104" w:author="张世昌" w:date="2020-02-10T18:45:00Z">
        <w:r>
          <w:rPr>
            <w:rFonts w:ascii="TimesNewRomanPSMT" w:eastAsia="Times New Roman" w:hAnsi="TimesNewRomanPSMT" w:cs="TimesNewRomanPSMT"/>
            <w:color w:val="000000"/>
            <w:lang w:val="en-US"/>
          </w:rPr>
          <w:t>slots</w:t>
        </w:r>
      </w:ins>
      <w:ins w:id="105" w:author="张世昌" w:date="2020-02-10T18:41:00Z">
        <w:r w:rsidRPr="00DF2B14">
          <w:rPr>
            <w:rFonts w:ascii="TimesNewRomanPSMT" w:eastAsia="Times New Roman" w:hAnsi="TimesNewRomanPSMT" w:cs="TimesNewRomanPSMT"/>
            <w:color w:val="000000"/>
            <w:lang w:val="en-US"/>
          </w:rPr>
          <w:t xml:space="preserve"> which are determined by the following steps:</w:t>
        </w:r>
      </w:ins>
    </w:p>
    <w:p w14:paraId="15635C03" w14:textId="6D1F2134" w:rsidR="009939A0" w:rsidRPr="001A7C01" w:rsidRDefault="009939A0" w:rsidP="009939A0">
      <w:pPr>
        <w:pStyle w:val="B3"/>
        <w:rPr>
          <w:ins w:id="106" w:author="张世昌" w:date="2020-02-10T18:05:00Z"/>
          <w:rFonts w:eastAsia="Malgun Gothic"/>
          <w:lang w:eastAsia="ko-KR"/>
        </w:rPr>
      </w:pPr>
      <w:ins w:id="107" w:author="张世昌" w:date="2020-02-10T18:05:00Z">
        <w:r w:rsidRPr="001A7C01">
          <w:rPr>
            <w:rFonts w:eastAsia="Malgun Gothic"/>
            <w:lang w:val="en-US" w:eastAsia="ko-KR"/>
          </w:rPr>
          <w:t>1)</w:t>
        </w:r>
        <w:r w:rsidRPr="001A7C01">
          <w:rPr>
            <w:rFonts w:eastAsia="Malgun Gothic"/>
            <w:lang w:val="en-US" w:eastAsia="ko-KR"/>
          </w:rPr>
          <w:tab/>
        </w:r>
        <w:proofErr w:type="gramStart"/>
        <w:r w:rsidRPr="001A7C01">
          <w:rPr>
            <w:rFonts w:eastAsia="Malgun Gothic" w:hint="eastAsia"/>
            <w:lang w:eastAsia="ko-KR"/>
          </w:rPr>
          <w:t>the</w:t>
        </w:r>
        <w:proofErr w:type="gramEnd"/>
        <w:r w:rsidRPr="001A7C01">
          <w:rPr>
            <w:rFonts w:eastAsia="Malgun Gothic" w:hint="eastAsia"/>
            <w:lang w:eastAsia="ko-KR"/>
          </w:rPr>
          <w:t xml:space="preserve"> remaining </w:t>
        </w:r>
      </w:ins>
      <w:ins w:id="108" w:author="张世昌" w:date="2020-02-10T18:31:00Z">
        <w:r w:rsidR="002C4C62">
          <w:rPr>
            <w:rFonts w:eastAsia="Malgun Gothic"/>
            <w:lang w:eastAsia="ko-KR"/>
          </w:rPr>
          <w:t>slots</w:t>
        </w:r>
      </w:ins>
      <w:ins w:id="109" w:author="张世昌" w:date="2020-02-10T18:05:00Z">
        <w:r w:rsidRPr="001A7C01">
          <w:rPr>
            <w:rFonts w:eastAsia="Malgun Gothic" w:hint="eastAsia"/>
            <w:lang w:eastAsia="ko-KR"/>
          </w:rPr>
          <w:t xml:space="preserve"> excluding </w:t>
        </w:r>
      </w:ins>
      <m:oMath>
        <m:sSub>
          <m:sSubPr>
            <m:ctrlPr>
              <w:ins w:id="110" w:author="张世昌" w:date="2020-02-10T18:32:00Z">
                <w:rPr>
                  <w:rFonts w:ascii="Cambria Math" w:eastAsia="楷体_GB2312" w:hAnsi="Cambria Math"/>
                  <w:i/>
                  <w:szCs w:val="21"/>
                </w:rPr>
              </w:ins>
            </m:ctrlPr>
          </m:sSubPr>
          <m:e>
            <m:r>
              <w:ins w:id="111" w:author="张世昌" w:date="2020-02-10T18:32:00Z">
                <w:rPr>
                  <w:rFonts w:ascii="Cambria Math" w:eastAsia="楷体_GB2312" w:hAnsi="Cambria Math" w:hint="eastAsia"/>
                  <w:szCs w:val="21"/>
                </w:rPr>
                <m:t>N</m:t>
              </w:ins>
            </m:r>
          </m:e>
          <m:sub>
            <m:r>
              <w:ins w:id="112" w:author="张世昌" w:date="2020-02-10T18:32:00Z">
                <w:rPr>
                  <w:rFonts w:ascii="Cambria Math" w:eastAsia="楷体_GB2312" w:hAnsi="Cambria Math" w:hint="eastAsia"/>
                  <w:szCs w:val="21"/>
                </w:rPr>
                <m:t>S</m:t>
              </w:ins>
            </m:r>
            <m:r>
              <w:ins w:id="113" w:author="张世昌" w:date="2020-02-10T18:32:00Z">
                <w:rPr>
                  <w:rFonts w:ascii="Cambria Math" w:eastAsia="微软雅黑" w:hAnsi="Cambria Math" w:cs="微软雅黑" w:hint="eastAsia"/>
                  <w:szCs w:val="21"/>
                </w:rPr>
                <m:t>-</m:t>
              </w:ins>
            </m:r>
            <m:r>
              <w:ins w:id="114" w:author="张世昌" w:date="2020-02-10T18:32:00Z">
                <w:rPr>
                  <w:rFonts w:ascii="Cambria Math" w:eastAsia="楷体_GB2312" w:hAnsi="Cambria Math" w:hint="eastAsia"/>
                  <w:szCs w:val="21"/>
                </w:rPr>
                <m:t>SSB</m:t>
              </w:ins>
            </m:r>
          </m:sub>
        </m:sSub>
      </m:oMath>
      <w:ins w:id="115" w:author="张世昌" w:date="2020-02-10T18:05:00Z">
        <w:r w:rsidRPr="001A7C01">
          <w:rPr>
            <w:rFonts w:eastAsia="Malgun Gothic" w:hint="eastAsia"/>
            <w:lang w:eastAsia="ko-KR"/>
          </w:rPr>
          <w:t xml:space="preserve"> and </w:t>
        </w:r>
      </w:ins>
      <m:oMath>
        <m:sSub>
          <m:sSubPr>
            <m:ctrlPr>
              <w:ins w:id="116" w:author="张世昌" w:date="2020-02-10T18:32:00Z">
                <w:rPr>
                  <w:rFonts w:ascii="Cambria Math" w:eastAsia="楷体_GB2312" w:hAnsi="Cambria Math"/>
                  <w:i/>
                  <w:szCs w:val="21"/>
                </w:rPr>
              </w:ins>
            </m:ctrlPr>
          </m:sSubPr>
          <m:e>
            <m:r>
              <w:ins w:id="117" w:author="张世昌" w:date="2020-02-10T18:32:00Z">
                <w:rPr>
                  <w:rFonts w:ascii="Cambria Math" w:eastAsia="楷体_GB2312" w:hAnsi="Cambria Math" w:hint="eastAsia"/>
                  <w:szCs w:val="21"/>
                </w:rPr>
                <m:t>N</m:t>
              </w:ins>
            </m:r>
          </m:e>
          <m:sub>
            <m:r>
              <w:ins w:id="118" w:author="张世昌" w:date="2020-02-10T18:32:00Z">
                <w:rPr>
                  <w:rFonts w:ascii="Cambria Math" w:eastAsia="楷体_GB2312" w:hAnsi="Cambria Math"/>
                  <w:szCs w:val="21"/>
                </w:rPr>
                <m:t>non-SL</m:t>
              </w:ins>
            </m:r>
          </m:sub>
        </m:sSub>
      </m:oMath>
      <w:ins w:id="119" w:author="张世昌" w:date="2020-02-10T18:05:00Z">
        <w:r w:rsidRPr="001A7C01">
          <w:rPr>
            <w:rFonts w:eastAsia="Malgun Gothic" w:hint="eastAsia"/>
            <w:lang w:eastAsia="ko-KR"/>
          </w:rPr>
          <w:t xml:space="preserve"> </w:t>
        </w:r>
      </w:ins>
      <w:ins w:id="120" w:author="张世昌" w:date="2020-02-10T18:31:00Z">
        <w:r w:rsidR="002C4C62">
          <w:rPr>
            <w:rFonts w:eastAsia="Malgun Gothic"/>
            <w:lang w:eastAsia="ko-KR"/>
          </w:rPr>
          <w:t>slots</w:t>
        </w:r>
      </w:ins>
      <w:ins w:id="121" w:author="张世昌" w:date="2020-02-10T18:05:00Z">
        <w:r w:rsidRPr="001A7C01">
          <w:rPr>
            <w:rFonts w:eastAsia="Malgun Gothic" w:hint="eastAsia"/>
            <w:lang w:eastAsia="ko-KR"/>
          </w:rPr>
          <w:t xml:space="preserve"> from the set of all the </w:t>
        </w:r>
      </w:ins>
      <w:ins w:id="122" w:author="张世昌" w:date="2020-02-10T18:32:00Z">
        <w:r w:rsidR="002C4C62">
          <w:rPr>
            <w:rFonts w:eastAsia="Malgun Gothic"/>
            <w:lang w:eastAsia="ko-KR"/>
          </w:rPr>
          <w:t>slots</w:t>
        </w:r>
      </w:ins>
      <w:ins w:id="123" w:author="张世昌" w:date="2020-02-10T18:05:00Z">
        <w:r w:rsidRPr="001A7C01">
          <w:rPr>
            <w:rFonts w:eastAsia="Malgun Gothic" w:hint="eastAsia"/>
            <w:lang w:eastAsia="ko-KR"/>
          </w:rPr>
          <w:t xml:space="preserve"> are denoted by </w:t>
        </w:r>
      </w:ins>
      <m:oMath>
        <m:d>
          <m:dPr>
            <m:begChr m:val="{"/>
            <m:endChr m:val="}"/>
            <m:ctrlPr>
              <w:ins w:id="124" w:author="张世昌" w:date="2020-02-10T18:33:00Z">
                <w:rPr>
                  <w:rFonts w:ascii="Cambria Math" w:eastAsia="楷体_GB2312" w:hAnsi="Cambria Math"/>
                  <w:kern w:val="2"/>
                  <w:sz w:val="21"/>
                  <w:szCs w:val="21"/>
                  <w:lang w:val="en-US" w:eastAsia="zh-CN"/>
                </w:rPr>
              </w:ins>
            </m:ctrlPr>
          </m:dPr>
          <m:e>
            <m:sSub>
              <m:sSubPr>
                <m:ctrlPr>
                  <w:ins w:id="125" w:author="张世昌" w:date="2020-02-10T18:33:00Z">
                    <w:rPr>
                      <w:rFonts w:ascii="Cambria Math" w:eastAsia="楷体_GB2312" w:hAnsi="Cambria Math"/>
                      <w:i/>
                      <w:sz w:val="21"/>
                      <w:szCs w:val="21"/>
                    </w:rPr>
                  </w:ins>
                </m:ctrlPr>
              </m:sSubPr>
              <m:e>
                <m:r>
                  <w:ins w:id="126" w:author="张世昌" w:date="2020-02-10T18:33:00Z">
                    <w:rPr>
                      <w:rFonts w:ascii="Cambria Math" w:eastAsia="楷体_GB2312" w:hAnsi="Cambria Math"/>
                      <w:sz w:val="21"/>
                      <w:szCs w:val="21"/>
                      <w:lang w:eastAsia="zh-CN"/>
                    </w:rPr>
                    <m:t>l</m:t>
                  </w:ins>
                </m:r>
              </m:e>
              <m:sub>
                <m:r>
                  <w:ins w:id="127" w:author="张世昌" w:date="2020-02-10T18:33:00Z">
                    <w:rPr>
                      <w:rFonts w:ascii="Cambria Math" w:eastAsia="楷体_GB2312" w:hAnsi="Cambria Math"/>
                      <w:sz w:val="21"/>
                      <w:szCs w:val="21"/>
                      <w:lang w:eastAsia="zh-CN"/>
                    </w:rPr>
                    <m:t>0</m:t>
                  </w:ins>
                </m:r>
              </m:sub>
            </m:sSub>
            <m:r>
              <w:ins w:id="128" w:author="张世昌" w:date="2020-02-10T18:33:00Z">
                <w:rPr>
                  <w:rFonts w:ascii="Cambria Math" w:eastAsia="楷体_GB2312" w:hAnsi="Cambria Math"/>
                  <w:sz w:val="21"/>
                  <w:szCs w:val="21"/>
                  <w:lang w:eastAsia="zh-CN"/>
                </w:rPr>
                <m:t>,</m:t>
              </w:ins>
            </m:r>
            <m:sSub>
              <m:sSubPr>
                <m:ctrlPr>
                  <w:ins w:id="129" w:author="张世昌" w:date="2020-02-10T18:33:00Z">
                    <w:rPr>
                      <w:rFonts w:ascii="Cambria Math" w:eastAsia="楷体_GB2312" w:hAnsi="Cambria Math"/>
                      <w:i/>
                      <w:sz w:val="21"/>
                      <w:szCs w:val="21"/>
                    </w:rPr>
                  </w:ins>
                </m:ctrlPr>
              </m:sSubPr>
              <m:e>
                <m:r>
                  <w:ins w:id="130" w:author="张世昌" w:date="2020-02-10T18:33:00Z">
                    <w:rPr>
                      <w:rFonts w:ascii="Cambria Math" w:eastAsia="楷体_GB2312" w:hAnsi="Cambria Math"/>
                      <w:sz w:val="21"/>
                      <w:szCs w:val="21"/>
                      <w:lang w:eastAsia="zh-CN"/>
                    </w:rPr>
                    <m:t>l</m:t>
                  </w:ins>
                </m:r>
              </m:e>
              <m:sub>
                <m:r>
                  <w:ins w:id="131" w:author="张世昌" w:date="2020-02-10T18:33:00Z">
                    <w:rPr>
                      <w:rFonts w:ascii="Cambria Math" w:eastAsia="楷体_GB2312" w:hAnsi="Cambria Math"/>
                      <w:sz w:val="21"/>
                      <w:szCs w:val="21"/>
                      <w:lang w:eastAsia="zh-CN"/>
                    </w:rPr>
                    <m:t>1</m:t>
                  </w:ins>
                </m:r>
              </m:sub>
            </m:sSub>
            <m:r>
              <w:ins w:id="132" w:author="张世昌" w:date="2020-02-10T18:33:00Z">
                <w:rPr>
                  <w:rFonts w:ascii="Cambria Math" w:eastAsia="楷体_GB2312" w:hAnsi="Cambria Math"/>
                  <w:sz w:val="21"/>
                  <w:szCs w:val="21"/>
                  <w:lang w:eastAsia="zh-CN"/>
                </w:rPr>
                <m:t xml:space="preserve">,…, </m:t>
              </w:ins>
            </m:r>
            <m:sSub>
              <m:sSubPr>
                <m:ctrlPr>
                  <w:ins w:id="133" w:author="张世昌" w:date="2020-02-10T18:33:00Z">
                    <w:rPr>
                      <w:rFonts w:ascii="Cambria Math" w:eastAsia="楷体_GB2312" w:hAnsi="Cambria Math"/>
                      <w:i/>
                      <w:sz w:val="21"/>
                      <w:szCs w:val="21"/>
                    </w:rPr>
                  </w:ins>
                </m:ctrlPr>
              </m:sSubPr>
              <m:e>
                <m:r>
                  <w:ins w:id="134" w:author="张世昌" w:date="2020-02-10T18:33:00Z">
                    <w:rPr>
                      <w:rFonts w:ascii="Cambria Math" w:eastAsia="楷体_GB2312" w:hAnsi="Cambria Math"/>
                      <w:sz w:val="21"/>
                      <w:szCs w:val="21"/>
                      <w:lang w:eastAsia="zh-CN"/>
                    </w:rPr>
                    <m:t>l</m:t>
                  </w:ins>
                </m:r>
              </m:e>
              <m:sub>
                <m:r>
                  <w:ins w:id="135" w:author="张世昌" w:date="2020-02-10T18:33:00Z">
                    <w:rPr>
                      <w:rFonts w:ascii="Cambria Math" w:eastAsia="楷体_GB2312" w:hAnsi="Cambria Math"/>
                      <w:sz w:val="21"/>
                      <w:szCs w:val="21"/>
                      <w:lang w:eastAsia="zh-CN"/>
                    </w:rPr>
                    <m:t>10240×</m:t>
                  </w:ins>
                </m:r>
                <m:sSup>
                  <m:sSupPr>
                    <m:ctrlPr>
                      <w:ins w:id="136" w:author="张世昌" w:date="2020-02-10T18:33:00Z">
                        <w:rPr>
                          <w:rFonts w:ascii="Cambria Math" w:eastAsia="楷体_GB2312" w:hAnsi="Cambria Math"/>
                          <w:i/>
                          <w:sz w:val="21"/>
                          <w:szCs w:val="21"/>
                        </w:rPr>
                      </w:ins>
                    </m:ctrlPr>
                  </m:sSupPr>
                  <m:e>
                    <m:r>
                      <w:ins w:id="137" w:author="张世昌" w:date="2020-02-10T18:33:00Z">
                        <w:rPr>
                          <w:rFonts w:ascii="Cambria Math" w:eastAsia="楷体_GB2312" w:hAnsi="Cambria Math"/>
                          <w:sz w:val="21"/>
                          <w:szCs w:val="21"/>
                          <w:lang w:eastAsia="zh-CN"/>
                        </w:rPr>
                        <m:t>2</m:t>
                      </w:ins>
                    </m:r>
                  </m:e>
                  <m:sup>
                    <m:r>
                      <w:ins w:id="138" w:author="张世昌" w:date="2020-02-10T18:33:00Z">
                        <w:rPr>
                          <w:rFonts w:ascii="Cambria Math" w:eastAsia="楷体_GB2312" w:hAnsi="Cambria Math"/>
                          <w:sz w:val="21"/>
                          <w:szCs w:val="21"/>
                          <w:lang w:eastAsia="zh-CN"/>
                        </w:rPr>
                        <m:t>μ</m:t>
                      </w:ins>
                    </m:r>
                  </m:sup>
                </m:sSup>
                <m:r>
                  <w:ins w:id="139" w:author="张世昌" w:date="2020-02-10T18:33:00Z">
                    <w:rPr>
                      <w:rFonts w:ascii="Cambria Math" w:eastAsia="楷体_GB2312" w:hAnsi="Cambria Math"/>
                      <w:sz w:val="21"/>
                      <w:szCs w:val="21"/>
                      <w:lang w:eastAsia="zh-CN"/>
                    </w:rPr>
                    <m:t>-</m:t>
                  </w:ins>
                </m:r>
                <m:sSub>
                  <m:sSubPr>
                    <m:ctrlPr>
                      <w:ins w:id="140" w:author="张世昌" w:date="2020-02-10T18:33:00Z">
                        <w:rPr>
                          <w:rFonts w:ascii="Cambria Math" w:eastAsia="楷体_GB2312" w:hAnsi="Cambria Math"/>
                          <w:i/>
                          <w:sz w:val="21"/>
                          <w:szCs w:val="21"/>
                          <w:lang w:eastAsia="zh-CN"/>
                        </w:rPr>
                      </w:ins>
                    </m:ctrlPr>
                  </m:sSubPr>
                  <m:e>
                    <m:r>
                      <w:ins w:id="141" w:author="张世昌" w:date="2020-02-10T18:33:00Z">
                        <w:rPr>
                          <w:rFonts w:ascii="Cambria Math" w:eastAsia="楷体_GB2312" w:hAnsi="Cambria Math" w:hint="eastAsia"/>
                          <w:sz w:val="21"/>
                          <w:szCs w:val="21"/>
                          <w:lang w:eastAsia="zh-CN"/>
                        </w:rPr>
                        <m:t>N</m:t>
                      </w:ins>
                    </m:r>
                  </m:e>
                  <m:sub>
                    <m:r>
                      <w:ins w:id="142" w:author="张世昌" w:date="2020-02-10T18:33:00Z">
                        <w:rPr>
                          <w:rFonts w:ascii="Cambria Math" w:eastAsia="楷体_GB2312" w:hAnsi="Cambria Math" w:hint="eastAsia"/>
                          <w:sz w:val="21"/>
                          <w:szCs w:val="21"/>
                          <w:lang w:eastAsia="zh-CN"/>
                        </w:rPr>
                        <m:t>S</m:t>
                      </w:ins>
                    </m:r>
                    <m:r>
                      <w:ins w:id="143" w:author="张世昌" w:date="2020-02-10T18:33:00Z">
                        <w:rPr>
                          <w:rFonts w:ascii="Cambria Math" w:eastAsia="微软雅黑" w:hAnsi="Cambria Math" w:cs="微软雅黑" w:hint="eastAsia"/>
                          <w:sz w:val="21"/>
                          <w:szCs w:val="21"/>
                          <w:lang w:eastAsia="zh-CN"/>
                        </w:rPr>
                        <m:t>-</m:t>
                      </w:ins>
                    </m:r>
                    <m:r>
                      <w:ins w:id="144" w:author="张世昌" w:date="2020-02-10T18:33:00Z">
                        <w:rPr>
                          <w:rFonts w:ascii="Cambria Math" w:eastAsia="楷体_GB2312" w:hAnsi="Cambria Math" w:hint="eastAsia"/>
                          <w:sz w:val="21"/>
                          <w:szCs w:val="21"/>
                          <w:lang w:eastAsia="zh-CN"/>
                        </w:rPr>
                        <m:t>SSB</m:t>
                      </w:ins>
                    </m:r>
                  </m:sub>
                </m:sSub>
                <m:r>
                  <w:ins w:id="145" w:author="张世昌" w:date="2020-02-10T18:33:00Z">
                    <m:rPr>
                      <m:sty m:val="p"/>
                    </m:rPr>
                    <w:rPr>
                      <w:rFonts w:ascii="Cambria Math" w:eastAsia="楷体_GB2312" w:hAnsi="Cambria Math"/>
                      <w:sz w:val="21"/>
                      <w:szCs w:val="21"/>
                      <w:lang w:eastAsia="zh-CN"/>
                    </w:rPr>
                    <m:t>-</m:t>
                  </w:ins>
                </m:r>
                <m:sSub>
                  <m:sSubPr>
                    <m:ctrlPr>
                      <w:ins w:id="146" w:author="张世昌" w:date="2020-02-10T18:33:00Z">
                        <w:rPr>
                          <w:rFonts w:ascii="Cambria Math" w:eastAsia="楷体_GB2312" w:hAnsi="Cambria Math"/>
                          <w:i/>
                          <w:sz w:val="21"/>
                          <w:szCs w:val="21"/>
                          <w:lang w:eastAsia="zh-CN"/>
                        </w:rPr>
                      </w:ins>
                    </m:ctrlPr>
                  </m:sSubPr>
                  <m:e>
                    <m:r>
                      <w:ins w:id="147" w:author="张世昌" w:date="2020-02-10T18:33:00Z">
                        <w:rPr>
                          <w:rFonts w:ascii="Cambria Math" w:eastAsia="楷体_GB2312" w:hAnsi="Cambria Math" w:hint="eastAsia"/>
                          <w:sz w:val="21"/>
                          <w:szCs w:val="21"/>
                          <w:lang w:eastAsia="zh-CN"/>
                        </w:rPr>
                        <m:t>N</m:t>
                      </w:ins>
                    </m:r>
                  </m:e>
                  <m:sub>
                    <m:r>
                      <w:ins w:id="148" w:author="张世昌" w:date="2020-02-10T18:33:00Z">
                        <w:rPr>
                          <w:rFonts w:ascii="Cambria Math" w:eastAsia="楷体_GB2312" w:hAnsi="Cambria Math"/>
                          <w:sz w:val="21"/>
                          <w:szCs w:val="21"/>
                          <w:lang w:eastAsia="zh-CN"/>
                        </w:rPr>
                        <m:t>non-SL</m:t>
                      </w:ins>
                    </m:r>
                  </m:sub>
                </m:sSub>
              </m:sub>
            </m:sSub>
            <m:r>
              <w:ins w:id="149" w:author="张世昌" w:date="2020-02-10T18:33:00Z">
                <w:rPr>
                  <w:rFonts w:ascii="Cambria Math" w:eastAsia="楷体_GB2312" w:hAnsi="Cambria Math"/>
                  <w:sz w:val="21"/>
                  <w:szCs w:val="21"/>
                  <w:lang w:eastAsia="zh-CN"/>
                </w:rPr>
                <m:t xml:space="preserve"> </m:t>
              </w:ins>
            </m:r>
          </m:e>
        </m:d>
      </m:oMath>
      <w:ins w:id="150" w:author="张世昌" w:date="2020-02-10T18:05:00Z">
        <w:r w:rsidRPr="001A7C01">
          <w:rPr>
            <w:rFonts w:eastAsia="Malgun Gothic" w:hint="eastAsia"/>
            <w:lang w:eastAsia="ko-KR"/>
          </w:rPr>
          <w:t xml:space="preserve"> </w:t>
        </w:r>
        <w:r w:rsidRPr="001A7C01">
          <w:t xml:space="preserve">arranged in increasing order of </w:t>
        </w:r>
      </w:ins>
      <w:ins w:id="151" w:author="张世昌" w:date="2020-02-10T18:33:00Z">
        <w:r w:rsidR="002C4C62">
          <w:t>slot</w:t>
        </w:r>
      </w:ins>
      <w:ins w:id="152" w:author="张世昌" w:date="2020-02-10T18:05:00Z">
        <w:r w:rsidRPr="001A7C01">
          <w:t xml:space="preserve"> index.</w:t>
        </w:r>
      </w:ins>
    </w:p>
    <w:p w14:paraId="1FCDA633" w14:textId="238E782F" w:rsidR="009939A0" w:rsidRPr="001A7C01" w:rsidRDefault="009939A0" w:rsidP="009939A0">
      <w:pPr>
        <w:pStyle w:val="B3"/>
        <w:rPr>
          <w:ins w:id="153" w:author="张世昌" w:date="2020-02-10T18:05:00Z"/>
          <w:rFonts w:eastAsia="Malgun Gothic"/>
          <w:lang w:eastAsia="ko-KR"/>
        </w:rPr>
      </w:pPr>
      <w:ins w:id="154" w:author="张世昌" w:date="2020-02-10T18:05:00Z">
        <w:r w:rsidRPr="001A7C01">
          <w:rPr>
            <w:rFonts w:eastAsia="Malgun Gothic"/>
            <w:lang w:eastAsia="ko-KR"/>
          </w:rPr>
          <w:t>2)</w:t>
        </w:r>
        <w:r w:rsidRPr="001A7C01">
          <w:rPr>
            <w:rFonts w:eastAsia="Malgun Gothic"/>
            <w:lang w:eastAsia="ko-KR"/>
          </w:rPr>
          <w:tab/>
        </w:r>
        <w:proofErr w:type="gramStart"/>
        <w:r w:rsidRPr="001A7C01">
          <w:rPr>
            <w:rFonts w:eastAsia="Malgun Gothic" w:hint="eastAsia"/>
            <w:lang w:eastAsia="ko-KR"/>
          </w:rPr>
          <w:t>a</w:t>
        </w:r>
        <w:proofErr w:type="gramEnd"/>
        <w:r w:rsidRPr="001A7C01">
          <w:rPr>
            <w:rFonts w:eastAsia="Malgun Gothic" w:hint="eastAsia"/>
            <w:lang w:eastAsia="ko-KR"/>
          </w:rPr>
          <w:t xml:space="preserve"> </w:t>
        </w:r>
      </w:ins>
      <w:ins w:id="155" w:author="张世昌" w:date="2020-02-10T18:45:00Z">
        <w:r w:rsidR="00DF2B14">
          <w:rPr>
            <w:rFonts w:eastAsia="Malgun Gothic"/>
            <w:lang w:eastAsia="ko-KR"/>
          </w:rPr>
          <w:t>slot</w:t>
        </w:r>
      </w:ins>
      <w:ins w:id="156" w:author="张世昌" w:date="2020-02-10T18:05:00Z">
        <w:r w:rsidRPr="001A7C01">
          <w:rPr>
            <w:rFonts w:eastAsia="Malgun Gothic" w:hint="eastAsia"/>
            <w:lang w:eastAsia="ko-KR"/>
          </w:rPr>
          <w:t xml:space="preserve"> </w:t>
        </w:r>
      </w:ins>
      <m:oMath>
        <m:sSub>
          <m:sSubPr>
            <m:ctrlPr>
              <w:ins w:id="157" w:author="张世昌" w:date="2020-02-10T18:45:00Z">
                <w:rPr>
                  <w:rFonts w:ascii="Cambria Math" w:eastAsia="楷体_GB2312" w:hAnsi="Cambria Math"/>
                  <w:i/>
                  <w:sz w:val="21"/>
                  <w:szCs w:val="21"/>
                </w:rPr>
              </w:ins>
            </m:ctrlPr>
          </m:sSubPr>
          <m:e>
            <m:r>
              <w:ins w:id="158" w:author="张世昌" w:date="2020-02-10T18:45:00Z">
                <w:rPr>
                  <w:rFonts w:ascii="Cambria Math" w:eastAsia="楷体_GB2312" w:hAnsi="Cambria Math"/>
                  <w:sz w:val="21"/>
                  <w:szCs w:val="21"/>
                  <w:lang w:eastAsia="zh-CN"/>
                </w:rPr>
                <m:t>l</m:t>
              </w:ins>
            </m:r>
          </m:e>
          <m:sub>
            <m:r>
              <w:ins w:id="159" w:author="张世昌" w:date="2020-02-10T18:46:00Z">
                <w:rPr>
                  <w:rFonts w:ascii="Cambria Math" w:eastAsia="楷体_GB2312" w:hAnsi="Cambria Math"/>
                  <w:sz w:val="21"/>
                  <w:szCs w:val="21"/>
                  <w:lang w:eastAsia="zh-CN"/>
                </w:rPr>
                <m:t>r</m:t>
              </w:ins>
            </m:r>
          </m:sub>
        </m:sSub>
        <m:d>
          <m:dPr>
            <m:ctrlPr>
              <w:ins w:id="160" w:author="张世昌" w:date="2020-02-10T18:46:00Z">
                <w:rPr>
                  <w:rFonts w:ascii="Cambria Math" w:eastAsia="楷体_GB2312" w:hAnsi="Cambria Math"/>
                  <w:i/>
                  <w:sz w:val="21"/>
                  <w:szCs w:val="21"/>
                </w:rPr>
              </w:ins>
            </m:ctrlPr>
          </m:dPr>
          <m:e>
            <m:r>
              <w:ins w:id="161" w:author="张世昌" w:date="2020-02-10T18:46:00Z">
                <w:rPr>
                  <w:rFonts w:ascii="Cambria Math" w:eastAsia="楷体_GB2312" w:hAnsi="Cambria Math"/>
                  <w:sz w:val="21"/>
                  <w:szCs w:val="21"/>
                </w:rPr>
                <m:t>0≤r</m:t>
              </w:ins>
            </m:r>
            <m:r>
              <w:ins w:id="162" w:author="张世昌" w:date="2020-02-10T18:47:00Z">
                <w:rPr>
                  <w:rFonts w:ascii="Cambria Math" w:eastAsia="楷体_GB2312" w:hAnsi="Cambria Math"/>
                  <w:sz w:val="21"/>
                  <w:szCs w:val="21"/>
                </w:rPr>
                <m:t>&lt;</m:t>
              </w:ins>
            </m:r>
            <m:d>
              <m:dPr>
                <m:ctrlPr>
                  <w:ins w:id="163" w:author="张世昌" w:date="2020-02-10T18:47:00Z">
                    <w:rPr>
                      <w:rFonts w:ascii="Cambria Math" w:eastAsia="楷体_GB2312" w:hAnsi="Cambria Math"/>
                      <w:i/>
                      <w:sz w:val="21"/>
                      <w:szCs w:val="21"/>
                    </w:rPr>
                  </w:ins>
                </m:ctrlPr>
              </m:dPr>
              <m:e>
                <m:r>
                  <w:ins w:id="164" w:author="张世昌" w:date="2020-02-10T18:47:00Z">
                    <w:rPr>
                      <w:rFonts w:ascii="Cambria Math" w:eastAsia="楷体_GB2312" w:hAnsi="Cambria Math"/>
                      <w:sz w:val="21"/>
                      <w:szCs w:val="21"/>
                      <w:lang w:eastAsia="zh-CN"/>
                    </w:rPr>
                    <m:t>10240×</m:t>
                  </w:ins>
                </m:r>
                <m:sSup>
                  <m:sSupPr>
                    <m:ctrlPr>
                      <w:ins w:id="165" w:author="张世昌" w:date="2020-02-10T18:47:00Z">
                        <w:rPr>
                          <w:rFonts w:ascii="Cambria Math" w:eastAsia="楷体_GB2312" w:hAnsi="Cambria Math"/>
                          <w:i/>
                          <w:sz w:val="21"/>
                          <w:szCs w:val="21"/>
                        </w:rPr>
                      </w:ins>
                    </m:ctrlPr>
                  </m:sSupPr>
                  <m:e>
                    <m:r>
                      <w:ins w:id="166" w:author="张世昌" w:date="2020-02-10T18:47:00Z">
                        <w:rPr>
                          <w:rFonts w:ascii="Cambria Math" w:eastAsia="楷体_GB2312" w:hAnsi="Cambria Math"/>
                          <w:sz w:val="21"/>
                          <w:szCs w:val="21"/>
                          <w:lang w:eastAsia="zh-CN"/>
                        </w:rPr>
                        <m:t>2</m:t>
                      </w:ins>
                    </m:r>
                  </m:e>
                  <m:sup>
                    <m:r>
                      <w:ins w:id="167" w:author="张世昌" w:date="2020-02-10T18:47:00Z">
                        <w:rPr>
                          <w:rFonts w:ascii="Cambria Math" w:eastAsia="楷体_GB2312" w:hAnsi="Cambria Math"/>
                          <w:sz w:val="21"/>
                          <w:szCs w:val="21"/>
                          <w:lang w:eastAsia="zh-CN"/>
                        </w:rPr>
                        <m:t>μ</m:t>
                      </w:ins>
                    </m:r>
                  </m:sup>
                </m:sSup>
                <m:r>
                  <w:ins w:id="168" w:author="张世昌" w:date="2020-02-10T18:47:00Z">
                    <w:rPr>
                      <w:rFonts w:ascii="Cambria Math" w:eastAsia="楷体_GB2312" w:hAnsi="Cambria Math"/>
                      <w:sz w:val="21"/>
                      <w:szCs w:val="21"/>
                      <w:lang w:eastAsia="zh-CN"/>
                    </w:rPr>
                    <m:t>-</m:t>
                  </w:ins>
                </m:r>
                <m:sSub>
                  <m:sSubPr>
                    <m:ctrlPr>
                      <w:ins w:id="169" w:author="张世昌" w:date="2020-02-10T18:47:00Z">
                        <w:rPr>
                          <w:rFonts w:ascii="Cambria Math" w:eastAsia="楷体_GB2312" w:hAnsi="Cambria Math"/>
                          <w:i/>
                          <w:sz w:val="21"/>
                          <w:szCs w:val="21"/>
                          <w:lang w:eastAsia="zh-CN"/>
                        </w:rPr>
                      </w:ins>
                    </m:ctrlPr>
                  </m:sSubPr>
                  <m:e>
                    <m:r>
                      <w:ins w:id="170" w:author="张世昌" w:date="2020-02-10T18:47:00Z">
                        <w:rPr>
                          <w:rFonts w:ascii="Cambria Math" w:eastAsia="楷体_GB2312" w:hAnsi="Cambria Math" w:hint="eastAsia"/>
                          <w:sz w:val="21"/>
                          <w:szCs w:val="21"/>
                          <w:lang w:eastAsia="zh-CN"/>
                        </w:rPr>
                        <m:t>N</m:t>
                      </w:ins>
                    </m:r>
                  </m:e>
                  <m:sub>
                    <m:r>
                      <w:ins w:id="171" w:author="张世昌" w:date="2020-02-10T18:47:00Z">
                        <w:rPr>
                          <w:rFonts w:ascii="Cambria Math" w:eastAsia="楷体_GB2312" w:hAnsi="Cambria Math" w:hint="eastAsia"/>
                          <w:sz w:val="21"/>
                          <w:szCs w:val="21"/>
                          <w:lang w:eastAsia="zh-CN"/>
                        </w:rPr>
                        <m:t>S</m:t>
                      </w:ins>
                    </m:r>
                    <m:r>
                      <w:ins w:id="172" w:author="张世昌" w:date="2020-02-10T18:47:00Z">
                        <w:rPr>
                          <w:rFonts w:ascii="Cambria Math" w:eastAsia="微软雅黑" w:hAnsi="Cambria Math" w:cs="微软雅黑" w:hint="eastAsia"/>
                          <w:sz w:val="21"/>
                          <w:szCs w:val="21"/>
                          <w:lang w:eastAsia="zh-CN"/>
                        </w:rPr>
                        <m:t>-</m:t>
                      </w:ins>
                    </m:r>
                    <m:r>
                      <w:ins w:id="173" w:author="张世昌" w:date="2020-02-10T18:47:00Z">
                        <w:rPr>
                          <w:rFonts w:ascii="Cambria Math" w:eastAsia="楷体_GB2312" w:hAnsi="Cambria Math" w:hint="eastAsia"/>
                          <w:sz w:val="21"/>
                          <w:szCs w:val="21"/>
                          <w:lang w:eastAsia="zh-CN"/>
                        </w:rPr>
                        <m:t>SSB</m:t>
                      </w:ins>
                    </m:r>
                  </m:sub>
                </m:sSub>
                <m:r>
                  <w:ins w:id="174" w:author="张世昌" w:date="2020-02-10T18:47:00Z">
                    <m:rPr>
                      <m:sty m:val="p"/>
                    </m:rPr>
                    <w:rPr>
                      <w:rFonts w:ascii="Cambria Math" w:eastAsia="楷体_GB2312" w:hAnsi="Cambria Math"/>
                      <w:sz w:val="21"/>
                      <w:szCs w:val="21"/>
                      <w:lang w:eastAsia="zh-CN"/>
                    </w:rPr>
                    <m:t>-</m:t>
                  </w:ins>
                </m:r>
                <m:sSub>
                  <m:sSubPr>
                    <m:ctrlPr>
                      <w:ins w:id="175" w:author="张世昌" w:date="2020-02-10T18:47:00Z">
                        <w:rPr>
                          <w:rFonts w:ascii="Cambria Math" w:eastAsia="楷体_GB2312" w:hAnsi="Cambria Math"/>
                          <w:i/>
                          <w:sz w:val="21"/>
                          <w:szCs w:val="21"/>
                          <w:lang w:eastAsia="zh-CN"/>
                        </w:rPr>
                      </w:ins>
                    </m:ctrlPr>
                  </m:sSubPr>
                  <m:e>
                    <m:r>
                      <w:ins w:id="176" w:author="张世昌" w:date="2020-02-10T18:47:00Z">
                        <w:rPr>
                          <w:rFonts w:ascii="Cambria Math" w:eastAsia="楷体_GB2312" w:hAnsi="Cambria Math" w:hint="eastAsia"/>
                          <w:sz w:val="21"/>
                          <w:szCs w:val="21"/>
                          <w:lang w:eastAsia="zh-CN"/>
                        </w:rPr>
                        <m:t>N</m:t>
                      </w:ins>
                    </m:r>
                  </m:e>
                  <m:sub>
                    <m:r>
                      <w:ins w:id="177" w:author="张世昌" w:date="2020-02-10T18:47:00Z">
                        <w:rPr>
                          <w:rFonts w:ascii="Cambria Math" w:eastAsia="楷体_GB2312" w:hAnsi="Cambria Math"/>
                          <w:sz w:val="21"/>
                          <w:szCs w:val="21"/>
                          <w:lang w:eastAsia="zh-CN"/>
                        </w:rPr>
                        <m:t>non-SL</m:t>
                      </w:ins>
                    </m:r>
                  </m:sub>
                </m:sSub>
              </m:e>
            </m:d>
          </m:e>
        </m:d>
      </m:oMath>
      <w:ins w:id="178" w:author="张世昌" w:date="2020-02-10T18:05:00Z">
        <w:r w:rsidRPr="001A7C01">
          <w:rPr>
            <w:rFonts w:eastAsia="Malgun Gothic" w:hint="eastAsia"/>
            <w:lang w:eastAsia="ko-KR"/>
          </w:rPr>
          <w:t xml:space="preserve"> belongs to the reserved </w:t>
        </w:r>
      </w:ins>
      <w:ins w:id="179" w:author="张世昌" w:date="2020-02-10T18:47:00Z">
        <w:r w:rsidR="00DF2B14">
          <w:rPr>
            <w:rFonts w:eastAsia="Malgun Gothic"/>
            <w:lang w:eastAsia="ko-KR"/>
          </w:rPr>
          <w:t>slots</w:t>
        </w:r>
      </w:ins>
      <w:ins w:id="180" w:author="张世昌" w:date="2020-02-10T18:05:00Z">
        <w:r w:rsidRPr="001A7C01">
          <w:rPr>
            <w:rFonts w:eastAsia="Malgun Gothic" w:hint="eastAsia"/>
            <w:lang w:eastAsia="ko-KR"/>
          </w:rPr>
          <w:t xml:space="preserve"> if </w:t>
        </w:r>
      </w:ins>
      <m:oMath>
        <m:r>
          <w:ins w:id="181" w:author="张世昌" w:date="2020-02-10T18:47:00Z">
            <w:rPr>
              <w:rFonts w:ascii="Cambria Math" w:eastAsia="楷体_GB2312" w:hAnsi="Cambria Math"/>
              <w:sz w:val="21"/>
              <w:szCs w:val="21"/>
              <w:lang w:eastAsia="zh-CN"/>
            </w:rPr>
            <m:t>r=</m:t>
          </w:ins>
        </m:r>
        <m:d>
          <m:dPr>
            <m:begChr m:val="⌊"/>
            <m:endChr m:val="⌋"/>
            <m:ctrlPr>
              <w:ins w:id="182" w:author="张世昌" w:date="2020-02-10T18:47:00Z">
                <w:rPr>
                  <w:rFonts w:ascii="Cambria Math" w:eastAsia="楷体_GB2312" w:hAnsi="Cambria Math"/>
                  <w:i/>
                  <w:sz w:val="21"/>
                  <w:szCs w:val="21"/>
                </w:rPr>
              </w:ins>
            </m:ctrlPr>
          </m:dPr>
          <m:e>
            <m:f>
              <m:fPr>
                <m:ctrlPr>
                  <w:ins w:id="183" w:author="张世昌" w:date="2020-02-10T18:47:00Z">
                    <w:rPr>
                      <w:rFonts w:ascii="Cambria Math" w:eastAsia="楷体_GB2312" w:hAnsi="Cambria Math"/>
                      <w:i/>
                      <w:sz w:val="21"/>
                      <w:szCs w:val="21"/>
                    </w:rPr>
                  </w:ins>
                </m:ctrlPr>
              </m:fPr>
              <m:num>
                <m:r>
                  <w:ins w:id="184" w:author="张世昌" w:date="2020-02-10T18:48:00Z">
                    <w:rPr>
                      <w:rFonts w:ascii="Cambria Math" w:eastAsia="楷体_GB2312" w:hAnsi="Cambria Math"/>
                      <w:sz w:val="21"/>
                      <w:szCs w:val="21"/>
                      <w:lang w:eastAsia="zh-CN"/>
                    </w:rPr>
                    <m:t>m</m:t>
                  </w:ins>
                </m:r>
                <m:r>
                  <w:ins w:id="185" w:author="张世昌" w:date="2020-02-10T18:47:00Z">
                    <w:rPr>
                      <w:rFonts w:ascii="Cambria Math" w:eastAsia="楷体_GB2312" w:hAnsi="Cambria Math"/>
                      <w:sz w:val="21"/>
                      <w:szCs w:val="21"/>
                      <w:lang w:eastAsia="zh-CN"/>
                    </w:rPr>
                    <m:t>∙</m:t>
                  </w:ins>
                </m:r>
                <m:d>
                  <m:dPr>
                    <m:ctrlPr>
                      <w:ins w:id="186" w:author="张世昌" w:date="2020-02-10T18:47:00Z">
                        <w:rPr>
                          <w:rFonts w:ascii="Cambria Math" w:eastAsia="楷体_GB2312" w:hAnsi="Cambria Math"/>
                          <w:i/>
                          <w:sz w:val="21"/>
                          <w:szCs w:val="21"/>
                          <w:lang w:eastAsia="zh-CN"/>
                        </w:rPr>
                      </w:ins>
                    </m:ctrlPr>
                  </m:dPr>
                  <m:e>
                    <m:r>
                      <w:ins w:id="187" w:author="张世昌" w:date="2020-02-10T18:47:00Z">
                        <w:rPr>
                          <w:rFonts w:ascii="Cambria Math" w:eastAsia="楷体_GB2312" w:hAnsi="Cambria Math"/>
                          <w:sz w:val="21"/>
                          <w:szCs w:val="21"/>
                          <w:lang w:eastAsia="zh-CN"/>
                        </w:rPr>
                        <m:t>10240×</m:t>
                      </w:ins>
                    </m:r>
                    <m:sSup>
                      <m:sSupPr>
                        <m:ctrlPr>
                          <w:ins w:id="188" w:author="张世昌" w:date="2020-02-10T18:47:00Z">
                            <w:rPr>
                              <w:rFonts w:ascii="Cambria Math" w:eastAsia="楷体_GB2312" w:hAnsi="Cambria Math"/>
                              <w:i/>
                              <w:sz w:val="21"/>
                              <w:szCs w:val="21"/>
                            </w:rPr>
                          </w:ins>
                        </m:ctrlPr>
                      </m:sSupPr>
                      <m:e>
                        <m:r>
                          <w:ins w:id="189" w:author="张世昌" w:date="2020-02-10T18:47:00Z">
                            <w:rPr>
                              <w:rFonts w:ascii="Cambria Math" w:eastAsia="楷体_GB2312" w:hAnsi="Cambria Math"/>
                              <w:sz w:val="21"/>
                              <w:szCs w:val="21"/>
                              <w:lang w:eastAsia="zh-CN"/>
                            </w:rPr>
                            <m:t>2</m:t>
                          </w:ins>
                        </m:r>
                      </m:e>
                      <m:sup>
                        <m:r>
                          <w:ins w:id="190" w:author="张世昌" w:date="2020-02-10T18:47:00Z">
                            <w:rPr>
                              <w:rFonts w:ascii="Cambria Math" w:eastAsia="楷体_GB2312" w:hAnsi="Cambria Math"/>
                              <w:sz w:val="21"/>
                              <w:szCs w:val="21"/>
                              <w:lang w:eastAsia="zh-CN"/>
                            </w:rPr>
                            <m:t>μ</m:t>
                          </w:ins>
                        </m:r>
                      </m:sup>
                    </m:sSup>
                    <m:r>
                      <w:ins w:id="191" w:author="张世昌" w:date="2020-02-10T18:47:00Z">
                        <w:rPr>
                          <w:rFonts w:ascii="Cambria Math" w:eastAsia="楷体_GB2312" w:hAnsi="Cambria Math"/>
                          <w:sz w:val="21"/>
                          <w:szCs w:val="21"/>
                          <w:lang w:eastAsia="zh-CN"/>
                        </w:rPr>
                        <m:t>-</m:t>
                      </w:ins>
                    </m:r>
                    <m:sSub>
                      <m:sSubPr>
                        <m:ctrlPr>
                          <w:ins w:id="192" w:author="张世昌" w:date="2020-02-10T18:47:00Z">
                            <w:rPr>
                              <w:rFonts w:ascii="Cambria Math" w:eastAsia="楷体_GB2312" w:hAnsi="Cambria Math"/>
                              <w:i/>
                              <w:sz w:val="21"/>
                              <w:szCs w:val="21"/>
                              <w:lang w:eastAsia="zh-CN"/>
                            </w:rPr>
                          </w:ins>
                        </m:ctrlPr>
                      </m:sSubPr>
                      <m:e>
                        <m:r>
                          <w:ins w:id="193" w:author="张世昌" w:date="2020-02-10T18:47:00Z">
                            <w:rPr>
                              <w:rFonts w:ascii="Cambria Math" w:eastAsia="楷体_GB2312" w:hAnsi="Cambria Math" w:hint="eastAsia"/>
                              <w:sz w:val="21"/>
                              <w:szCs w:val="21"/>
                              <w:lang w:eastAsia="zh-CN"/>
                            </w:rPr>
                            <m:t>N</m:t>
                          </w:ins>
                        </m:r>
                      </m:e>
                      <m:sub>
                        <m:r>
                          <w:ins w:id="194" w:author="张世昌" w:date="2020-02-10T18:47:00Z">
                            <w:rPr>
                              <w:rFonts w:ascii="Cambria Math" w:eastAsia="楷体_GB2312" w:hAnsi="Cambria Math" w:hint="eastAsia"/>
                              <w:sz w:val="21"/>
                              <w:szCs w:val="21"/>
                              <w:lang w:eastAsia="zh-CN"/>
                            </w:rPr>
                            <m:t>S</m:t>
                          </w:ins>
                        </m:r>
                        <m:r>
                          <w:ins w:id="195" w:author="张世昌" w:date="2020-02-10T18:47:00Z">
                            <w:rPr>
                              <w:rFonts w:ascii="Cambria Math" w:eastAsia="微软雅黑" w:hAnsi="Cambria Math" w:cs="微软雅黑" w:hint="eastAsia"/>
                              <w:sz w:val="21"/>
                              <w:szCs w:val="21"/>
                              <w:lang w:eastAsia="zh-CN"/>
                            </w:rPr>
                            <m:t>-</m:t>
                          </w:ins>
                        </m:r>
                        <m:r>
                          <w:ins w:id="196" w:author="张世昌" w:date="2020-02-10T18:47:00Z">
                            <w:rPr>
                              <w:rFonts w:ascii="Cambria Math" w:eastAsia="楷体_GB2312" w:hAnsi="Cambria Math" w:hint="eastAsia"/>
                              <w:sz w:val="21"/>
                              <w:szCs w:val="21"/>
                              <w:lang w:eastAsia="zh-CN"/>
                            </w:rPr>
                            <m:t>SSB</m:t>
                          </w:ins>
                        </m:r>
                      </m:sub>
                    </m:sSub>
                    <m:r>
                      <w:ins w:id="197" w:author="张世昌" w:date="2020-02-10T18:47:00Z">
                        <m:rPr>
                          <m:sty m:val="p"/>
                        </m:rPr>
                        <w:rPr>
                          <w:rFonts w:ascii="Cambria Math" w:eastAsia="楷体_GB2312" w:hAnsi="Cambria Math"/>
                          <w:sz w:val="21"/>
                          <w:szCs w:val="21"/>
                          <w:lang w:eastAsia="zh-CN"/>
                        </w:rPr>
                        <m:t>-</m:t>
                      </w:ins>
                    </m:r>
                    <m:sSub>
                      <m:sSubPr>
                        <m:ctrlPr>
                          <w:ins w:id="198" w:author="张世昌" w:date="2020-02-10T18:47:00Z">
                            <w:rPr>
                              <w:rFonts w:ascii="Cambria Math" w:eastAsia="楷体_GB2312" w:hAnsi="Cambria Math"/>
                              <w:i/>
                              <w:sz w:val="21"/>
                              <w:szCs w:val="21"/>
                              <w:lang w:eastAsia="zh-CN"/>
                            </w:rPr>
                          </w:ins>
                        </m:ctrlPr>
                      </m:sSubPr>
                      <m:e>
                        <m:r>
                          <w:ins w:id="199" w:author="张世昌" w:date="2020-02-10T18:47:00Z">
                            <w:rPr>
                              <w:rFonts w:ascii="Cambria Math" w:eastAsia="楷体_GB2312" w:hAnsi="Cambria Math" w:hint="eastAsia"/>
                              <w:sz w:val="21"/>
                              <w:szCs w:val="21"/>
                              <w:lang w:eastAsia="zh-CN"/>
                            </w:rPr>
                            <m:t>N</m:t>
                          </w:ins>
                        </m:r>
                      </m:e>
                      <m:sub>
                        <m:r>
                          <w:ins w:id="200" w:author="张世昌" w:date="2020-02-10T18:48:00Z">
                            <w:rPr>
                              <w:rFonts w:ascii="Cambria Math" w:eastAsia="楷体_GB2312" w:hAnsi="Cambria Math"/>
                              <w:sz w:val="21"/>
                              <w:szCs w:val="21"/>
                              <w:lang w:eastAsia="zh-CN"/>
                            </w:rPr>
                            <m:t>non-SL</m:t>
                          </w:ins>
                        </m:r>
                      </m:sub>
                    </m:sSub>
                  </m:e>
                </m:d>
              </m:num>
              <m:den>
                <m:sSub>
                  <m:sSubPr>
                    <m:ctrlPr>
                      <w:ins w:id="201" w:author="张世昌" w:date="2020-02-10T18:47:00Z">
                        <w:rPr>
                          <w:rFonts w:ascii="Cambria Math" w:eastAsia="楷体_GB2312" w:hAnsi="Cambria Math"/>
                          <w:i/>
                          <w:sz w:val="21"/>
                          <w:szCs w:val="21"/>
                          <w:lang w:eastAsia="zh-CN"/>
                        </w:rPr>
                      </w:ins>
                    </m:ctrlPr>
                  </m:sSubPr>
                  <m:e>
                    <m:r>
                      <w:ins w:id="202" w:author="张世昌" w:date="2020-02-10T18:47:00Z">
                        <w:rPr>
                          <w:rFonts w:ascii="Cambria Math" w:eastAsia="楷体_GB2312" w:hAnsi="Cambria Math" w:hint="eastAsia"/>
                          <w:sz w:val="21"/>
                          <w:szCs w:val="21"/>
                          <w:lang w:eastAsia="zh-CN"/>
                        </w:rPr>
                        <m:t>N</m:t>
                      </w:ins>
                    </m:r>
                  </m:e>
                  <m:sub>
                    <m:r>
                      <w:ins w:id="203" w:author="张世昌" w:date="2020-02-10T18:47:00Z">
                        <w:rPr>
                          <w:rFonts w:ascii="Cambria Math" w:eastAsia="楷体_GB2312" w:hAnsi="Cambria Math"/>
                          <w:sz w:val="21"/>
                          <w:szCs w:val="21"/>
                          <w:lang w:eastAsia="zh-CN"/>
                        </w:rPr>
                        <m:t>reserved</m:t>
                      </w:ins>
                    </m:r>
                  </m:sub>
                </m:sSub>
              </m:den>
            </m:f>
          </m:e>
        </m:d>
      </m:oMath>
      <w:ins w:id="204" w:author="张世昌" w:date="2020-02-10T18:05:00Z">
        <w:r w:rsidRPr="001A7C01">
          <w:rPr>
            <w:rFonts w:eastAsia="Malgun Gothic" w:hint="eastAsia"/>
            <w:lang w:eastAsia="ko-KR"/>
          </w:rPr>
          <w:t xml:space="preserve"> where </w:t>
        </w:r>
      </w:ins>
      <m:oMath>
        <m:r>
          <w:ins w:id="205" w:author="张世昌" w:date="2020-02-10T18:49:00Z">
            <w:rPr>
              <w:rFonts w:ascii="Cambria Math" w:eastAsia="楷体_GB2312" w:hAnsi="Cambria Math"/>
              <w:sz w:val="21"/>
              <w:szCs w:val="21"/>
              <w:lang w:eastAsia="zh-CN"/>
            </w:rPr>
            <m:t>m</m:t>
          </w:ins>
        </m:r>
        <m:r>
          <w:ins w:id="206" w:author="张世昌" w:date="2020-02-10T18:49:00Z">
            <w:rPr>
              <w:rFonts w:ascii="Cambria Math" w:eastAsia="楷体_GB2312" w:hAnsi="Cambria Math" w:hint="eastAsia"/>
              <w:sz w:val="21"/>
              <w:szCs w:val="21"/>
              <w:lang w:eastAsia="zh-CN"/>
            </w:rPr>
            <m:t>=</m:t>
          </w:ins>
        </m:r>
        <m:r>
          <w:ins w:id="207" w:author="张世昌" w:date="2020-02-10T18:50:00Z">
            <w:rPr>
              <w:rFonts w:ascii="Cambria Math" w:eastAsia="楷体_GB2312" w:hAnsi="Cambria Math"/>
              <w:sz w:val="21"/>
              <w:szCs w:val="21"/>
              <w:lang w:eastAsia="zh-CN"/>
            </w:rPr>
            <m:t>0,…,</m:t>
          </w:ins>
        </m:r>
        <m:sSub>
          <m:sSubPr>
            <m:ctrlPr>
              <w:ins w:id="208" w:author="张世昌" w:date="2020-02-10T18:49:00Z">
                <w:rPr>
                  <w:rFonts w:ascii="Cambria Math" w:eastAsia="楷体_GB2312" w:hAnsi="Cambria Math"/>
                  <w:i/>
                  <w:sz w:val="21"/>
                  <w:szCs w:val="21"/>
                  <w:lang w:eastAsia="zh-CN"/>
                </w:rPr>
              </w:ins>
            </m:ctrlPr>
          </m:sSubPr>
          <m:e>
            <m:r>
              <w:ins w:id="209" w:author="张世昌" w:date="2020-02-10T18:49:00Z">
                <w:rPr>
                  <w:rFonts w:ascii="Cambria Math" w:eastAsia="楷体_GB2312" w:hAnsi="Cambria Math" w:hint="eastAsia"/>
                  <w:sz w:val="21"/>
                  <w:szCs w:val="21"/>
                  <w:lang w:eastAsia="zh-CN"/>
                </w:rPr>
                <m:t>N</m:t>
              </w:ins>
            </m:r>
          </m:e>
          <m:sub>
            <m:r>
              <w:ins w:id="210" w:author="张世昌" w:date="2020-02-10T18:49:00Z">
                <w:rPr>
                  <w:rFonts w:ascii="Cambria Math" w:eastAsia="楷体_GB2312" w:hAnsi="Cambria Math"/>
                  <w:sz w:val="21"/>
                  <w:szCs w:val="21"/>
                  <w:lang w:eastAsia="zh-CN"/>
                </w:rPr>
                <m:t>reserved</m:t>
              </w:ins>
            </m:r>
          </m:sub>
        </m:sSub>
        <m:r>
          <w:ins w:id="211" w:author="张世昌" w:date="2020-02-10T18:50:00Z">
            <w:rPr>
              <w:rFonts w:ascii="Cambria Math" w:eastAsia="楷体_GB2312" w:hAnsi="Cambria Math"/>
              <w:sz w:val="21"/>
              <w:szCs w:val="21"/>
              <w:lang w:eastAsia="zh-CN"/>
            </w:rPr>
            <m:t>-1</m:t>
          </w:ins>
        </m:r>
      </m:oMath>
      <w:ins w:id="212" w:author="张世昌" w:date="2020-02-10T18:05:00Z">
        <w:r w:rsidRPr="001A7C01">
          <w:rPr>
            <w:rFonts w:eastAsia="Malgun Gothic" w:hint="eastAsia"/>
            <w:lang w:eastAsia="ko-KR"/>
          </w:rPr>
          <w:t xml:space="preserve"> and </w:t>
        </w:r>
      </w:ins>
      <m:oMath>
        <m:sSub>
          <m:sSubPr>
            <m:ctrlPr>
              <w:ins w:id="213" w:author="张世昌" w:date="2020-02-10T18:48:00Z">
                <w:rPr>
                  <w:rFonts w:ascii="Cambria Math" w:eastAsia="楷体_GB2312" w:hAnsi="Cambria Math"/>
                  <w:i/>
                  <w:sz w:val="21"/>
                  <w:szCs w:val="21"/>
                  <w:lang w:eastAsia="zh-CN"/>
                </w:rPr>
              </w:ins>
            </m:ctrlPr>
          </m:sSubPr>
          <m:e>
            <m:r>
              <w:ins w:id="214" w:author="张世昌" w:date="2020-02-10T18:48:00Z">
                <w:rPr>
                  <w:rFonts w:ascii="Cambria Math" w:eastAsia="楷体_GB2312" w:hAnsi="Cambria Math" w:hint="eastAsia"/>
                  <w:sz w:val="21"/>
                  <w:szCs w:val="21"/>
                  <w:lang w:eastAsia="zh-CN"/>
                </w:rPr>
                <m:t>N</m:t>
              </w:ins>
            </m:r>
          </m:e>
          <m:sub>
            <m:r>
              <w:ins w:id="215" w:author="张世昌" w:date="2020-02-10T18:48:00Z">
                <w:rPr>
                  <w:rFonts w:ascii="Cambria Math" w:eastAsia="楷体_GB2312" w:hAnsi="Cambria Math"/>
                  <w:sz w:val="21"/>
                  <w:szCs w:val="21"/>
                  <w:lang w:eastAsia="zh-CN"/>
                </w:rPr>
                <m:t>reserved</m:t>
              </w:ins>
            </m:r>
          </m:sub>
        </m:sSub>
        <m:r>
          <w:ins w:id="216" w:author="张世昌" w:date="2020-02-10T18:48:00Z">
            <w:rPr>
              <w:rFonts w:ascii="Cambria Math" w:eastAsia="楷体_GB2312" w:hAnsi="Cambria Math" w:hint="eastAsia"/>
              <w:sz w:val="21"/>
              <w:szCs w:val="21"/>
              <w:lang w:eastAsia="zh-CN"/>
            </w:rPr>
            <m:t>=</m:t>
          </w:ins>
        </m:r>
        <m:d>
          <m:dPr>
            <m:ctrlPr>
              <w:rPr>
                <w:rFonts w:ascii="Cambria Math" w:eastAsia="楷体_GB2312" w:hAnsi="Cambria Math"/>
                <w:i/>
                <w:sz w:val="21"/>
                <w:szCs w:val="21"/>
                <w:lang w:eastAsia="zh-CN"/>
              </w:rPr>
            </m:ctrlPr>
          </m:dPr>
          <m:e>
            <m:r>
              <w:ins w:id="217" w:author="张世昌" w:date="2020-02-10T18:48:00Z">
                <w:rPr>
                  <w:rFonts w:ascii="Cambria Math" w:eastAsia="楷体_GB2312" w:hAnsi="Cambria Math"/>
                  <w:sz w:val="21"/>
                  <w:szCs w:val="21"/>
                  <w:lang w:eastAsia="zh-CN"/>
                </w:rPr>
                <m:t>10240×</m:t>
              </w:ins>
            </m:r>
            <m:sSup>
              <m:sSupPr>
                <m:ctrlPr>
                  <w:ins w:id="218" w:author="张世昌" w:date="2020-02-10T18:48:00Z">
                    <w:rPr>
                      <w:rFonts w:ascii="Cambria Math" w:eastAsia="楷体_GB2312" w:hAnsi="Cambria Math"/>
                      <w:i/>
                      <w:sz w:val="21"/>
                      <w:szCs w:val="21"/>
                    </w:rPr>
                  </w:ins>
                </m:ctrlPr>
              </m:sSupPr>
              <m:e>
                <m:r>
                  <w:ins w:id="219" w:author="张世昌" w:date="2020-02-10T18:48:00Z">
                    <w:rPr>
                      <w:rFonts w:ascii="Cambria Math" w:eastAsia="楷体_GB2312" w:hAnsi="Cambria Math"/>
                      <w:sz w:val="21"/>
                      <w:szCs w:val="21"/>
                      <w:lang w:eastAsia="zh-CN"/>
                    </w:rPr>
                    <m:t>2</m:t>
                  </w:ins>
                </m:r>
              </m:e>
              <m:sup>
                <m:r>
                  <w:ins w:id="220" w:author="张世昌" w:date="2020-02-10T18:48:00Z">
                    <w:rPr>
                      <w:rFonts w:ascii="Cambria Math" w:eastAsia="楷体_GB2312" w:hAnsi="Cambria Math"/>
                      <w:sz w:val="21"/>
                      <w:szCs w:val="21"/>
                      <w:lang w:eastAsia="zh-CN"/>
                    </w:rPr>
                    <m:t>μ</m:t>
                  </w:ins>
                </m:r>
              </m:sup>
            </m:sSup>
            <m:r>
              <w:ins w:id="221" w:author="张世昌" w:date="2020-02-10T18:47:00Z">
                <w:rPr>
                  <w:rFonts w:ascii="Cambria Math" w:eastAsia="楷体_GB2312" w:hAnsi="Cambria Math"/>
                  <w:sz w:val="21"/>
                  <w:szCs w:val="21"/>
                  <w:lang w:eastAsia="zh-CN"/>
                </w:rPr>
                <m:t>-</m:t>
              </w:ins>
            </m:r>
            <m:sSub>
              <m:sSubPr>
                <m:ctrlPr>
                  <w:ins w:id="222" w:author="张世昌" w:date="2020-02-10T18:47:00Z">
                    <w:rPr>
                      <w:rFonts w:ascii="Cambria Math" w:eastAsia="楷体_GB2312" w:hAnsi="Cambria Math"/>
                      <w:i/>
                      <w:sz w:val="21"/>
                      <w:szCs w:val="21"/>
                      <w:lang w:eastAsia="zh-CN"/>
                    </w:rPr>
                  </w:ins>
                </m:ctrlPr>
              </m:sSubPr>
              <m:e>
                <m:r>
                  <w:ins w:id="223" w:author="张世昌" w:date="2020-02-10T18:47:00Z">
                    <w:rPr>
                      <w:rFonts w:ascii="Cambria Math" w:eastAsia="楷体_GB2312" w:hAnsi="Cambria Math" w:hint="eastAsia"/>
                      <w:sz w:val="21"/>
                      <w:szCs w:val="21"/>
                      <w:lang w:eastAsia="zh-CN"/>
                    </w:rPr>
                    <m:t>N</m:t>
                  </w:ins>
                </m:r>
              </m:e>
              <m:sub>
                <m:r>
                  <w:ins w:id="224" w:author="张世昌" w:date="2020-02-10T18:47:00Z">
                    <w:rPr>
                      <w:rFonts w:ascii="Cambria Math" w:eastAsia="楷体_GB2312" w:hAnsi="Cambria Math" w:hint="eastAsia"/>
                      <w:sz w:val="21"/>
                      <w:szCs w:val="21"/>
                      <w:lang w:eastAsia="zh-CN"/>
                    </w:rPr>
                    <m:t>S</m:t>
                  </w:ins>
                </m:r>
                <m:r>
                  <w:ins w:id="225" w:author="张世昌" w:date="2020-02-10T18:47:00Z">
                    <w:rPr>
                      <w:rFonts w:ascii="Cambria Math" w:eastAsia="微软雅黑" w:hAnsi="Cambria Math" w:cs="微软雅黑" w:hint="eastAsia"/>
                      <w:sz w:val="21"/>
                      <w:szCs w:val="21"/>
                      <w:lang w:eastAsia="zh-CN"/>
                    </w:rPr>
                    <m:t>-</m:t>
                  </w:ins>
                </m:r>
                <m:r>
                  <w:ins w:id="226" w:author="张世昌" w:date="2020-02-10T18:47:00Z">
                    <w:rPr>
                      <w:rFonts w:ascii="Cambria Math" w:eastAsia="楷体_GB2312" w:hAnsi="Cambria Math" w:hint="eastAsia"/>
                      <w:sz w:val="21"/>
                      <w:szCs w:val="21"/>
                      <w:lang w:eastAsia="zh-CN"/>
                    </w:rPr>
                    <m:t>SSB</m:t>
                  </w:ins>
                </m:r>
              </m:sub>
            </m:sSub>
            <m:r>
              <w:ins w:id="227" w:author="张世昌" w:date="2020-02-10T18:47:00Z">
                <m:rPr>
                  <m:sty m:val="p"/>
                </m:rPr>
                <w:rPr>
                  <w:rFonts w:ascii="Cambria Math" w:eastAsia="楷体_GB2312" w:hAnsi="Cambria Math"/>
                  <w:sz w:val="21"/>
                  <w:szCs w:val="21"/>
                  <w:lang w:eastAsia="zh-CN"/>
                </w:rPr>
                <m:t>-</m:t>
              </w:ins>
            </m:r>
            <m:sSub>
              <m:sSubPr>
                <m:ctrlPr>
                  <w:ins w:id="228" w:author="张世昌" w:date="2020-02-10T18:47:00Z">
                    <w:rPr>
                      <w:rFonts w:ascii="Cambria Math" w:eastAsia="楷体_GB2312" w:hAnsi="Cambria Math"/>
                      <w:i/>
                      <w:sz w:val="21"/>
                      <w:szCs w:val="21"/>
                      <w:lang w:eastAsia="zh-CN"/>
                    </w:rPr>
                  </w:ins>
                </m:ctrlPr>
              </m:sSubPr>
              <m:e>
                <m:r>
                  <w:ins w:id="229" w:author="张世昌" w:date="2020-02-10T18:47:00Z">
                    <w:rPr>
                      <w:rFonts w:ascii="Cambria Math" w:eastAsia="楷体_GB2312" w:hAnsi="Cambria Math" w:hint="eastAsia"/>
                      <w:sz w:val="21"/>
                      <w:szCs w:val="21"/>
                      <w:lang w:eastAsia="zh-CN"/>
                    </w:rPr>
                    <m:t>N</m:t>
                  </w:ins>
                </m:r>
              </m:e>
              <m:sub>
                <m:r>
                  <w:ins w:id="230" w:author="张世昌" w:date="2020-02-10T18:47:00Z">
                    <w:rPr>
                      <w:rFonts w:ascii="Cambria Math" w:eastAsia="楷体_GB2312" w:hAnsi="Cambria Math"/>
                      <w:sz w:val="21"/>
                      <w:szCs w:val="21"/>
                      <w:lang w:eastAsia="zh-CN"/>
                    </w:rPr>
                    <m:t>non-SL</m:t>
                  </w:ins>
                </m:r>
              </m:sub>
            </m:sSub>
            <m:r>
              <w:ins w:id="231" w:author="张世昌" w:date="2020-02-10T18:48:00Z">
                <w:rPr>
                  <w:rFonts w:ascii="Cambria Math" w:eastAsia="楷体_GB2312" w:hAnsi="Cambria Math"/>
                  <w:sz w:val="21"/>
                  <w:szCs w:val="21"/>
                  <w:lang w:eastAsia="zh-CN"/>
                </w:rPr>
                <m:t xml:space="preserve"> </m:t>
              </w:ins>
            </m:r>
          </m:e>
        </m:d>
        <m:r>
          <w:ins w:id="232" w:author="张世昌" w:date="2020-02-10T18:48:00Z">
            <w:rPr>
              <w:rFonts w:ascii="Cambria Math" w:eastAsia="楷体_GB2312" w:hAnsi="Cambria Math" w:hint="eastAsia"/>
              <w:sz w:val="21"/>
              <w:szCs w:val="21"/>
              <w:lang w:eastAsia="zh-CN"/>
            </w:rPr>
            <m:t>mod</m:t>
          </w:ins>
        </m:r>
        <m:r>
          <w:ins w:id="233" w:author="张世昌" w:date="2020-02-10T18:48:00Z">
            <w:rPr>
              <w:rFonts w:ascii="Cambria Math" w:eastAsia="楷体_GB2312" w:hAnsi="Cambria Math"/>
              <w:sz w:val="21"/>
              <w:szCs w:val="21"/>
              <w:lang w:eastAsia="zh-CN"/>
            </w:rPr>
            <m:t xml:space="preserve"> </m:t>
          </w:ins>
        </m:r>
        <m:sSub>
          <m:sSubPr>
            <m:ctrlPr>
              <w:ins w:id="234" w:author="张世昌" w:date="2020-02-10T18:48:00Z">
                <w:rPr>
                  <w:rFonts w:ascii="Cambria Math" w:eastAsia="楷体_GB2312" w:hAnsi="Cambria Math"/>
                  <w:i/>
                  <w:sz w:val="21"/>
                  <w:szCs w:val="21"/>
                  <w:lang w:eastAsia="zh-CN"/>
                </w:rPr>
              </w:ins>
            </m:ctrlPr>
          </m:sSubPr>
          <m:e>
            <m:r>
              <w:ins w:id="235" w:author="张世昌" w:date="2020-02-10T18:48:00Z">
                <w:rPr>
                  <w:rFonts w:ascii="Cambria Math" w:eastAsia="楷体_GB2312" w:hAnsi="Cambria Math" w:hint="eastAsia"/>
                  <w:sz w:val="21"/>
                  <w:szCs w:val="21"/>
                  <w:lang w:eastAsia="zh-CN"/>
                </w:rPr>
                <m:t>L</m:t>
              </w:ins>
            </m:r>
          </m:e>
          <m:sub>
            <m:r>
              <w:ins w:id="236" w:author="张世昌" w:date="2020-02-10T18:48:00Z">
                <w:rPr>
                  <w:rFonts w:ascii="Cambria Math" w:eastAsia="楷体_GB2312" w:hAnsi="Cambria Math" w:hint="eastAsia"/>
                  <w:sz w:val="21"/>
                  <w:szCs w:val="21"/>
                  <w:lang w:eastAsia="zh-CN"/>
                </w:rPr>
                <m:t>bitmap</m:t>
              </w:ins>
            </m:r>
          </m:sub>
        </m:sSub>
      </m:oMath>
      <w:ins w:id="237" w:author="张世昌" w:date="2020-02-10T18:05:00Z">
        <w:r w:rsidRPr="001A7C01">
          <w:rPr>
            <w:rFonts w:eastAsia="Malgun Gothic" w:hint="eastAsia"/>
            <w:lang w:eastAsia="ko-KR"/>
          </w:rPr>
          <w:t xml:space="preserve">. Here, </w:t>
        </w:r>
      </w:ins>
      <m:oMath>
        <m:sSub>
          <m:sSubPr>
            <m:ctrlPr>
              <w:ins w:id="238" w:author="张世昌" w:date="2020-02-10T18:50:00Z">
                <w:rPr>
                  <w:rFonts w:ascii="Cambria Math" w:eastAsia="楷体_GB2312" w:hAnsi="Cambria Math"/>
                  <w:i/>
                  <w:sz w:val="21"/>
                  <w:szCs w:val="21"/>
                  <w:lang w:eastAsia="zh-CN"/>
                </w:rPr>
              </w:ins>
            </m:ctrlPr>
          </m:sSubPr>
          <m:e>
            <m:r>
              <w:ins w:id="239" w:author="张世昌" w:date="2020-02-10T18:50:00Z">
                <w:rPr>
                  <w:rFonts w:ascii="Cambria Math" w:eastAsia="楷体_GB2312" w:hAnsi="Cambria Math" w:hint="eastAsia"/>
                  <w:sz w:val="21"/>
                  <w:szCs w:val="21"/>
                  <w:lang w:eastAsia="zh-CN"/>
                </w:rPr>
                <m:t>L</m:t>
              </w:ins>
            </m:r>
          </m:e>
          <m:sub>
            <m:r>
              <w:ins w:id="240" w:author="张世昌" w:date="2020-02-10T18:50:00Z">
                <w:rPr>
                  <w:rFonts w:ascii="Cambria Math" w:eastAsia="楷体_GB2312" w:hAnsi="Cambria Math" w:hint="eastAsia"/>
                  <w:sz w:val="21"/>
                  <w:szCs w:val="21"/>
                  <w:lang w:eastAsia="zh-CN"/>
                </w:rPr>
                <m:t>bitmap</m:t>
              </w:ins>
            </m:r>
          </m:sub>
        </m:sSub>
      </m:oMath>
      <w:ins w:id="241" w:author="张世昌" w:date="2020-02-10T18:05:00Z">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2F6DB477" w14:textId="79070FBF" w:rsidR="009939A0" w:rsidRPr="001A7C01" w:rsidRDefault="009939A0" w:rsidP="009939A0">
      <w:pPr>
        <w:pStyle w:val="B1"/>
        <w:rPr>
          <w:ins w:id="242" w:author="张世昌" w:date="2020-02-10T18:05:00Z"/>
          <w:rFonts w:eastAsia="Malgun Gothic"/>
          <w:lang w:val="en-US"/>
        </w:rPr>
      </w:pPr>
      <w:ins w:id="243" w:author="张世昌" w:date="2020-02-10T18:05:00Z">
        <w:r w:rsidRPr="001A7C01">
          <w:rPr>
            <w:rFonts w:eastAsia="Malgun Gothic"/>
            <w:lang w:val="en-US"/>
          </w:rPr>
          <w:t>-</w:t>
        </w:r>
        <w:r w:rsidRPr="001A7C01">
          <w:rPr>
            <w:rFonts w:eastAsia="Malgun Gothic"/>
            <w:lang w:val="en-US"/>
          </w:rPr>
          <w:tab/>
        </w:r>
        <w:proofErr w:type="gramStart"/>
        <w:r w:rsidRPr="001A7C01">
          <w:rPr>
            <w:rFonts w:eastAsia="Malgun Gothic" w:hint="eastAsia"/>
            <w:lang w:val="en-US"/>
          </w:rPr>
          <w:t>the</w:t>
        </w:r>
        <w:proofErr w:type="gramEnd"/>
        <w:r w:rsidRPr="001A7C01">
          <w:rPr>
            <w:rFonts w:eastAsia="Malgun Gothic" w:hint="eastAsia"/>
            <w:lang w:val="en-US"/>
          </w:rPr>
          <w:t xml:space="preserve"> </w:t>
        </w:r>
      </w:ins>
      <w:ins w:id="244" w:author="张世昌" w:date="2020-02-10T18:50:00Z">
        <w:r w:rsidR="00DF2B14">
          <w:rPr>
            <w:rFonts w:eastAsia="Malgun Gothic"/>
            <w:lang w:val="en-US"/>
          </w:rPr>
          <w:t>slots</w:t>
        </w:r>
      </w:ins>
      <w:ins w:id="245" w:author="张世昌" w:date="2020-02-10T18:05:00Z">
        <w:r w:rsidRPr="001A7C01">
          <w:rPr>
            <w:rFonts w:eastAsia="Malgun Gothic" w:hint="eastAsia"/>
            <w:lang w:val="en-US"/>
          </w:rPr>
          <w:t xml:space="preserve"> are arranged in increasing order of </w:t>
        </w:r>
      </w:ins>
      <w:ins w:id="246" w:author="张世昌" w:date="2020-02-10T18:50:00Z">
        <w:r w:rsidR="00DF2B14">
          <w:rPr>
            <w:rFonts w:eastAsia="Malgun Gothic"/>
            <w:lang w:val="en-US"/>
          </w:rPr>
          <w:t>slot</w:t>
        </w:r>
      </w:ins>
      <w:ins w:id="247" w:author="张世昌" w:date="2020-02-10T18:05:00Z">
        <w:r w:rsidRPr="001A7C01">
          <w:rPr>
            <w:rFonts w:eastAsia="Malgun Gothic" w:hint="eastAsia"/>
            <w:lang w:val="en-US"/>
          </w:rPr>
          <w:t xml:space="preserve"> index.</w:t>
        </w:r>
      </w:ins>
    </w:p>
    <w:p w14:paraId="1EB10D14" w14:textId="23A0F517" w:rsidR="009939A0" w:rsidRPr="001A7C01" w:rsidRDefault="009939A0" w:rsidP="009939A0">
      <w:pPr>
        <w:rPr>
          <w:ins w:id="248" w:author="张世昌" w:date="2020-02-10T18:05:00Z"/>
          <w:rFonts w:eastAsia="Malgun Gothic"/>
          <w:lang w:eastAsia="ko-KR"/>
        </w:rPr>
      </w:pPr>
      <w:ins w:id="249" w:author="张世昌" w:date="2020-02-10T18:05:00Z">
        <w:r w:rsidRPr="001A7C01">
          <w:rPr>
            <w:rFonts w:eastAsia="Malgun Gothic" w:hint="eastAsia"/>
            <w:lang w:eastAsia="ko-KR"/>
          </w:rPr>
          <w:t xml:space="preserve">The UE determines the set of </w:t>
        </w:r>
      </w:ins>
      <w:ins w:id="250" w:author="张世昌" w:date="2020-02-10T18:50:00Z">
        <w:r w:rsidR="00DF2B14">
          <w:rPr>
            <w:rFonts w:eastAsia="Malgun Gothic"/>
            <w:lang w:eastAsia="ko-KR"/>
          </w:rPr>
          <w:t>slot</w:t>
        </w:r>
      </w:ins>
      <w:ins w:id="251" w:author="张世昌" w:date="2020-02-10T18:05:00Z">
        <w:r w:rsidRPr="001A7C01">
          <w:rPr>
            <w:rFonts w:eastAsia="Malgun Gothic" w:hint="eastAsia"/>
            <w:lang w:eastAsia="ko-KR"/>
          </w:rPr>
          <w:t xml:space="preserve"> assigned to a </w:t>
        </w:r>
      </w:ins>
      <w:ins w:id="252" w:author="张世昌" w:date="2020-02-10T18:50:00Z">
        <w:r w:rsidR="00DF2B14">
          <w:rPr>
            <w:rFonts w:eastAsia="Malgun Gothic"/>
            <w:lang w:eastAsia="ko-KR"/>
          </w:rPr>
          <w:t>sidelink</w:t>
        </w:r>
      </w:ins>
      <w:ins w:id="253" w:author="张世昌" w:date="2020-02-10T18:05:00Z">
        <w:r w:rsidRPr="001A7C01">
          <w:rPr>
            <w:rFonts w:eastAsia="Malgun Gothic" w:hint="eastAsia"/>
            <w:lang w:eastAsia="ko-KR"/>
          </w:rPr>
          <w:t xml:space="preserve"> resource pool as follows:</w:t>
        </w:r>
      </w:ins>
    </w:p>
    <w:p w14:paraId="094F7590" w14:textId="2B379AA9" w:rsidR="009939A0" w:rsidRPr="001A7C01" w:rsidRDefault="009939A0" w:rsidP="009939A0">
      <w:pPr>
        <w:pStyle w:val="B1"/>
        <w:ind w:hanging="283"/>
        <w:rPr>
          <w:ins w:id="254" w:author="张世昌" w:date="2020-02-10T18:05:00Z"/>
          <w:rFonts w:eastAsia="Malgun Gothic"/>
        </w:rPr>
      </w:pPr>
      <w:ins w:id="255" w:author="张世昌" w:date="2020-02-10T18:05:00Z">
        <w:r w:rsidRPr="001A7C01">
          <w:rPr>
            <w:rFonts w:eastAsia="Malgun Gothic" w:hint="eastAsia"/>
          </w:rPr>
          <w:t>-</w:t>
        </w:r>
        <w:r w:rsidRPr="001A7C01">
          <w:rPr>
            <w:rFonts w:eastAsia="Malgun Gothic" w:hint="eastAsia"/>
          </w:rPr>
          <w:tab/>
          <w:t xml:space="preserve">A </w:t>
        </w:r>
        <w:r w:rsidRPr="001A7C01">
          <w:rPr>
            <w:rFonts w:eastAsia="Malgun Gothic"/>
          </w:rPr>
          <w:t>bitmap</w:t>
        </w:r>
        <w:r w:rsidRPr="001A7C01">
          <w:rPr>
            <w:rFonts w:eastAsia="Malgun Gothic" w:hint="eastAsia"/>
          </w:rPr>
          <w:t xml:space="preserve"> </w:t>
        </w:r>
        <m:oMath>
          <m:d>
            <m:dPr>
              <m:ctrlPr>
                <w:rPr>
                  <w:rFonts w:ascii="Cambria Math" w:eastAsia="Malgun Gothic" w:hAnsi="Cambria Math"/>
                </w:rPr>
              </m:ctrlPr>
            </m:dPr>
            <m:e>
              <m:sSub>
                <m:sSubPr>
                  <m:ctrlPr>
                    <w:rPr>
                      <w:rFonts w:ascii="Cambria Math" w:eastAsia="Malgun Gothic" w:hAnsi="Cambria Math"/>
                      <w:i/>
                    </w:rPr>
                  </m:ctrlPr>
                </m:sSubPr>
                <m:e>
                  <m:r>
                    <w:rPr>
                      <w:rFonts w:ascii="Cambria Math" w:eastAsia="Malgun Gothic" w:hAnsi="Cambria Math"/>
                    </w:rPr>
                    <m:t>b</m:t>
                  </m:r>
                </m:e>
                <m:sub>
                  <m:r>
                    <w:rPr>
                      <w:rFonts w:ascii="Cambria Math" w:eastAsia="Malgun Gothic" w:hAnsi="Cambria Math"/>
                    </w:rPr>
                    <m:t>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b</m:t>
                  </m:r>
                </m:e>
                <m:sub>
                  <m:r>
                    <w:rPr>
                      <w:rFonts w:ascii="Cambria Math" w:eastAsia="Malgun Gothic" w:hAnsi="Cambria Math"/>
                    </w:rPr>
                    <m:t>1</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b</m:t>
                  </m:r>
                </m:e>
                <m:sub>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bitmap</m:t>
                      </m:r>
                    </m:sub>
                  </m:sSub>
                  <m:r>
                    <w:rPr>
                      <w:rFonts w:ascii="Cambria Math" w:eastAsia="Malgun Gothic" w:hAnsi="Cambria Math"/>
                    </w:rPr>
                    <m:t>-1</m:t>
                  </m:r>
                </m:sub>
              </m:sSub>
            </m:e>
          </m:d>
        </m:oMath>
        <w:r w:rsidRPr="001A7C01">
          <w:rPr>
            <w:rFonts w:eastAsia="Malgun Gothic" w:hint="eastAsia"/>
          </w:rPr>
          <w:t xml:space="preserve"> associated with the resource pool is used.</w:t>
        </w:r>
      </w:ins>
    </w:p>
    <w:p w14:paraId="485DB8C1" w14:textId="0D141CFC" w:rsidR="009939A0" w:rsidRPr="001A7C01" w:rsidRDefault="009939A0" w:rsidP="009939A0">
      <w:pPr>
        <w:pStyle w:val="B1"/>
        <w:ind w:hanging="283"/>
        <w:rPr>
          <w:ins w:id="256" w:author="张世昌" w:date="2020-02-10T18:05:00Z"/>
          <w:rFonts w:eastAsia="Malgun Gothic"/>
        </w:rPr>
      </w:pPr>
      <w:ins w:id="257" w:author="张世昌" w:date="2020-02-10T18:05:00Z">
        <w:r w:rsidRPr="001A7C01">
          <w:rPr>
            <w:rFonts w:eastAsia="Malgun Gothic" w:hint="eastAsia"/>
          </w:rPr>
          <w:t>-</w:t>
        </w:r>
        <w:r w:rsidRPr="001A7C01">
          <w:rPr>
            <w:rFonts w:eastAsia="Malgun Gothic" w:hint="eastAsia"/>
          </w:rPr>
          <w:tab/>
          <w:t xml:space="preserve">A </w:t>
        </w:r>
      </w:ins>
      <w:ins w:id="258" w:author="张世昌" w:date="2020-02-10T18:51:00Z">
        <w:r w:rsidR="00D6484A">
          <w:rPr>
            <w:rFonts w:eastAsia="Malgun Gothic"/>
          </w:rPr>
          <w:t>slot</w:t>
        </w:r>
      </w:ins>
      <w:ins w:id="259" w:author="张世昌" w:date="2020-02-10T18:52:00Z">
        <w:r w:rsidR="00D6484A">
          <w:rPr>
            <w:rFonts w:eastAsia="Malgun Gothic"/>
          </w:rPr>
          <w:t xml:space="preserve"> </w:t>
        </w:r>
        <m:oMath>
          <m:sSubSup>
            <m:sSubSupPr>
              <m:ctrlPr>
                <w:rPr>
                  <w:rFonts w:ascii="Cambria Math" w:eastAsia="楷体_GB2312" w:hAnsi="Cambria Math"/>
                  <w:i/>
                </w:rPr>
              </m:ctrlPr>
            </m:sSubSupPr>
            <m:e>
              <m:r>
                <w:rPr>
                  <w:rFonts w:ascii="Cambria Math" w:eastAsia="楷体_GB2312" w:hAnsi="Cambria Math"/>
                </w:rPr>
                <m:t>t</m:t>
              </m:r>
            </m:e>
            <m:sub>
              <m:r>
                <w:rPr>
                  <w:rFonts w:ascii="Cambria Math" w:eastAsia="楷体_GB2312" w:hAnsi="Cambria Math"/>
                </w:rPr>
                <m:t>k</m:t>
              </m:r>
            </m:sub>
            <m:sup>
              <m:r>
                <w:rPr>
                  <w:rFonts w:ascii="Cambria Math" w:eastAsia="楷体_GB2312" w:hAnsi="Cambria Math"/>
                </w:rPr>
                <m:t>SL</m:t>
              </m:r>
            </m:sup>
          </m:sSubSup>
        </m:oMath>
      </w:ins>
      <w:ins w:id="260" w:author="张世昌" w:date="2020-02-10T18:05:00Z">
        <w:r w:rsidRPr="001A7C01">
          <w:rPr>
            <w:rFonts w:eastAsia="Malgun Gothic" w:hint="eastAsia"/>
          </w:rPr>
          <w:t xml:space="preserve"> </w:t>
        </w:r>
      </w:ins>
      <m:oMath>
        <m:d>
          <m:dPr>
            <m:ctrlPr>
              <w:ins w:id="261" w:author="张世昌" w:date="2020-02-10T18:52:00Z">
                <w:rPr>
                  <w:rFonts w:ascii="Cambria Math" w:eastAsia="楷体_GB2312" w:hAnsi="Cambria Math"/>
                  <w:i/>
                  <w:sz w:val="21"/>
                  <w:szCs w:val="21"/>
                  <w:lang w:eastAsia="ja-JP"/>
                </w:rPr>
              </w:ins>
            </m:ctrlPr>
          </m:dPr>
          <m:e>
            <m:r>
              <w:ins w:id="262" w:author="张世昌" w:date="2020-02-10T18:52:00Z">
                <w:rPr>
                  <w:rFonts w:ascii="Cambria Math" w:eastAsia="楷体_GB2312" w:hAnsi="Cambria Math"/>
                  <w:sz w:val="21"/>
                  <w:szCs w:val="21"/>
                </w:rPr>
                <m:t>0≤k&lt;</m:t>
              </w:ins>
            </m:r>
            <m:d>
              <m:dPr>
                <m:ctrlPr>
                  <w:ins w:id="263" w:author="张世昌" w:date="2020-02-10T18:52:00Z">
                    <w:rPr>
                      <w:rFonts w:ascii="Cambria Math" w:eastAsia="楷体_GB2312" w:hAnsi="Cambria Math"/>
                      <w:i/>
                      <w:sz w:val="21"/>
                      <w:szCs w:val="21"/>
                      <w:lang w:eastAsia="ja-JP"/>
                    </w:rPr>
                  </w:ins>
                </m:ctrlPr>
              </m:dPr>
              <m:e>
                <m:r>
                  <w:ins w:id="264" w:author="张世昌" w:date="2020-02-10T18:52:00Z">
                    <w:rPr>
                      <w:rFonts w:ascii="Cambria Math" w:eastAsia="楷体_GB2312" w:hAnsi="Cambria Math"/>
                      <w:sz w:val="21"/>
                      <w:szCs w:val="21"/>
                      <w:lang w:eastAsia="zh-CN"/>
                    </w:rPr>
                    <m:t>10240×</m:t>
                  </w:ins>
                </m:r>
                <m:sSup>
                  <m:sSupPr>
                    <m:ctrlPr>
                      <w:ins w:id="265" w:author="张世昌" w:date="2020-02-10T18:52:00Z">
                        <w:rPr>
                          <w:rFonts w:ascii="Cambria Math" w:eastAsia="楷体_GB2312" w:hAnsi="Cambria Math"/>
                          <w:i/>
                          <w:sz w:val="21"/>
                          <w:szCs w:val="21"/>
                        </w:rPr>
                      </w:ins>
                    </m:ctrlPr>
                  </m:sSupPr>
                  <m:e>
                    <m:r>
                      <w:ins w:id="266" w:author="张世昌" w:date="2020-02-10T18:52:00Z">
                        <w:rPr>
                          <w:rFonts w:ascii="Cambria Math" w:eastAsia="楷体_GB2312" w:hAnsi="Cambria Math"/>
                          <w:sz w:val="21"/>
                          <w:szCs w:val="21"/>
                          <w:lang w:eastAsia="zh-CN"/>
                        </w:rPr>
                        <m:t>2</m:t>
                      </w:ins>
                    </m:r>
                  </m:e>
                  <m:sup>
                    <m:r>
                      <w:ins w:id="267" w:author="张世昌" w:date="2020-02-10T18:52:00Z">
                        <w:rPr>
                          <w:rFonts w:ascii="Cambria Math" w:eastAsia="楷体_GB2312" w:hAnsi="Cambria Math"/>
                          <w:sz w:val="21"/>
                          <w:szCs w:val="21"/>
                          <w:lang w:eastAsia="zh-CN"/>
                        </w:rPr>
                        <m:t>μ</m:t>
                      </w:ins>
                    </m:r>
                  </m:sup>
                </m:sSup>
                <m:r>
                  <w:ins w:id="268" w:author="张世昌" w:date="2020-02-10T18:52:00Z">
                    <w:rPr>
                      <w:rFonts w:ascii="Cambria Math" w:eastAsia="楷体_GB2312" w:hAnsi="Cambria Math"/>
                      <w:sz w:val="21"/>
                      <w:szCs w:val="21"/>
                      <w:lang w:eastAsia="zh-CN"/>
                    </w:rPr>
                    <m:t>-</m:t>
                  </w:ins>
                </m:r>
                <m:sSub>
                  <m:sSubPr>
                    <m:ctrlPr>
                      <w:ins w:id="269" w:author="张世昌" w:date="2020-02-10T18:52:00Z">
                        <w:rPr>
                          <w:rFonts w:ascii="Cambria Math" w:eastAsia="楷体_GB2312" w:hAnsi="Cambria Math"/>
                          <w:i/>
                          <w:sz w:val="21"/>
                          <w:szCs w:val="21"/>
                          <w:lang w:eastAsia="zh-CN"/>
                        </w:rPr>
                      </w:ins>
                    </m:ctrlPr>
                  </m:sSubPr>
                  <m:e>
                    <m:r>
                      <w:ins w:id="270" w:author="张世昌" w:date="2020-02-10T18:52:00Z">
                        <w:rPr>
                          <w:rFonts w:ascii="Cambria Math" w:eastAsia="楷体_GB2312" w:hAnsi="Cambria Math" w:hint="eastAsia"/>
                          <w:sz w:val="21"/>
                          <w:szCs w:val="21"/>
                          <w:lang w:eastAsia="zh-CN"/>
                        </w:rPr>
                        <m:t>N</m:t>
                      </w:ins>
                    </m:r>
                  </m:e>
                  <m:sub>
                    <m:r>
                      <w:ins w:id="271" w:author="张世昌" w:date="2020-02-10T18:52:00Z">
                        <w:rPr>
                          <w:rFonts w:ascii="Cambria Math" w:eastAsia="楷体_GB2312" w:hAnsi="Cambria Math" w:hint="eastAsia"/>
                          <w:sz w:val="21"/>
                          <w:szCs w:val="21"/>
                          <w:lang w:eastAsia="zh-CN"/>
                        </w:rPr>
                        <m:t>S</m:t>
                      </w:ins>
                    </m:r>
                    <m:r>
                      <w:ins w:id="272" w:author="张世昌" w:date="2020-02-10T18:52:00Z">
                        <w:rPr>
                          <w:rFonts w:ascii="Cambria Math" w:eastAsia="微软雅黑" w:hAnsi="Cambria Math" w:cs="微软雅黑" w:hint="eastAsia"/>
                          <w:sz w:val="21"/>
                          <w:szCs w:val="21"/>
                          <w:lang w:eastAsia="zh-CN"/>
                        </w:rPr>
                        <m:t>-</m:t>
                      </w:ins>
                    </m:r>
                    <m:r>
                      <w:ins w:id="273" w:author="张世昌" w:date="2020-02-10T18:52:00Z">
                        <w:rPr>
                          <w:rFonts w:ascii="Cambria Math" w:eastAsia="楷体_GB2312" w:hAnsi="Cambria Math" w:hint="eastAsia"/>
                          <w:sz w:val="21"/>
                          <w:szCs w:val="21"/>
                          <w:lang w:eastAsia="zh-CN"/>
                        </w:rPr>
                        <m:t>SSB</m:t>
                      </w:ins>
                    </m:r>
                  </m:sub>
                </m:sSub>
                <m:r>
                  <w:ins w:id="274" w:author="张世昌" w:date="2020-02-10T18:52:00Z">
                    <m:rPr>
                      <m:sty m:val="p"/>
                    </m:rPr>
                    <w:rPr>
                      <w:rFonts w:ascii="Cambria Math" w:eastAsia="楷体_GB2312" w:hAnsi="Cambria Math"/>
                      <w:sz w:val="21"/>
                      <w:szCs w:val="21"/>
                      <w:lang w:eastAsia="zh-CN"/>
                    </w:rPr>
                    <m:t>-</m:t>
                  </w:ins>
                </m:r>
                <m:sSub>
                  <m:sSubPr>
                    <m:ctrlPr>
                      <w:ins w:id="275" w:author="张世昌" w:date="2020-02-10T18:52:00Z">
                        <w:rPr>
                          <w:rFonts w:ascii="Cambria Math" w:eastAsia="楷体_GB2312" w:hAnsi="Cambria Math"/>
                          <w:i/>
                          <w:sz w:val="21"/>
                          <w:szCs w:val="21"/>
                          <w:lang w:eastAsia="zh-CN"/>
                        </w:rPr>
                      </w:ins>
                    </m:ctrlPr>
                  </m:sSubPr>
                  <m:e>
                    <m:r>
                      <w:ins w:id="276" w:author="张世昌" w:date="2020-02-10T18:52:00Z">
                        <w:rPr>
                          <w:rFonts w:ascii="Cambria Math" w:eastAsia="楷体_GB2312" w:hAnsi="Cambria Math" w:hint="eastAsia"/>
                          <w:sz w:val="21"/>
                          <w:szCs w:val="21"/>
                          <w:lang w:eastAsia="zh-CN"/>
                        </w:rPr>
                        <m:t>N</m:t>
                      </w:ins>
                    </m:r>
                  </m:e>
                  <m:sub>
                    <m:r>
                      <w:ins w:id="277" w:author="张世昌" w:date="2020-02-10T18:52:00Z">
                        <w:rPr>
                          <w:rFonts w:ascii="Cambria Math" w:eastAsia="楷体_GB2312" w:hAnsi="Cambria Math"/>
                          <w:sz w:val="21"/>
                          <w:szCs w:val="21"/>
                          <w:lang w:eastAsia="zh-CN"/>
                        </w:rPr>
                        <m:t>non-SL</m:t>
                      </w:ins>
                    </m:r>
                  </m:sub>
                </m:sSub>
                <m:sSub>
                  <m:sSubPr>
                    <m:ctrlPr>
                      <w:ins w:id="278" w:author="张世昌" w:date="2020-02-10T18:49:00Z">
                        <w:rPr>
                          <w:rFonts w:ascii="Cambria Math" w:eastAsia="楷体_GB2312" w:hAnsi="Cambria Math"/>
                          <w:i/>
                          <w:sz w:val="21"/>
                          <w:szCs w:val="21"/>
                          <w:lang w:eastAsia="zh-CN"/>
                        </w:rPr>
                      </w:ins>
                    </m:ctrlPr>
                  </m:sSubPr>
                  <m:e>
                    <m:r>
                      <w:rPr>
                        <w:rFonts w:ascii="Cambria Math" w:eastAsia="楷体_GB2312" w:hAnsi="Cambria Math"/>
                        <w:sz w:val="21"/>
                        <w:szCs w:val="21"/>
                        <w:lang w:eastAsia="zh-CN"/>
                      </w:rPr>
                      <m:t>-</m:t>
                    </m:r>
                    <m:r>
                      <w:ins w:id="279" w:author="张世昌" w:date="2020-02-10T18:49:00Z">
                        <w:rPr>
                          <w:rFonts w:ascii="Cambria Math" w:eastAsia="楷体_GB2312" w:hAnsi="Cambria Math" w:hint="eastAsia"/>
                          <w:sz w:val="21"/>
                          <w:szCs w:val="21"/>
                          <w:lang w:eastAsia="zh-CN"/>
                        </w:rPr>
                        <m:t>N</m:t>
                      </w:ins>
                    </m:r>
                  </m:e>
                  <m:sub>
                    <m:r>
                      <w:ins w:id="280" w:author="张世昌" w:date="2020-02-10T18:49:00Z">
                        <w:rPr>
                          <w:rFonts w:ascii="Cambria Math" w:eastAsia="楷体_GB2312" w:hAnsi="Cambria Math"/>
                          <w:sz w:val="21"/>
                          <w:szCs w:val="21"/>
                          <w:lang w:eastAsia="zh-CN"/>
                        </w:rPr>
                        <m:t>reserved</m:t>
                      </w:ins>
                    </m:r>
                  </m:sub>
                </m:sSub>
              </m:e>
            </m:d>
          </m:e>
        </m:d>
      </m:oMath>
      <w:ins w:id="281" w:author="张世昌" w:date="2020-02-10T18:05:00Z">
        <w:r w:rsidRPr="001A7C01">
          <w:rPr>
            <w:rFonts w:eastAsia="Malgun Gothic" w:hint="eastAsia"/>
          </w:rPr>
          <w:t xml:space="preserve"> belongs to the </w:t>
        </w:r>
      </w:ins>
      <w:ins w:id="282" w:author="张世昌" w:date="2020-02-10T18:52:00Z">
        <w:r w:rsidR="00D6484A">
          <w:rPr>
            <w:rFonts w:eastAsia="Malgun Gothic"/>
          </w:rPr>
          <w:t>slot</w:t>
        </w:r>
      </w:ins>
      <w:ins w:id="283" w:author="张世昌" w:date="2020-02-10T18:05:00Z">
        <w:r w:rsidRPr="001A7C01">
          <w:rPr>
            <w:rFonts w:eastAsia="Malgun Gothic" w:hint="eastAsia"/>
          </w:rPr>
          <w:t xml:space="preserve"> pool if </w:t>
        </w:r>
      </w:ins>
      <m:oMath>
        <m:sSub>
          <m:sSubPr>
            <m:ctrlPr>
              <w:ins w:id="284" w:author="张世昌" w:date="2020-02-10T18:53:00Z">
                <w:rPr>
                  <w:rFonts w:ascii="Cambria Math" w:eastAsia="楷体_GB2312" w:hAnsi="Cambria Math"/>
                  <w:i/>
                  <w:szCs w:val="21"/>
                  <w:lang w:eastAsia="en-GB"/>
                </w:rPr>
              </w:ins>
            </m:ctrlPr>
          </m:sSubPr>
          <m:e>
            <m:r>
              <w:ins w:id="285" w:author="张世昌" w:date="2020-02-10T18:53:00Z">
                <w:rPr>
                  <w:rFonts w:ascii="Cambria Math" w:eastAsia="楷体_GB2312" w:hAnsi="Cambria Math" w:hint="eastAsia"/>
                  <w:szCs w:val="21"/>
                </w:rPr>
                <m:t>b</m:t>
              </w:ins>
            </m:r>
          </m:e>
          <m:sub>
            <m:sSup>
              <m:sSupPr>
                <m:ctrlPr>
                  <w:ins w:id="286" w:author="张世昌" w:date="2020-02-10T18:53:00Z">
                    <w:rPr>
                      <w:rFonts w:ascii="Cambria Math" w:eastAsia="楷体_GB2312" w:hAnsi="Cambria Math"/>
                      <w:i/>
                      <w:szCs w:val="21"/>
                    </w:rPr>
                  </w:ins>
                </m:ctrlPr>
              </m:sSupPr>
              <m:e>
                <m:r>
                  <w:ins w:id="287" w:author="张世昌" w:date="2020-02-10T18:53:00Z">
                    <w:rPr>
                      <w:rFonts w:ascii="Cambria Math" w:eastAsia="楷体_GB2312" w:hAnsi="Cambria Math" w:hint="eastAsia"/>
                      <w:szCs w:val="21"/>
                    </w:rPr>
                    <m:t>k</m:t>
                  </w:ins>
                </m:r>
              </m:e>
              <m:sup>
                <m:r>
                  <w:ins w:id="288" w:author="张世昌" w:date="2020-02-10T18:53:00Z">
                    <w:rPr>
                      <w:rFonts w:ascii="Cambria Math" w:eastAsia="楷体_GB2312" w:hAnsi="Cambria Math"/>
                      <w:szCs w:val="21"/>
                    </w:rPr>
                    <m:t>'</m:t>
                  </w:ins>
                </m:r>
              </m:sup>
            </m:sSup>
            <m:r>
              <w:ins w:id="289" w:author="张世昌" w:date="2020-02-10T18:53:00Z">
                <w:rPr>
                  <w:rFonts w:ascii="Cambria Math" w:eastAsia="楷体_GB2312" w:hAnsi="Cambria Math"/>
                  <w:szCs w:val="21"/>
                </w:rPr>
                <m:t xml:space="preserve"> </m:t>
              </w:ins>
            </m:r>
            <m:r>
              <w:ins w:id="290" w:author="张世昌" w:date="2020-02-10T18:53:00Z">
                <w:rPr>
                  <w:rFonts w:ascii="Cambria Math" w:eastAsia="楷体_GB2312" w:hAnsi="Cambria Math" w:hint="eastAsia"/>
                  <w:szCs w:val="21"/>
                </w:rPr>
                <m:t>mod</m:t>
              </w:ins>
            </m:r>
            <m:r>
              <w:ins w:id="291" w:author="张世昌" w:date="2020-02-10T18:53:00Z">
                <w:rPr>
                  <w:rFonts w:ascii="Cambria Math" w:eastAsia="楷体_GB2312" w:hAnsi="Cambria Math"/>
                  <w:szCs w:val="21"/>
                </w:rPr>
                <m:t xml:space="preserve"> </m:t>
              </w:ins>
            </m:r>
            <m:sSub>
              <m:sSubPr>
                <m:ctrlPr>
                  <w:ins w:id="292" w:author="张世昌" w:date="2020-02-10T18:53:00Z">
                    <w:rPr>
                      <w:rFonts w:ascii="Cambria Math" w:eastAsia="楷体_GB2312" w:hAnsi="Cambria Math"/>
                      <w:i/>
                      <w:szCs w:val="21"/>
                    </w:rPr>
                  </w:ins>
                </m:ctrlPr>
              </m:sSubPr>
              <m:e>
                <m:r>
                  <w:ins w:id="293" w:author="张世昌" w:date="2020-02-10T18:53:00Z">
                    <w:rPr>
                      <w:rFonts w:ascii="Cambria Math" w:eastAsia="楷体_GB2312" w:hAnsi="Cambria Math" w:hint="eastAsia"/>
                      <w:szCs w:val="21"/>
                    </w:rPr>
                    <m:t>L</m:t>
                  </w:ins>
                </m:r>
              </m:e>
              <m:sub>
                <m:r>
                  <w:ins w:id="294" w:author="张世昌" w:date="2020-02-10T18:53:00Z">
                    <w:rPr>
                      <w:rFonts w:ascii="Cambria Math" w:eastAsia="楷体_GB2312" w:hAnsi="Cambria Math" w:hint="eastAsia"/>
                      <w:szCs w:val="21"/>
                    </w:rPr>
                    <m:t>bitmap</m:t>
                  </w:ins>
                </m:r>
              </m:sub>
            </m:sSub>
          </m:sub>
        </m:sSub>
        <m:r>
          <w:ins w:id="295" w:author="张世昌" w:date="2020-02-10T18:53:00Z">
            <w:rPr>
              <w:rFonts w:ascii="Cambria Math" w:eastAsia="楷体_GB2312" w:hAnsi="Cambria Math" w:hint="eastAsia"/>
              <w:szCs w:val="21"/>
            </w:rPr>
            <m:t>=</m:t>
          </w:ins>
        </m:r>
        <m:r>
          <w:ins w:id="296" w:author="张世昌" w:date="2020-02-10T18:53:00Z">
            <w:rPr>
              <w:rFonts w:ascii="Cambria Math" w:eastAsia="楷体_GB2312" w:hAnsi="Cambria Math"/>
              <w:szCs w:val="21"/>
            </w:rPr>
            <m:t>1</m:t>
          </w:ins>
        </m:r>
      </m:oMath>
      <w:ins w:id="297" w:author="张世昌" w:date="2020-02-10T18:05:00Z">
        <w:r w:rsidRPr="001A7C01">
          <w:rPr>
            <w:rFonts w:eastAsia="Malgun Gothic" w:hint="eastAsia"/>
          </w:rPr>
          <w:t xml:space="preserve"> </w:t>
        </w:r>
        <w:proofErr w:type="gramStart"/>
        <w:r w:rsidRPr="001A7C01">
          <w:rPr>
            <w:rFonts w:eastAsia="Malgun Gothic" w:hint="eastAsia"/>
          </w:rPr>
          <w:t xml:space="preserve">where </w:t>
        </w:r>
      </w:ins>
      <w:proofErr w:type="gramEnd"/>
      <m:oMath>
        <m:sSup>
          <m:sSupPr>
            <m:ctrlPr>
              <w:ins w:id="298" w:author="张世昌" w:date="2020-02-10T18:53:00Z">
                <w:rPr>
                  <w:rFonts w:ascii="Cambria Math" w:eastAsia="楷体_GB2312" w:hAnsi="Cambria Math"/>
                  <w:i/>
                  <w:szCs w:val="21"/>
                </w:rPr>
              </w:ins>
            </m:ctrlPr>
          </m:sSupPr>
          <m:e>
            <m:r>
              <w:ins w:id="299" w:author="张世昌" w:date="2020-02-10T18:53:00Z">
                <w:rPr>
                  <w:rFonts w:ascii="Cambria Math" w:eastAsia="楷体_GB2312" w:hAnsi="Cambria Math" w:hint="eastAsia"/>
                  <w:szCs w:val="21"/>
                </w:rPr>
                <m:t>k</m:t>
              </w:ins>
            </m:r>
          </m:e>
          <m:sup>
            <m:r>
              <w:ins w:id="300" w:author="张世昌" w:date="2020-02-10T18:53:00Z">
                <w:rPr>
                  <w:rFonts w:ascii="Cambria Math" w:eastAsia="楷体_GB2312" w:hAnsi="Cambria Math"/>
                  <w:szCs w:val="21"/>
                </w:rPr>
                <m:t>'</m:t>
              </w:ins>
            </m:r>
          </m:sup>
        </m:sSup>
        <m:r>
          <w:ins w:id="301" w:author="张世昌" w:date="2020-02-10T18:53:00Z">
            <w:rPr>
              <w:rFonts w:ascii="Cambria Math" w:eastAsia="楷体_GB2312" w:hAnsi="Cambria Math"/>
              <w:szCs w:val="21"/>
            </w:rPr>
            <m:t xml:space="preserve">=k </m:t>
          </w:ins>
        </m:r>
        <m:r>
          <w:ins w:id="302" w:author="张世昌" w:date="2020-02-10T18:53:00Z">
            <m:rPr>
              <m:sty m:val="p"/>
            </m:rPr>
            <w:rPr>
              <w:rFonts w:ascii="Cambria Math" w:eastAsia="楷体_GB2312" w:hAnsi="Cambria Math"/>
              <w:szCs w:val="21"/>
            </w:rPr>
            <m:t>mod</m:t>
          </w:ins>
        </m:r>
        <m:r>
          <w:ins w:id="303" w:author="张世昌" w:date="2020-02-10T18:53:00Z">
            <w:rPr>
              <w:rFonts w:ascii="Cambria Math" w:eastAsia="楷体_GB2312" w:hAnsi="Cambria Math"/>
              <w:szCs w:val="21"/>
            </w:rPr>
            <m:t xml:space="preserve"> </m:t>
          </w:ins>
        </m:r>
        <m:sSub>
          <m:sSubPr>
            <m:ctrlPr>
              <w:ins w:id="304" w:author="张世昌" w:date="2020-02-10T18:53:00Z">
                <w:rPr>
                  <w:rFonts w:ascii="Cambria Math" w:eastAsia="Malgun Gothic" w:hAnsi="Cambria Math"/>
                  <w:i/>
                </w:rPr>
              </w:ins>
            </m:ctrlPr>
          </m:sSubPr>
          <m:e>
            <m:r>
              <w:ins w:id="305" w:author="张世昌" w:date="2020-02-10T18:53:00Z">
                <w:rPr>
                  <w:rFonts w:ascii="Cambria Math" w:eastAsia="Malgun Gothic" w:hAnsi="Cambria Math"/>
                </w:rPr>
                <m:t>L</m:t>
              </w:ins>
            </m:r>
          </m:e>
          <m:sub>
            <m:r>
              <w:ins w:id="306" w:author="张世昌" w:date="2020-02-10T18:53:00Z">
                <w:rPr>
                  <w:rFonts w:ascii="Cambria Math" w:eastAsia="Malgun Gothic" w:hAnsi="Cambria Math"/>
                </w:rPr>
                <m:t>bitmap</m:t>
              </w:ins>
            </m:r>
          </m:sub>
        </m:sSub>
        <m:r>
          <w:ins w:id="307" w:author="张世昌" w:date="2020-02-10T18:53:00Z">
            <w:rPr>
              <w:rFonts w:ascii="Cambria Math" w:eastAsia="楷体_GB2312" w:hAnsi="Cambria Math"/>
              <w:szCs w:val="21"/>
            </w:rPr>
            <m:t xml:space="preserve"> </m:t>
          </w:ins>
        </m:r>
      </m:oMath>
      <w:ins w:id="308" w:author="张世昌" w:date="2020-02-10T18:05:00Z">
        <w:r w:rsidRPr="001A7C01">
          <w:rPr>
            <w:rFonts w:eastAsia="宋体"/>
          </w:rPr>
          <w:t>.</w:t>
        </w:r>
      </w:ins>
    </w:p>
    <w:p w14:paraId="75708843" w14:textId="4822BE25" w:rsidR="009939A0" w:rsidRPr="006C7790" w:rsidRDefault="009939A0" w:rsidP="006C7790">
      <w:pPr>
        <w:spacing w:after="180"/>
        <w:rPr>
          <w:rFonts w:eastAsia="MS Mincho"/>
          <w:szCs w:val="20"/>
          <w:lang w:val="en-GB" w:eastAsia="ja-JP"/>
        </w:rPr>
      </w:pPr>
    </w:p>
    <w:p w14:paraId="25D30173" w14:textId="4AD8A3FF" w:rsidR="007373C2" w:rsidRPr="002E367E" w:rsidRDefault="007373C2" w:rsidP="007373C2">
      <w:pPr>
        <w:pStyle w:val="a0"/>
        <w:rPr>
          <w:rFonts w:eastAsia="宋体"/>
          <w:b/>
          <w:lang w:eastAsia="zh-CN"/>
        </w:rPr>
      </w:pPr>
      <w:r>
        <w:rPr>
          <w:rFonts w:eastAsia="宋体" w:hint="eastAsia"/>
          <w:b/>
          <w:lang w:eastAsia="zh-CN"/>
        </w:rPr>
        <w:t>====================================================================</w:t>
      </w:r>
      <w:r w:rsidR="006C7790">
        <w:rPr>
          <w:rFonts w:eastAsia="宋体"/>
          <w:b/>
          <w:lang w:eastAsia="zh-CN"/>
        </w:rPr>
        <w:t>====</w:t>
      </w:r>
      <w:r>
        <w:rPr>
          <w:rFonts w:eastAsia="宋体" w:hint="eastAsia"/>
          <w:b/>
          <w:lang w:eastAsia="zh-CN"/>
        </w:rPr>
        <w:t>====</w:t>
      </w:r>
    </w:p>
    <w:p w14:paraId="04CF37A9" w14:textId="42D29668" w:rsidR="00497B04" w:rsidRPr="00F85DB0" w:rsidRDefault="00497B04" w:rsidP="00FC66CC">
      <w:pPr>
        <w:pStyle w:val="30"/>
        <w:numPr>
          <w:ilvl w:val="1"/>
          <w:numId w:val="1"/>
        </w:numPr>
        <w:rPr>
          <w:sz w:val="22"/>
          <w:szCs w:val="22"/>
        </w:rPr>
      </w:pPr>
      <w:r w:rsidRPr="00F85DB0">
        <w:rPr>
          <w:sz w:val="22"/>
          <w:szCs w:val="22"/>
        </w:rPr>
        <w:t>TBS determination</w:t>
      </w:r>
    </w:p>
    <w:p w14:paraId="18AD1899" w14:textId="18258ACC" w:rsidR="005B698E" w:rsidRPr="00725579" w:rsidRDefault="00EB3A16" w:rsidP="00C441F9">
      <w:pPr>
        <w:rPr>
          <w:rFonts w:ascii="TimesNewRomanPSMT" w:hAnsi="TimesNewRomanPSMT"/>
          <w:color w:val="000000" w:themeColor="text1"/>
          <w:sz w:val="22"/>
          <w:szCs w:val="22"/>
          <w:lang w:eastAsia="ko-KR"/>
        </w:rPr>
      </w:pPr>
      <w:r w:rsidRPr="00725579">
        <w:rPr>
          <w:sz w:val="22"/>
          <w:szCs w:val="22"/>
        </w:rPr>
        <w:t xml:space="preserve">In NR </w:t>
      </w:r>
      <w:proofErr w:type="spellStart"/>
      <w:r w:rsidRPr="00725579">
        <w:rPr>
          <w:sz w:val="22"/>
          <w:szCs w:val="22"/>
        </w:rPr>
        <w:t>Uu</w:t>
      </w:r>
      <w:proofErr w:type="spellEnd"/>
      <w:r w:rsidRPr="00725579">
        <w:rPr>
          <w:sz w:val="22"/>
          <w:szCs w:val="22"/>
        </w:rPr>
        <w:t xml:space="preserve">, the number of REs </w:t>
      </w:r>
      <w:r w:rsidR="00C441F9" w:rsidRPr="00725579">
        <w:rPr>
          <w:sz w:val="22"/>
          <w:szCs w:val="22"/>
        </w:rPr>
        <w:t xml:space="preserve">within one PRB </w:t>
      </w:r>
      <w:r w:rsidRPr="00725579">
        <w:rPr>
          <w:sz w:val="22"/>
          <w:szCs w:val="22"/>
        </w:rPr>
        <w:t xml:space="preserve">for </w:t>
      </w:r>
      <w:r w:rsidR="00C441F9" w:rsidRPr="00725579">
        <w:rPr>
          <w:sz w:val="22"/>
          <w:szCs w:val="22"/>
        </w:rPr>
        <w:t xml:space="preserve">PDSCH </w:t>
      </w:r>
      <w:r w:rsidRPr="00725579">
        <w:rPr>
          <w:sz w:val="22"/>
          <w:szCs w:val="22"/>
        </w:rPr>
        <w:t xml:space="preserve">TBS determination is calculated </w:t>
      </w:r>
      <w:r w:rsidR="00C441F9" w:rsidRPr="00725579">
        <w:rPr>
          <w:sz w:val="22"/>
          <w:szCs w:val="22"/>
        </w:rPr>
        <w:t xml:space="preserve">by </w:t>
      </w:r>
      <m:oMath>
        <m:sSub>
          <m:sSubPr>
            <m:ctrlPr>
              <w:rPr>
                <w:rFonts w:ascii="Cambria Math" w:hAnsi="Cambria Math"/>
                <w:i/>
                <w:color w:val="000000" w:themeColor="text1"/>
                <w:sz w:val="22"/>
                <w:szCs w:val="22"/>
                <w:lang w:eastAsia="ko-KR"/>
              </w:rPr>
            </m:ctrlPr>
          </m:sSubPr>
          <m:e>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RE</m:t>
                </m:r>
              </m:sub>
              <m:sup>
                <m:r>
                  <w:rPr>
                    <w:rFonts w:ascii="Cambria Math" w:hAnsi="Cambria Math"/>
                    <w:color w:val="000000" w:themeColor="text1"/>
                    <w:sz w:val="22"/>
                    <w:szCs w:val="22"/>
                    <w:lang w:eastAsia="ko-KR"/>
                  </w:rPr>
                  <m:t>'</m:t>
                </m:r>
              </m:sup>
            </m:sSubSup>
          </m:e>
          <m:sub>
            <m:r>
              <w:rPr>
                <w:rFonts w:ascii="Cambria Math" w:hAnsi="Cambria Math"/>
                <w:color w:val="000000" w:themeColor="text1"/>
                <w:sz w:val="22"/>
                <w:szCs w:val="22"/>
                <w:lang w:eastAsia="ko-KR"/>
              </w:rPr>
              <m:t>RE</m:t>
            </m:r>
          </m:sub>
        </m:sSub>
        <m:r>
          <w:rPr>
            <w:rFonts w:ascii="Cambria Math" w:hAnsi="Cambria Math"/>
            <w:color w:val="000000" w:themeColor="text1"/>
            <w:sz w:val="22"/>
            <w:szCs w:val="22"/>
            <w:lang w:eastAsia="ko-KR"/>
          </w:rPr>
          <m:t>=</m:t>
        </m:r>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RB</m:t>
            </m:r>
          </m:sup>
        </m:sSubSup>
        <m:r>
          <w:rPr>
            <w:rFonts w:ascii="Cambria Math" w:hAnsi="Cambria Math"/>
            <w:color w:val="000000" w:themeColor="text1"/>
            <w:sz w:val="22"/>
            <w:szCs w:val="22"/>
            <w:lang w:eastAsia="ko-KR"/>
          </w:rPr>
          <m:t>∙</m:t>
        </m:r>
        <m:sSubSup>
          <m:sSubSupPr>
            <m:ctrlPr>
              <w:rPr>
                <w:rFonts w:ascii="Cambria Math" w:hAnsi="Cambria Math"/>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sh</m:t>
            </m:r>
          </m:sup>
        </m:sSubSup>
        <m:r>
          <w:rPr>
            <w:rFonts w:ascii="Cambria Math" w:hAnsi="Cambria Math"/>
            <w:color w:val="000000" w:themeColor="text1"/>
            <w:sz w:val="22"/>
            <w:szCs w:val="22"/>
            <w:lang w:eastAsia="ko-KR"/>
          </w:rPr>
          <m:t>-</m:t>
        </m:r>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DMRS</m:t>
            </m:r>
          </m:sub>
          <m:sup>
            <m:r>
              <w:rPr>
                <w:rFonts w:ascii="Cambria Math" w:hAnsi="Cambria Math"/>
                <w:color w:val="000000" w:themeColor="text1"/>
                <w:sz w:val="22"/>
                <w:szCs w:val="22"/>
                <w:lang w:eastAsia="ko-KR"/>
              </w:rPr>
              <m:t>PRB</m:t>
            </m:r>
          </m:sup>
        </m:sSubSup>
        <m:r>
          <m:rPr>
            <m:sty m:val="p"/>
          </m:rPr>
          <w:rPr>
            <w:rFonts w:ascii="Cambria Math" w:hAnsi="Cambria Math"/>
            <w:color w:val="000000" w:themeColor="text1"/>
            <w:sz w:val="22"/>
            <w:szCs w:val="22"/>
            <w:lang w:eastAsia="ko-KR"/>
          </w:rPr>
          <m:t>-</m:t>
        </m:r>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C441F9" w:rsidRPr="00725579">
        <w:rPr>
          <w:color w:val="000000" w:themeColor="text1"/>
          <w:sz w:val="22"/>
          <w:szCs w:val="22"/>
          <w:lang w:eastAsia="ko-KR"/>
        </w:rPr>
        <w:t xml:space="preserve">, where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DMRS</m:t>
            </m:r>
          </m:sub>
          <m:sup>
            <m:r>
              <w:rPr>
                <w:rFonts w:ascii="Cambria Math" w:hAnsi="Cambria Math"/>
                <w:color w:val="000000" w:themeColor="text1"/>
                <w:sz w:val="22"/>
                <w:szCs w:val="22"/>
                <w:lang w:eastAsia="ko-KR"/>
              </w:rPr>
              <m:t>PRB</m:t>
            </m:r>
          </m:sup>
        </m:sSubSup>
      </m:oMath>
      <w:r w:rsidR="00C441F9" w:rsidRPr="00725579">
        <w:rPr>
          <w:color w:val="000000" w:themeColor="text1"/>
          <w:sz w:val="22"/>
          <w:szCs w:val="22"/>
          <w:lang w:eastAsia="ko-KR"/>
        </w:rPr>
        <w:t xml:space="preserve"> is the number of </w:t>
      </w:r>
      <w:r w:rsidR="00C441F9" w:rsidRPr="00725579">
        <w:rPr>
          <w:sz w:val="22"/>
          <w:szCs w:val="22"/>
        </w:rPr>
        <w:t xml:space="preserve">REs </w:t>
      </w:r>
      <w:r w:rsidR="00C441F9" w:rsidRPr="00725579">
        <w:rPr>
          <w:rStyle w:val="fontstyle01"/>
          <w:sz w:val="22"/>
          <w:szCs w:val="22"/>
        </w:rPr>
        <w:t xml:space="preserve">for DM-RS including the overhead of the DM-RS CDM groups without data,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C441F9" w:rsidRPr="00725579">
        <w:rPr>
          <w:rFonts w:ascii="TimesNewRomanPSMT" w:hAnsi="TimesNewRomanPSMT"/>
          <w:color w:val="000000" w:themeColor="text1"/>
          <w:sz w:val="22"/>
          <w:szCs w:val="22"/>
          <w:lang w:eastAsia="ko-KR"/>
        </w:rPr>
        <w:t xml:space="preserve"> is configured by higher layer and used to count the overhead of CSI-RS and PT-RS, etc. </w:t>
      </w:r>
      <w:r w:rsidR="00DE6F52" w:rsidRPr="00725579">
        <w:rPr>
          <w:rFonts w:ascii="TimesNewRomanPSMT" w:hAnsi="TimesNewRomanPSMT"/>
          <w:color w:val="000000" w:themeColor="text1"/>
          <w:sz w:val="22"/>
          <w:szCs w:val="22"/>
          <w:lang w:eastAsia="ko-KR"/>
        </w:rPr>
        <w:t xml:space="preserve">For PUSCH, the same formula is used, with an exception that the parameter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DE6F52" w:rsidRPr="00725579">
        <w:rPr>
          <w:rFonts w:ascii="TimesNewRomanPSMT" w:hAnsi="TimesNewRomanPSMT"/>
          <w:color w:val="000000" w:themeColor="text1"/>
          <w:sz w:val="22"/>
          <w:szCs w:val="22"/>
          <w:lang w:eastAsia="ko-KR"/>
        </w:rPr>
        <w:t xml:space="preserve"> is used to count the overhead of PT-RS and piggybacked UCI. </w:t>
      </w:r>
      <w:r w:rsidR="0023527A" w:rsidRPr="00725579">
        <w:rPr>
          <w:rFonts w:ascii="TimesNewRomanPSMT" w:hAnsi="TimesNewRomanPSMT"/>
          <w:color w:val="000000" w:themeColor="text1"/>
          <w:sz w:val="22"/>
          <w:szCs w:val="22"/>
          <w:lang w:eastAsia="ko-KR"/>
        </w:rPr>
        <w:t xml:space="preserve">The reason of using a higher layer configured value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23527A" w:rsidRPr="00725579">
        <w:rPr>
          <w:rFonts w:ascii="TimesNewRomanPSMT" w:hAnsi="TimesNewRomanPSMT"/>
          <w:color w:val="000000" w:themeColor="text1"/>
          <w:sz w:val="22"/>
          <w:szCs w:val="22"/>
          <w:lang w:eastAsia="ko-KR"/>
        </w:rPr>
        <w:t xml:space="preserve"> rather than the actual overhead in the formula is to unify the number of REs for initial transmission and re-transmissions of a TB, as CSI-RS, PT-RS, and piggybacked UCI not occurring on all transmissions</w:t>
      </w:r>
      <w:r w:rsidR="00A046DC" w:rsidRPr="00725579">
        <w:rPr>
          <w:rFonts w:ascii="TimesNewRomanPSMT" w:hAnsi="TimesNewRomanPSMT"/>
          <w:color w:val="000000" w:themeColor="text1"/>
          <w:sz w:val="22"/>
          <w:szCs w:val="22"/>
          <w:lang w:eastAsia="ko-KR"/>
        </w:rPr>
        <w:t xml:space="preserve"> of a TB</w:t>
      </w:r>
      <w:r w:rsidR="00EB6999" w:rsidRPr="00725579">
        <w:rPr>
          <w:rFonts w:ascii="TimesNewRomanPSMT" w:hAnsi="TimesNewRomanPSMT"/>
          <w:color w:val="000000" w:themeColor="text1"/>
          <w:sz w:val="22"/>
          <w:szCs w:val="22"/>
          <w:lang w:eastAsia="ko-KR"/>
        </w:rPr>
        <w:t>, but the TBS determined based on the number of REs for all transmissions of a TB have to be same.</w:t>
      </w:r>
    </w:p>
    <w:p w14:paraId="501CEC18" w14:textId="3B5D4DF0" w:rsidR="005B698E" w:rsidRPr="00725579" w:rsidRDefault="00A046DC" w:rsidP="00C441F9">
      <w:pPr>
        <w:rPr>
          <w:rStyle w:val="fontstyle01"/>
          <w:sz w:val="22"/>
          <w:szCs w:val="22"/>
        </w:rPr>
      </w:pPr>
      <w:r w:rsidRPr="00725579">
        <w:rPr>
          <w:rFonts w:ascii="TimesNewRomanPSMT" w:hAnsi="TimesNewRomanPSMT"/>
          <w:color w:val="000000" w:themeColor="text1"/>
          <w:sz w:val="22"/>
          <w:szCs w:val="22"/>
          <w:lang w:eastAsia="ko-KR"/>
        </w:rPr>
        <w:t xml:space="preserve">As to PSSCH in NR sidelink, </w:t>
      </w:r>
      <w:r w:rsidR="00EB6999" w:rsidRPr="00725579">
        <w:rPr>
          <w:rFonts w:ascii="TimesNewRomanPSMT" w:hAnsi="TimesNewRomanPSMT"/>
          <w:color w:val="000000" w:themeColor="text1"/>
          <w:sz w:val="22"/>
          <w:szCs w:val="22"/>
          <w:lang w:eastAsia="ko-KR"/>
        </w:rPr>
        <w:t xml:space="preserve">one TB can be transmitted for up to 32 times. For each transmission of </w:t>
      </w:r>
      <w:r w:rsidR="00EB6999" w:rsidRPr="00725579">
        <w:rPr>
          <w:rFonts w:asciiTheme="minorEastAsia" w:eastAsiaTheme="minorEastAsia" w:hAnsiTheme="minorEastAsia" w:hint="eastAsia"/>
          <w:color w:val="000000" w:themeColor="text1"/>
          <w:sz w:val="22"/>
          <w:szCs w:val="22"/>
          <w:lang w:eastAsia="zh-CN"/>
        </w:rPr>
        <w:t>a</w:t>
      </w:r>
      <w:r w:rsidR="00EB6999" w:rsidRPr="00725579">
        <w:rPr>
          <w:rFonts w:ascii="TimesNewRomanPSMT" w:hAnsi="TimesNewRomanPSMT"/>
          <w:color w:val="000000" w:themeColor="text1"/>
          <w:sz w:val="22"/>
          <w:szCs w:val="22"/>
          <w:lang w:eastAsia="ko-KR"/>
        </w:rPr>
        <w:t xml:space="preserve"> TB, </w:t>
      </w:r>
      <w:r w:rsidRPr="00725579">
        <w:rPr>
          <w:rFonts w:ascii="TimesNewRomanPSMT" w:hAnsi="TimesNewRomanPSMT"/>
          <w:color w:val="000000" w:themeColor="text1"/>
          <w:sz w:val="22"/>
          <w:szCs w:val="22"/>
          <w:lang w:eastAsia="ko-KR"/>
        </w:rPr>
        <w:t>within the symbols allocated for PSSCH transmission, there are REs for PSCCH, 2</w:t>
      </w:r>
      <w:r w:rsidRPr="00725579">
        <w:rPr>
          <w:rFonts w:ascii="TimesNewRomanPSMT" w:hAnsi="TimesNewRomanPSMT"/>
          <w:color w:val="000000" w:themeColor="text1"/>
          <w:sz w:val="22"/>
          <w:szCs w:val="22"/>
          <w:vertAlign w:val="superscript"/>
          <w:lang w:eastAsia="ko-KR"/>
        </w:rPr>
        <w:t>nd</w:t>
      </w:r>
      <w:r w:rsidRPr="00725579">
        <w:rPr>
          <w:rFonts w:ascii="TimesNewRomanPSMT" w:hAnsi="TimesNewRomanPSMT"/>
          <w:color w:val="000000" w:themeColor="text1"/>
          <w:sz w:val="22"/>
          <w:szCs w:val="22"/>
          <w:lang w:eastAsia="ko-KR"/>
        </w:rPr>
        <w:t xml:space="preserve"> stage SCI and </w:t>
      </w:r>
      <w:r w:rsidRPr="00725579">
        <w:rPr>
          <w:rStyle w:val="fontstyle01"/>
          <w:sz w:val="22"/>
          <w:szCs w:val="22"/>
        </w:rPr>
        <w:t>DM-RS</w:t>
      </w:r>
      <w:r w:rsidR="00D27829" w:rsidRPr="00725579">
        <w:rPr>
          <w:rStyle w:val="fontstyle01"/>
          <w:sz w:val="22"/>
          <w:szCs w:val="22"/>
        </w:rPr>
        <w:t xml:space="preserve">, following the principle of NR </w:t>
      </w:r>
      <w:proofErr w:type="spellStart"/>
      <w:r w:rsidR="00D27829" w:rsidRPr="00725579">
        <w:rPr>
          <w:rStyle w:val="fontstyle01"/>
          <w:sz w:val="22"/>
          <w:szCs w:val="22"/>
        </w:rPr>
        <w:t>Uu</w:t>
      </w:r>
      <w:proofErr w:type="spellEnd"/>
      <w:r w:rsidR="00D27829" w:rsidRPr="00725579">
        <w:rPr>
          <w:rStyle w:val="fontstyle01"/>
          <w:sz w:val="22"/>
          <w:szCs w:val="22"/>
        </w:rPr>
        <w:t xml:space="preserve">, these REs should be precluded directly. </w:t>
      </w:r>
      <w:r w:rsidR="00EB6999" w:rsidRPr="00725579">
        <w:rPr>
          <w:rStyle w:val="fontstyle01"/>
          <w:sz w:val="22"/>
          <w:szCs w:val="22"/>
        </w:rPr>
        <w:t xml:space="preserve">However, other overhead such as </w:t>
      </w:r>
      <w:r w:rsidR="00596123" w:rsidRPr="00725579">
        <w:rPr>
          <w:rStyle w:val="fontstyle01"/>
          <w:sz w:val="22"/>
          <w:szCs w:val="22"/>
        </w:rPr>
        <w:t>CSI-RS and PT-RS</w:t>
      </w:r>
      <w:r w:rsidR="00EB6999" w:rsidRPr="00725579">
        <w:rPr>
          <w:rStyle w:val="fontstyle01"/>
          <w:sz w:val="22"/>
          <w:szCs w:val="22"/>
        </w:rPr>
        <w:t>, may not occur in all transmissions of a TB</w:t>
      </w:r>
      <w:r w:rsidR="00D27829" w:rsidRPr="00725579">
        <w:rPr>
          <w:rStyle w:val="fontstyle01"/>
          <w:sz w:val="22"/>
          <w:szCs w:val="22"/>
        </w:rPr>
        <w:t>, a common value (pre-)configured per resource pool can be used to cover these cost, such as to</w:t>
      </w:r>
      <w:r w:rsidR="00DD3230" w:rsidRPr="00725579">
        <w:rPr>
          <w:rStyle w:val="fontstyle01"/>
          <w:sz w:val="22"/>
          <w:szCs w:val="22"/>
        </w:rPr>
        <w:t xml:space="preserve"> ensure that same TBS is determine</w:t>
      </w:r>
      <w:r w:rsidR="00D27829" w:rsidRPr="00725579">
        <w:rPr>
          <w:rStyle w:val="fontstyle01"/>
          <w:sz w:val="22"/>
          <w:szCs w:val="22"/>
        </w:rPr>
        <w:t xml:space="preserve">d for all transmissions of a TB. Additionally, as some PRBs of starting up to 3 PSSCH symbols are used for associated PSCCH, the number of symbols for PSSCH and reference signal overhead on PRBs overlapping with associated PSCCH are different from other PRBs, </w:t>
      </w:r>
      <w:r w:rsidR="00BE68F6" w:rsidRPr="00725579">
        <w:rPr>
          <w:rStyle w:val="fontstyle01"/>
          <w:sz w:val="22"/>
          <w:szCs w:val="22"/>
        </w:rPr>
        <w:t xml:space="preserve">hence the </w:t>
      </w:r>
      <w:r w:rsidR="004D304B" w:rsidRPr="00725579">
        <w:rPr>
          <w:rStyle w:val="fontstyle01"/>
          <w:sz w:val="22"/>
          <w:szCs w:val="22"/>
        </w:rPr>
        <w:t xml:space="preserve">total </w:t>
      </w:r>
      <w:r w:rsidR="00BE68F6" w:rsidRPr="00725579">
        <w:rPr>
          <w:rStyle w:val="fontstyle01"/>
          <w:sz w:val="22"/>
          <w:szCs w:val="22"/>
        </w:rPr>
        <w:t xml:space="preserve">number of PSSCH REs should be calculated </w:t>
      </w:r>
      <w:r w:rsidR="004D304B" w:rsidRPr="00725579">
        <w:rPr>
          <w:rStyle w:val="fontstyle01"/>
          <w:sz w:val="22"/>
          <w:szCs w:val="22"/>
        </w:rPr>
        <w:t xml:space="preserve">directly (rather than based on </w:t>
      </w:r>
      <w:r w:rsidR="0097389A" w:rsidRPr="00725579">
        <w:rPr>
          <w:rStyle w:val="fontstyle01"/>
          <w:sz w:val="22"/>
          <w:szCs w:val="22"/>
        </w:rPr>
        <w:t xml:space="preserve">number of REs </w:t>
      </w:r>
      <w:r w:rsidR="008A02E3" w:rsidRPr="00725579">
        <w:rPr>
          <w:rStyle w:val="fontstyle01"/>
          <w:sz w:val="22"/>
          <w:szCs w:val="22"/>
        </w:rPr>
        <w:lastRenderedPageBreak/>
        <w:t xml:space="preserve">within one PRB </w:t>
      </w:r>
      <w:r w:rsidR="0097389A" w:rsidRPr="00725579">
        <w:rPr>
          <w:rStyle w:val="fontstyle01"/>
          <w:sz w:val="22"/>
          <w:szCs w:val="22"/>
        </w:rPr>
        <w:t xml:space="preserve">as NR </w:t>
      </w:r>
      <w:proofErr w:type="spellStart"/>
      <w:r w:rsidR="0097389A" w:rsidRPr="00725579">
        <w:rPr>
          <w:rStyle w:val="fontstyle01"/>
          <w:sz w:val="22"/>
          <w:szCs w:val="22"/>
        </w:rPr>
        <w:t>Uu</w:t>
      </w:r>
      <w:proofErr w:type="spellEnd"/>
      <w:r w:rsidR="004D304B" w:rsidRPr="00725579">
        <w:rPr>
          <w:rStyle w:val="fontstyle01"/>
          <w:sz w:val="22"/>
          <w:szCs w:val="22"/>
        </w:rPr>
        <w:t>)</w:t>
      </w:r>
      <w:r w:rsidR="00BE68F6" w:rsidRPr="00725579">
        <w:rPr>
          <w:rStyle w:val="fontstyle01"/>
          <w:sz w:val="22"/>
          <w:szCs w:val="22"/>
        </w:rPr>
        <w:t xml:space="preserve">. In view of above, </w:t>
      </w:r>
      <w:r w:rsidR="00075AD1" w:rsidRPr="00725579">
        <w:rPr>
          <w:rStyle w:val="fontstyle01"/>
          <w:sz w:val="22"/>
          <w:szCs w:val="22"/>
        </w:rPr>
        <w:t xml:space="preserve">we </w:t>
      </w:r>
      <w:r w:rsidR="002E367E" w:rsidRPr="00725579">
        <w:rPr>
          <w:rStyle w:val="fontstyle01"/>
          <w:sz w:val="22"/>
          <w:szCs w:val="22"/>
        </w:rPr>
        <w:t>have</w:t>
      </w:r>
      <w:r w:rsidR="00075AD1" w:rsidRPr="00725579">
        <w:rPr>
          <w:rStyle w:val="fontstyle01"/>
          <w:sz w:val="22"/>
          <w:szCs w:val="22"/>
        </w:rPr>
        <w:t xml:space="preserve"> following </w:t>
      </w:r>
      <w:r w:rsidR="008A02E3" w:rsidRPr="00725579">
        <w:rPr>
          <w:rStyle w:val="fontstyle01"/>
          <w:sz w:val="22"/>
          <w:szCs w:val="22"/>
        </w:rPr>
        <w:t xml:space="preserve">proposal and </w:t>
      </w:r>
      <w:r w:rsidR="002E367E" w:rsidRPr="00725579">
        <w:rPr>
          <w:rStyle w:val="fontstyle01"/>
          <w:sz w:val="22"/>
          <w:szCs w:val="22"/>
        </w:rPr>
        <w:t>text proposal for section 8.1.3.2 of 38.214 on transport block size determination of PSSCH</w:t>
      </w:r>
      <w:r w:rsidR="00075AD1" w:rsidRPr="00725579">
        <w:rPr>
          <w:rStyle w:val="fontstyle01"/>
          <w:sz w:val="22"/>
          <w:szCs w:val="22"/>
        </w:rPr>
        <w:t xml:space="preserve">. </w:t>
      </w:r>
    </w:p>
    <w:p w14:paraId="206C8695" w14:textId="7E73BF6B" w:rsidR="00B14F33" w:rsidRPr="00725579" w:rsidRDefault="00B14F33" w:rsidP="00C441F9">
      <w:pPr>
        <w:rPr>
          <w:rStyle w:val="fontstyle01"/>
          <w:sz w:val="22"/>
          <w:szCs w:val="22"/>
        </w:rPr>
      </w:pPr>
    </w:p>
    <w:p w14:paraId="39835C0A" w14:textId="501E9D33" w:rsidR="00B14F33" w:rsidRPr="00725579" w:rsidRDefault="00B14F33" w:rsidP="008A02E3">
      <w:pPr>
        <w:pStyle w:val="a0"/>
        <w:rPr>
          <w:rFonts w:eastAsia="宋体"/>
          <w:b/>
          <w:color w:val="FF0000"/>
          <w:sz w:val="22"/>
          <w:szCs w:val="22"/>
          <w:lang w:eastAsia="zh-CN"/>
        </w:rPr>
      </w:pPr>
      <w:r w:rsidRPr="00725579">
        <w:rPr>
          <w:rFonts w:eastAsia="宋体"/>
          <w:b/>
          <w:sz w:val="22"/>
          <w:szCs w:val="22"/>
          <w:lang w:eastAsia="zh-CN"/>
        </w:rPr>
        <w:t>Proposal 2:</w:t>
      </w:r>
      <w:r w:rsidR="008A02E3" w:rsidRPr="00725579">
        <w:rPr>
          <w:rFonts w:eastAsia="宋体"/>
          <w:b/>
          <w:sz w:val="22"/>
          <w:szCs w:val="22"/>
          <w:lang w:eastAsia="zh-CN"/>
        </w:rPr>
        <w:t xml:space="preserve"> PSSCH REs for TBS determination are calculated directly by precluding REs for PSCCH, 2</w:t>
      </w:r>
      <w:r w:rsidR="008A02E3" w:rsidRPr="00725579">
        <w:rPr>
          <w:rFonts w:eastAsia="宋体"/>
          <w:b/>
          <w:sz w:val="22"/>
          <w:szCs w:val="22"/>
          <w:vertAlign w:val="superscript"/>
          <w:lang w:eastAsia="zh-CN"/>
        </w:rPr>
        <w:t>nd</w:t>
      </w:r>
      <w:r w:rsidR="008A02E3" w:rsidRPr="00725579">
        <w:rPr>
          <w:rFonts w:eastAsia="宋体"/>
          <w:b/>
          <w:sz w:val="22"/>
          <w:szCs w:val="22"/>
          <w:lang w:eastAsia="zh-CN"/>
        </w:rPr>
        <w:t xml:space="preserve"> stage SCI, DM-RS, and higher layer configured overhead.</w:t>
      </w:r>
    </w:p>
    <w:p w14:paraId="340F808C" w14:textId="274A4B39" w:rsidR="00075AD1" w:rsidRDefault="00075AD1" w:rsidP="00075AD1">
      <w:pPr>
        <w:pStyle w:val="a0"/>
        <w:rPr>
          <w:rFonts w:eastAsia="宋体"/>
          <w:b/>
          <w:lang w:eastAsia="zh-CN"/>
        </w:rPr>
      </w:pPr>
    </w:p>
    <w:p w14:paraId="6834971B" w14:textId="4323CAD7" w:rsidR="002E367E" w:rsidRDefault="002E367E" w:rsidP="009861A1">
      <w:pPr>
        <w:pStyle w:val="a0"/>
        <w:numPr>
          <w:ilvl w:val="0"/>
          <w:numId w:val="35"/>
        </w:numPr>
        <w:tabs>
          <w:tab w:val="left" w:pos="1134"/>
        </w:tabs>
        <w:rPr>
          <w:rFonts w:eastAsia="宋体"/>
          <w:b/>
          <w:lang w:eastAsia="zh-CN"/>
        </w:rPr>
      </w:pPr>
      <w:r>
        <w:rPr>
          <w:rFonts w:eastAsia="宋体"/>
          <w:b/>
          <w:lang w:eastAsia="zh-CN"/>
        </w:rPr>
        <w:t xml:space="preserve"> (for 38.214): </w:t>
      </w:r>
    </w:p>
    <w:p w14:paraId="3C0C8E7E" w14:textId="042E7551" w:rsidR="00321C96" w:rsidRDefault="00321C96" w:rsidP="00075AD1">
      <w:pPr>
        <w:pStyle w:val="a0"/>
        <w:rPr>
          <w:rFonts w:eastAsia="宋体"/>
          <w:b/>
          <w:lang w:eastAsia="zh-CN"/>
        </w:rPr>
      </w:pPr>
      <w:r>
        <w:rPr>
          <w:rFonts w:eastAsia="宋体" w:hint="eastAsia"/>
          <w:b/>
          <w:lang w:eastAsia="zh-CN"/>
        </w:rPr>
        <w:t>========================================================================</w:t>
      </w:r>
    </w:p>
    <w:p w14:paraId="58F34A0F" w14:textId="6696875F" w:rsidR="00FE5092" w:rsidRPr="00FE5092" w:rsidRDefault="00FE5092" w:rsidP="002E367E">
      <w:pPr>
        <w:spacing w:after="200" w:line="276" w:lineRule="auto"/>
        <w:contextualSpacing/>
        <w:rPr>
          <w:rFonts w:ascii="Arial" w:eastAsia="MS Mincho" w:hAnsi="Arial" w:cs="Arial"/>
          <w:bCs/>
          <w:color w:val="000000"/>
          <w:sz w:val="24"/>
          <w:szCs w:val="28"/>
        </w:rPr>
      </w:pPr>
      <w:r w:rsidRPr="00FE5092">
        <w:rPr>
          <w:rFonts w:ascii="Arial" w:eastAsia="MS Mincho" w:hAnsi="Arial" w:cs="Arial"/>
          <w:bCs/>
          <w:color w:val="000000"/>
          <w:sz w:val="24"/>
          <w:szCs w:val="28"/>
        </w:rPr>
        <w:t>8.1.3.2</w:t>
      </w:r>
      <w:r w:rsidRPr="00FE5092">
        <w:rPr>
          <w:rFonts w:ascii="Arial" w:eastAsia="MS Mincho" w:hAnsi="Arial" w:cs="Arial"/>
          <w:bCs/>
          <w:color w:val="000000"/>
          <w:sz w:val="24"/>
          <w:szCs w:val="28"/>
        </w:rPr>
        <w:tab/>
        <w:t>Transport block size determination</w:t>
      </w:r>
    </w:p>
    <w:p w14:paraId="373FB973" w14:textId="7F64CC01" w:rsidR="002E367E" w:rsidRDefault="002E367E" w:rsidP="002E367E">
      <w:pPr>
        <w:spacing w:after="200" w:line="276" w:lineRule="auto"/>
        <w:contextualSpacing/>
        <w:rPr>
          <w:ins w:id="309" w:author="张世昌" w:date="2020-02-10T17:17:00Z"/>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1F6E51A1" w14:textId="717148FD" w:rsidR="00344581" w:rsidRDefault="00344581" w:rsidP="00344581">
      <w:pPr>
        <w:spacing w:after="180"/>
        <w:ind w:left="851" w:hanging="284"/>
        <w:rPr>
          <w:szCs w:val="20"/>
          <w:lang w:val="x-none" w:eastAsia="ko-KR"/>
        </w:rPr>
      </w:pPr>
      <w:ins w:id="310" w:author="张世昌" w:date="2020-02-10T17:17:00Z">
        <w:r w:rsidRPr="002E367E">
          <w:rPr>
            <w:szCs w:val="20"/>
            <w:lang w:val="x-none" w:eastAsia="ko-KR"/>
          </w:rPr>
          <w:t>-</w:t>
        </w:r>
        <w:r w:rsidRPr="002E367E">
          <w:rPr>
            <w:szCs w:val="20"/>
            <w:lang w:val="x-none" w:eastAsia="ko-KR"/>
          </w:rPr>
          <w:tab/>
        </w:r>
      </w:ins>
      <m:oMath>
        <m:sSub>
          <m:sSubPr>
            <m:ctrlPr>
              <w:ins w:id="311" w:author="张世昌" w:date="2020-02-13T15:26:00Z">
                <w:rPr>
                  <w:rFonts w:ascii="Cambria Math" w:hAnsi="Cambria Math"/>
                  <w:i/>
                  <w:color w:val="000000" w:themeColor="text1"/>
                  <w:sz w:val="21"/>
                  <w:szCs w:val="22"/>
                  <w:lang w:eastAsia="ko-KR"/>
                </w:rPr>
              </w:ins>
            </m:ctrlPr>
          </m:sSubPr>
          <m:e>
            <m:r>
              <w:ins w:id="312" w:author="张世昌" w:date="2020-02-13T15:26:00Z">
                <w:rPr>
                  <w:rFonts w:ascii="Cambria Math" w:hAnsi="Cambria Math"/>
                  <w:color w:val="000000" w:themeColor="text1"/>
                  <w:sz w:val="21"/>
                  <w:szCs w:val="22"/>
                  <w:lang w:eastAsia="ko-KR"/>
                </w:rPr>
                <m:t>N</m:t>
              </w:ins>
            </m:r>
          </m:e>
          <m:sub>
            <m:r>
              <w:ins w:id="313" w:author="张世昌" w:date="2020-02-13T15:26:00Z">
                <w:rPr>
                  <w:rFonts w:ascii="Cambria Math" w:hAnsi="Cambria Math"/>
                  <w:color w:val="000000" w:themeColor="text1"/>
                  <w:sz w:val="21"/>
                  <w:szCs w:val="22"/>
                  <w:lang w:eastAsia="ko-KR"/>
                </w:rPr>
                <m:t>RE</m:t>
              </w:ins>
            </m:r>
          </m:sub>
        </m:sSub>
        <m:r>
          <w:ins w:id="314" w:author="张世昌" w:date="2020-02-10T17:17:00Z">
            <w:rPr>
              <w:rFonts w:ascii="Cambria Math" w:hAnsi="Cambria Math"/>
              <w:color w:val="000000" w:themeColor="text1"/>
              <w:sz w:val="21"/>
              <w:szCs w:val="22"/>
              <w:lang w:eastAsia="ko-KR"/>
            </w:rPr>
            <m:t>=</m:t>
          </w:ins>
        </m:r>
        <m:d>
          <m:dPr>
            <m:ctrlPr>
              <w:ins w:id="315" w:author="张世昌" w:date="2020-02-10T17:17:00Z">
                <w:rPr>
                  <w:rFonts w:ascii="Cambria Math" w:hAnsi="Cambria Math"/>
                  <w:i/>
                  <w:color w:val="000000" w:themeColor="text1"/>
                  <w:sz w:val="21"/>
                  <w:szCs w:val="22"/>
                  <w:lang w:eastAsia="ko-KR"/>
                </w:rPr>
              </w:ins>
            </m:ctrlPr>
          </m:dPr>
          <m:e>
            <m:sSubSup>
              <m:sSubSupPr>
                <m:ctrlPr>
                  <w:ins w:id="316" w:author="张世昌" w:date="2020-02-10T17:17:00Z">
                    <w:rPr>
                      <w:rFonts w:ascii="Cambria Math" w:hAnsi="Cambria Math"/>
                      <w:i/>
                      <w:iCs/>
                      <w:color w:val="000000" w:themeColor="text1"/>
                      <w:sz w:val="21"/>
                      <w:szCs w:val="22"/>
                      <w:lang w:eastAsia="ko-KR"/>
                    </w:rPr>
                  </w:ins>
                </m:ctrlPr>
              </m:sSubSupPr>
              <m:e>
                <m:r>
                  <w:ins w:id="317" w:author="张世昌" w:date="2020-02-10T17:17:00Z">
                    <w:rPr>
                      <w:rFonts w:ascii="Cambria Math" w:hAnsi="Cambria Math"/>
                      <w:color w:val="000000" w:themeColor="text1"/>
                      <w:sz w:val="21"/>
                      <w:szCs w:val="22"/>
                      <w:lang w:eastAsia="ko-KR"/>
                    </w:rPr>
                    <m:t>N</m:t>
                  </w:ins>
                </m:r>
              </m:e>
              <m:sub>
                <m:r>
                  <w:ins w:id="318" w:author="张世昌" w:date="2020-02-10T17:17:00Z">
                    <w:rPr>
                      <w:rFonts w:ascii="Cambria Math" w:hAnsi="Cambria Math"/>
                      <w:color w:val="000000" w:themeColor="text1"/>
                      <w:sz w:val="21"/>
                      <w:szCs w:val="22"/>
                      <w:lang w:eastAsia="ko-KR"/>
                    </w:rPr>
                    <m:t>symbol</m:t>
                  </w:ins>
                </m:r>
              </m:sub>
              <m:sup>
                <m:r>
                  <w:ins w:id="319" w:author="张世昌" w:date="2020-02-10T17:17:00Z">
                    <w:rPr>
                      <w:rFonts w:ascii="Cambria Math" w:hAnsi="Cambria Math"/>
                      <w:color w:val="000000" w:themeColor="text1"/>
                      <w:sz w:val="21"/>
                      <w:szCs w:val="22"/>
                      <w:lang w:eastAsia="ko-KR"/>
                    </w:rPr>
                    <m:t>PSSCH</m:t>
                  </w:ins>
                </m:r>
              </m:sup>
            </m:sSubSup>
            <m:r>
              <w:ins w:id="320" w:author="张世昌" w:date="2020-02-13T15:27:00Z">
                <w:rPr>
                  <w:rFonts w:ascii="Cambria Math" w:hAnsi="Cambria Math"/>
                  <w:color w:val="000000" w:themeColor="text1"/>
                  <w:sz w:val="21"/>
                  <w:szCs w:val="22"/>
                  <w:lang w:eastAsia="ko-KR"/>
                </w:rPr>
                <m:t>×</m:t>
              </w:ins>
            </m:r>
            <m:sSubSup>
              <m:sSubSupPr>
                <m:ctrlPr>
                  <w:ins w:id="321" w:author="张世昌" w:date="2020-02-13T15:27:00Z">
                    <w:rPr>
                      <w:rFonts w:ascii="Cambria Math" w:hAnsi="Cambria Math"/>
                      <w:i/>
                      <w:color w:val="000000" w:themeColor="text1"/>
                      <w:sz w:val="21"/>
                      <w:szCs w:val="22"/>
                      <w:lang w:eastAsia="ko-KR"/>
                    </w:rPr>
                  </w:ins>
                </m:ctrlPr>
              </m:sSubSupPr>
              <m:e>
                <m:r>
                  <w:ins w:id="322" w:author="张世昌" w:date="2020-02-13T15:27:00Z">
                    <w:rPr>
                      <w:rFonts w:ascii="Cambria Math" w:hAnsi="Cambria Math"/>
                      <w:color w:val="000000" w:themeColor="text1"/>
                      <w:sz w:val="21"/>
                      <w:szCs w:val="22"/>
                      <w:lang w:eastAsia="ko-KR"/>
                    </w:rPr>
                    <m:t>N</m:t>
                  </w:ins>
                </m:r>
              </m:e>
              <m:sub>
                <m:r>
                  <w:ins w:id="323" w:author="张世昌" w:date="2020-02-13T15:27:00Z">
                    <w:rPr>
                      <w:rFonts w:ascii="Cambria Math" w:hAnsi="Cambria Math"/>
                      <w:color w:val="000000" w:themeColor="text1"/>
                      <w:sz w:val="21"/>
                      <w:szCs w:val="22"/>
                      <w:lang w:eastAsia="ko-KR"/>
                    </w:rPr>
                    <m:t>SC</m:t>
                  </w:ins>
                </m:r>
              </m:sub>
              <m:sup>
                <m:r>
                  <w:ins w:id="324" w:author="张世昌" w:date="2020-02-13T15:27:00Z">
                    <w:rPr>
                      <w:rFonts w:ascii="Cambria Math" w:hAnsi="Cambria Math"/>
                      <w:color w:val="000000" w:themeColor="text1"/>
                      <w:sz w:val="21"/>
                      <w:szCs w:val="22"/>
                      <w:lang w:eastAsia="ko-KR"/>
                    </w:rPr>
                    <m:t>RB</m:t>
                  </w:ins>
                </m:r>
              </m:sup>
            </m:sSubSup>
            <m:r>
              <w:ins w:id="325" w:author="张世昌" w:date="2020-02-10T17:17:00Z">
                <w:rPr>
                  <w:rFonts w:ascii="Cambria Math" w:hAnsi="Cambria Math"/>
                  <w:color w:val="000000" w:themeColor="text1"/>
                  <w:sz w:val="21"/>
                  <w:szCs w:val="22"/>
                  <w:lang w:eastAsia="ko-KR"/>
                </w:rPr>
                <m:t>-</m:t>
              </w:ins>
            </m:r>
            <m:sSubSup>
              <m:sSubSupPr>
                <m:ctrlPr>
                  <w:ins w:id="326" w:author="张世昌" w:date="2020-02-13T15:27:00Z">
                    <w:rPr>
                      <w:rFonts w:ascii="Cambria Math" w:hAnsi="Cambria Math"/>
                      <w:i/>
                      <w:color w:val="000000" w:themeColor="text1"/>
                      <w:sz w:val="21"/>
                      <w:szCs w:val="22"/>
                      <w:lang w:eastAsia="ko-KR"/>
                    </w:rPr>
                  </w:ins>
                </m:ctrlPr>
              </m:sSubSupPr>
              <m:e>
                <m:r>
                  <w:ins w:id="327" w:author="张世昌" w:date="2020-02-13T15:27:00Z">
                    <w:rPr>
                      <w:rFonts w:ascii="Cambria Math" w:hAnsi="Cambria Math"/>
                      <w:color w:val="000000" w:themeColor="text1"/>
                      <w:sz w:val="21"/>
                      <w:szCs w:val="22"/>
                      <w:lang w:eastAsia="ko-KR"/>
                    </w:rPr>
                    <m:t>N</m:t>
                  </w:ins>
                </m:r>
              </m:e>
              <m:sub>
                <m:r>
                  <w:ins w:id="328" w:author="张世昌" w:date="2020-02-13T15:27:00Z">
                    <w:rPr>
                      <w:rFonts w:ascii="Cambria Math" w:hAnsi="Cambria Math"/>
                      <w:color w:val="000000" w:themeColor="text1"/>
                      <w:sz w:val="21"/>
                      <w:szCs w:val="22"/>
                      <w:lang w:eastAsia="ko-KR"/>
                    </w:rPr>
                    <m:t>oh</m:t>
                  </w:ins>
                </m:r>
              </m:sub>
              <m:sup>
                <m:r>
                  <w:ins w:id="329" w:author="张世昌" w:date="2020-02-13T15:27:00Z">
                    <w:rPr>
                      <w:rFonts w:ascii="Cambria Math" w:hAnsi="Cambria Math"/>
                      <w:color w:val="000000" w:themeColor="text1"/>
                      <w:sz w:val="21"/>
                      <w:szCs w:val="22"/>
                      <w:lang w:eastAsia="ko-KR"/>
                    </w:rPr>
                    <m:t>PRB</m:t>
                  </w:ins>
                </m:r>
              </m:sup>
            </m:sSubSup>
          </m:e>
        </m:d>
        <m:r>
          <w:ins w:id="330" w:author="张世昌" w:date="2020-02-10T17:17:00Z">
            <w:rPr>
              <w:rFonts w:ascii="Cambria Math" w:hAnsi="Cambria Math"/>
              <w:color w:val="000000" w:themeColor="text1"/>
              <w:sz w:val="21"/>
              <w:szCs w:val="22"/>
              <w:lang w:eastAsia="ko-KR"/>
            </w:rPr>
            <m:t>×</m:t>
          </w:ins>
        </m:r>
        <m:sSub>
          <m:sSubPr>
            <m:ctrlPr>
              <w:ins w:id="331" w:author="张世昌" w:date="2020-02-13T15:27:00Z">
                <w:rPr>
                  <w:rFonts w:ascii="Cambria Math" w:hAnsi="Cambria Math"/>
                  <w:i/>
                  <w:color w:val="000000" w:themeColor="text1"/>
                  <w:sz w:val="21"/>
                  <w:szCs w:val="22"/>
                  <w:lang w:eastAsia="ko-KR"/>
                </w:rPr>
              </w:ins>
            </m:ctrlPr>
          </m:sSubPr>
          <m:e>
            <m:r>
              <w:ins w:id="332" w:author="张世昌" w:date="2020-02-13T15:27:00Z">
                <w:rPr>
                  <w:rFonts w:ascii="Cambria Math" w:hAnsi="Cambria Math"/>
                  <w:color w:val="000000" w:themeColor="text1"/>
                  <w:sz w:val="21"/>
                  <w:szCs w:val="22"/>
                  <w:lang w:eastAsia="ko-KR"/>
                </w:rPr>
                <m:t>n</m:t>
              </w:ins>
            </m:r>
          </m:e>
          <m:sub>
            <m:r>
              <w:ins w:id="333" w:author="张世昌" w:date="2020-02-13T15:27:00Z">
                <w:rPr>
                  <w:rFonts w:ascii="Cambria Math" w:hAnsi="Cambria Math"/>
                  <w:color w:val="000000" w:themeColor="text1"/>
                  <w:sz w:val="21"/>
                  <w:szCs w:val="22"/>
                  <w:lang w:eastAsia="ko-KR"/>
                </w:rPr>
                <m:t>PRB</m:t>
              </w:ins>
            </m:r>
          </m:sub>
        </m:sSub>
        <m:r>
          <w:ins w:id="334" w:author="张世昌" w:date="2020-02-10T17:17:00Z">
            <m:rPr>
              <m:sty m:val="p"/>
            </m:rPr>
            <w:rPr>
              <w:rFonts w:ascii="Cambria Math" w:hAnsi="Cambria Math"/>
              <w:color w:val="000000" w:themeColor="text1"/>
              <w:sz w:val="21"/>
              <w:szCs w:val="22"/>
              <w:lang w:eastAsia="ko-KR"/>
            </w:rPr>
            <m:t>-</m:t>
          </w:ins>
        </m:r>
        <m:sSub>
          <m:sSubPr>
            <m:ctrlPr>
              <w:ins w:id="335" w:author="张世昌" w:date="2020-02-13T15:27:00Z">
                <w:rPr>
                  <w:rFonts w:ascii="Cambria Math" w:hAnsi="Cambria Math"/>
                  <w:i/>
                  <w:color w:val="000000" w:themeColor="text1"/>
                  <w:sz w:val="21"/>
                  <w:szCs w:val="22"/>
                  <w:lang w:eastAsia="ko-KR"/>
                </w:rPr>
              </w:ins>
            </m:ctrlPr>
          </m:sSubPr>
          <m:e>
            <m:r>
              <w:ins w:id="336" w:author="张世昌" w:date="2020-02-13T15:28:00Z">
                <w:rPr>
                  <w:rFonts w:ascii="Cambria Math" w:hAnsi="Cambria Math"/>
                  <w:color w:val="000000" w:themeColor="text1"/>
                  <w:sz w:val="21"/>
                  <w:szCs w:val="22"/>
                  <w:lang w:eastAsia="ko-KR"/>
                </w:rPr>
                <m:t>N</m:t>
              </w:ins>
            </m:r>
          </m:e>
          <m:sub>
            <m:r>
              <w:ins w:id="337" w:author="张世昌" w:date="2020-02-13T15:28:00Z">
                <w:rPr>
                  <w:rFonts w:ascii="Cambria Math" w:hAnsi="Cambria Math"/>
                  <w:color w:val="000000" w:themeColor="text1"/>
                  <w:sz w:val="21"/>
                  <w:szCs w:val="22"/>
                  <w:lang w:eastAsia="ko-KR"/>
                </w:rPr>
                <m:t>PSCCH</m:t>
              </w:ins>
            </m:r>
          </m:sub>
        </m:sSub>
        <m:r>
          <w:ins w:id="338" w:author="张世昌" w:date="2020-02-13T15:28:00Z">
            <w:rPr>
              <w:rFonts w:ascii="Cambria Math" w:hAnsi="Cambria Math"/>
              <w:color w:val="000000" w:themeColor="text1"/>
              <w:sz w:val="21"/>
              <w:szCs w:val="22"/>
              <w:lang w:eastAsia="ko-KR"/>
            </w:rPr>
            <m:t>-</m:t>
          </w:ins>
        </m:r>
        <m:sSub>
          <m:sSubPr>
            <m:ctrlPr>
              <w:ins w:id="339" w:author="张世昌" w:date="2020-02-13T15:28:00Z">
                <w:rPr>
                  <w:rFonts w:ascii="Cambria Math" w:hAnsi="Cambria Math"/>
                  <w:i/>
                  <w:color w:val="000000" w:themeColor="text1"/>
                  <w:sz w:val="21"/>
                  <w:szCs w:val="22"/>
                  <w:lang w:eastAsia="ko-KR"/>
                </w:rPr>
              </w:ins>
            </m:ctrlPr>
          </m:sSubPr>
          <m:e>
            <m:r>
              <w:ins w:id="340" w:author="张世昌" w:date="2020-02-13T15:28:00Z">
                <w:rPr>
                  <w:rFonts w:ascii="Cambria Math" w:hAnsi="Cambria Math"/>
                  <w:color w:val="000000" w:themeColor="text1"/>
                  <w:sz w:val="21"/>
                  <w:szCs w:val="22"/>
                  <w:lang w:eastAsia="ko-KR"/>
                </w:rPr>
                <m:t>N</m:t>
              </w:ins>
            </m:r>
          </m:e>
          <m:sub>
            <m:r>
              <w:ins w:id="341" w:author="张世昌" w:date="2020-02-13T15:28:00Z">
                <w:rPr>
                  <w:rFonts w:ascii="Cambria Math" w:hAnsi="Cambria Math"/>
                  <w:color w:val="000000" w:themeColor="text1"/>
                  <w:sz w:val="21"/>
                  <w:szCs w:val="22"/>
                  <w:lang w:eastAsia="ko-KR"/>
                </w:rPr>
                <m:t>DMRS</m:t>
              </w:ins>
            </m:r>
          </m:sub>
        </m:sSub>
        <m:r>
          <w:ins w:id="342" w:author="张世昌" w:date="2020-02-13T15:28:00Z">
            <w:rPr>
              <w:rFonts w:ascii="Cambria Math" w:hAnsi="Cambria Math"/>
              <w:color w:val="000000" w:themeColor="text1"/>
              <w:sz w:val="21"/>
              <w:szCs w:val="22"/>
              <w:lang w:eastAsia="ko-KR"/>
            </w:rPr>
            <m:t>-</m:t>
          </w:ins>
        </m:r>
        <m:sSub>
          <m:sSubPr>
            <m:ctrlPr>
              <w:ins w:id="343" w:author="张世昌" w:date="2020-02-13T15:29:00Z">
                <w:rPr>
                  <w:rFonts w:ascii="Cambria Math" w:hAnsi="Cambria Math"/>
                  <w:i/>
                  <w:color w:val="000000" w:themeColor="text1"/>
                  <w:sz w:val="21"/>
                  <w:szCs w:val="22"/>
                  <w:lang w:eastAsia="ko-KR"/>
                </w:rPr>
              </w:ins>
            </m:ctrlPr>
          </m:sSubPr>
          <m:e>
            <m:r>
              <w:ins w:id="344" w:author="张世昌" w:date="2020-02-13T15:29:00Z">
                <w:rPr>
                  <w:rFonts w:ascii="Cambria Math" w:hAnsi="Cambria Math"/>
                  <w:color w:val="000000" w:themeColor="text1"/>
                  <w:sz w:val="21"/>
                  <w:szCs w:val="22"/>
                  <w:lang w:eastAsia="ko-KR"/>
                </w:rPr>
                <m:t>N</m:t>
              </w:ins>
            </m:r>
          </m:e>
          <m:sub>
            <m:r>
              <w:ins w:id="345" w:author="张世昌" w:date="2020-02-13T15:29:00Z">
                <w:rPr>
                  <w:rFonts w:ascii="Cambria Math" w:hAnsi="Cambria Math"/>
                  <w:color w:val="000000" w:themeColor="text1"/>
                  <w:sz w:val="21"/>
                  <w:szCs w:val="22"/>
                  <w:lang w:eastAsia="ko-KR"/>
                </w:rPr>
                <m:t>SCI0-2</m:t>
              </w:ins>
            </m:r>
          </m:sub>
        </m:sSub>
      </m:oMath>
      <w:ins w:id="346" w:author="张世昌" w:date="2020-02-10T17:17:00Z">
        <w:r w:rsidRPr="00AA3327">
          <w:rPr>
            <w:rFonts w:asciiTheme="minorEastAsia" w:eastAsiaTheme="minorEastAsia" w:hAnsiTheme="minorEastAsia"/>
            <w:color w:val="000000" w:themeColor="text1"/>
            <w:sz w:val="21"/>
            <w:szCs w:val="22"/>
            <w:lang w:eastAsia="zh-CN"/>
          </w:rPr>
          <w:t>,</w:t>
        </w:r>
        <w:r w:rsidRPr="00AA3327">
          <w:rPr>
            <w:szCs w:val="20"/>
            <w:lang w:val="x-none" w:eastAsia="ko-KR"/>
          </w:rPr>
          <w:t>where</w:t>
        </w:r>
        <m:oMath>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RB</m:t>
              </m:r>
            </m:sup>
          </m:sSubSup>
          <m:r>
            <w:rPr>
              <w:rFonts w:ascii="Cambria Math" w:hAnsi="Cambria Math"/>
              <w:color w:val="000000" w:themeColor="text1"/>
              <w:sz w:val="21"/>
              <w:szCs w:val="22"/>
              <w:lang w:eastAsia="ko-KR"/>
            </w:rPr>
            <m:t>=12</m:t>
          </m:r>
        </m:oMath>
        <w:r w:rsidRPr="00AA3327">
          <w:rPr>
            <w:szCs w:val="20"/>
            <w:lang w:val="x-none" w:eastAsia="ko-KR"/>
          </w:rPr>
          <w:t xml:space="preserve"> is the number of subcarriers in the frequency domain in a physical resource block, </w:t>
        </w:r>
        <m:oMath>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RPr="00AA3327">
          <w:rPr>
            <w:szCs w:val="20"/>
            <w:lang w:val="x-none" w:eastAsia="ko-KR"/>
          </w:rPr>
          <w:t xml:space="preserve"> </w:t>
        </w:r>
        <w:r w:rsidRPr="00AA3327">
          <w:rPr>
            <w:szCs w:val="20"/>
            <w:lang w:val="x-none" w:eastAsia="ko-KR"/>
          </w:rPr>
          <w:fldChar w:fldCharType="begin"/>
        </w:r>
        <w:r w:rsidRPr="00AA3327">
          <w:rPr>
            <w:szCs w:val="20"/>
            <w:lang w:val="x-none" w:eastAsia="ko-KR"/>
          </w:rPr>
          <w:instrText xml:space="preserve"> QUOTE </w:instrText>
        </w:r>
        <m:oMath>
          <m:sSubSup>
            <m:sSubSupPr>
              <m:ctrlPr>
                <w:rPr>
                  <w:rFonts w:ascii="Cambria Math" w:hAnsi="Cambria Math"/>
                  <w:i/>
                  <w:szCs w:val="20"/>
                  <w:lang w:val="x-none" w:eastAsia="ko-KR"/>
                </w:rPr>
              </m:ctrlPr>
            </m:sSubSupPr>
            <m:e>
              <m:r>
                <m:rPr>
                  <m:sty m:val="p"/>
                </m:rPr>
                <w:rPr>
                  <w:rFonts w:ascii="Cambria Math" w:hAnsi="Cambria Math"/>
                  <w:szCs w:val="20"/>
                  <w:lang w:val="x-none" w:eastAsia="ko-KR"/>
                </w:rPr>
                <m:t>N</m:t>
              </m:r>
            </m:e>
            <m:sub>
              <m:r>
                <m:rPr>
                  <m:sty m:val="p"/>
                </m:rPr>
                <w:rPr>
                  <w:rFonts w:ascii="Cambria Math" w:hAnsi="Cambria Math"/>
                  <w:szCs w:val="20"/>
                  <w:lang w:val="x-none" w:eastAsia="ko-KR"/>
                </w:rPr>
                <m:t>symb</m:t>
              </m:r>
            </m:sub>
            <m:sup>
              <m:r>
                <m:rPr>
                  <m:sty m:val="p"/>
                </m:rPr>
                <w:rPr>
                  <w:rFonts w:ascii="Cambria Math" w:hAnsi="Cambria Math"/>
                  <w:szCs w:val="20"/>
                  <w:lang w:val="x-none" w:eastAsia="ko-KR"/>
                </w:rPr>
                <m:t>slot</m:t>
              </m:r>
            </m:sup>
          </m:sSubSup>
        </m:oMath>
        <w:r w:rsidRPr="00AA3327">
          <w:rPr>
            <w:szCs w:val="20"/>
            <w:lang w:val="x-none" w:eastAsia="ko-KR"/>
          </w:rPr>
          <w:instrText xml:space="preserve"> </w:instrText>
        </w:r>
        <w:r w:rsidRPr="00AA3327">
          <w:rPr>
            <w:szCs w:val="20"/>
            <w:lang w:val="x-none" w:eastAsia="ko-KR"/>
          </w:rPr>
          <w:fldChar w:fldCharType="end"/>
        </w:r>
        <w:r w:rsidRPr="00AA3327">
          <w:rPr>
            <w:szCs w:val="20"/>
            <w:lang w:val="x-none" w:eastAsia="ko-KR"/>
          </w:rPr>
          <w:t xml:space="preserve"> is the number of allocated symbols for the PSSCH except AGC symbol, </w:t>
        </w:r>
      </w:ins>
      <m:oMath>
        <m:sSub>
          <m:sSubPr>
            <m:ctrlPr>
              <w:ins w:id="347" w:author="张世昌" w:date="2020-02-13T15:31:00Z">
                <w:rPr>
                  <w:rFonts w:ascii="Cambria Math" w:hAnsi="Cambria Math"/>
                  <w:i/>
                  <w:color w:val="000000" w:themeColor="text1"/>
                  <w:sz w:val="21"/>
                  <w:szCs w:val="22"/>
                  <w:lang w:eastAsia="ko-KR"/>
                </w:rPr>
              </w:ins>
            </m:ctrlPr>
          </m:sSubPr>
          <m:e>
            <m:r>
              <w:ins w:id="348" w:author="张世昌" w:date="2020-02-13T15:31:00Z">
                <w:rPr>
                  <w:rFonts w:ascii="Cambria Math" w:hAnsi="Cambria Math"/>
                  <w:color w:val="000000" w:themeColor="text1"/>
                  <w:sz w:val="21"/>
                  <w:szCs w:val="22"/>
                  <w:lang w:eastAsia="ko-KR"/>
                </w:rPr>
                <m:t>n</m:t>
              </w:ins>
            </m:r>
          </m:e>
          <m:sub>
            <m:r>
              <w:ins w:id="349" w:author="张世昌" w:date="2020-02-13T15:31:00Z">
                <w:rPr>
                  <w:rFonts w:ascii="Cambria Math" w:hAnsi="Cambria Math"/>
                  <w:color w:val="000000" w:themeColor="text1"/>
                  <w:sz w:val="21"/>
                  <w:szCs w:val="22"/>
                  <w:lang w:eastAsia="ko-KR"/>
                </w:rPr>
                <m:t>PRB</m:t>
              </w:ins>
            </m:r>
          </m:sub>
        </m:sSub>
      </m:oMath>
      <w:ins w:id="350" w:author="张世昌" w:date="2020-02-13T15:31:00Z">
        <w:r w:rsidR="00305B03" w:rsidRPr="00AA3327">
          <w:rPr>
            <w:color w:val="000000" w:themeColor="text1"/>
            <w:sz w:val="21"/>
            <w:szCs w:val="22"/>
            <w:lang w:eastAsia="ko-KR"/>
          </w:rPr>
          <w:t xml:space="preserve"> is the number of PRBs allocated for the PSSCH,</w:t>
        </w:r>
        <w:r w:rsidR="00305B03" w:rsidRPr="00AA3327">
          <w:rPr>
            <w:szCs w:val="20"/>
            <w:lang w:val="x-none" w:eastAsia="ko-KR"/>
          </w:rPr>
          <w:t xml:space="preserve"> </w:t>
        </w:r>
      </w:ins>
      <m:oMath>
        <m:sSub>
          <m:sSubPr>
            <m:ctrlPr>
              <w:ins w:id="351" w:author="张世昌" w:date="2020-02-13T15:29:00Z">
                <w:rPr>
                  <w:rFonts w:ascii="Cambria Math" w:hAnsi="Cambria Math"/>
                  <w:i/>
                  <w:color w:val="000000" w:themeColor="text1"/>
                  <w:sz w:val="21"/>
                  <w:szCs w:val="22"/>
                  <w:lang w:eastAsia="ko-KR"/>
                </w:rPr>
              </w:ins>
            </m:ctrlPr>
          </m:sSubPr>
          <m:e>
            <m:r>
              <w:ins w:id="352" w:author="张世昌" w:date="2020-02-13T15:29:00Z">
                <w:rPr>
                  <w:rFonts w:ascii="Cambria Math" w:hAnsi="Cambria Math"/>
                  <w:color w:val="000000" w:themeColor="text1"/>
                  <w:sz w:val="21"/>
                  <w:szCs w:val="22"/>
                  <w:lang w:eastAsia="ko-KR"/>
                </w:rPr>
                <m:t>N</m:t>
              </w:ins>
            </m:r>
          </m:e>
          <m:sub>
            <m:r>
              <w:ins w:id="353" w:author="张世昌" w:date="2020-02-13T15:29:00Z">
                <w:rPr>
                  <w:rFonts w:ascii="Cambria Math" w:hAnsi="Cambria Math"/>
                  <w:color w:val="000000" w:themeColor="text1"/>
                  <w:sz w:val="21"/>
                  <w:szCs w:val="22"/>
                  <w:lang w:eastAsia="ko-KR"/>
                </w:rPr>
                <m:t>PSCCH</m:t>
              </w:ins>
            </m:r>
          </m:sub>
        </m:sSub>
      </m:oMath>
      <w:ins w:id="354" w:author="张世昌" w:date="2020-02-10T17:17:00Z">
        <w:r w:rsidRPr="00AA3327">
          <w:rPr>
            <w:szCs w:val="20"/>
            <w:lang w:val="x-none" w:eastAsia="ko-KR"/>
          </w:rPr>
          <w:t xml:space="preserve"> </w:t>
        </w:r>
        <w:r w:rsidRPr="00AA3327">
          <w:rPr>
            <w:szCs w:val="20"/>
            <w:lang w:val="x-none" w:eastAsia="ko-KR"/>
          </w:rPr>
          <w:fldChar w:fldCharType="begin"/>
        </w:r>
        <w:r w:rsidRPr="00AA3327">
          <w:rPr>
            <w:szCs w:val="20"/>
            <w:lang w:val="x-none" w:eastAsia="ko-KR"/>
          </w:rPr>
          <w:instrText xml:space="preserve"> QUOTE </w:instrText>
        </w:r>
        <m:oMath>
          <m:sSubSup>
            <m:sSubSupPr>
              <m:ctrlPr>
                <w:rPr>
                  <w:rFonts w:ascii="Cambria Math" w:hAnsi="Cambria Math"/>
                  <w:i/>
                  <w:szCs w:val="20"/>
                  <w:lang w:val="x-none" w:eastAsia="ko-KR"/>
                </w:rPr>
              </m:ctrlPr>
            </m:sSubSupPr>
            <m:e>
              <m:r>
                <m:rPr>
                  <m:sty m:val="p"/>
                </m:rPr>
                <w:rPr>
                  <w:rFonts w:ascii="Cambria Math" w:hAnsi="Cambria Math"/>
                  <w:szCs w:val="20"/>
                  <w:lang w:val="x-none" w:eastAsia="ko-KR"/>
                </w:rPr>
                <m:t>N</m:t>
              </m:r>
            </m:e>
            <m:sub>
              <m:r>
                <m:rPr>
                  <m:sty m:val="p"/>
                </m:rPr>
                <w:rPr>
                  <w:rFonts w:ascii="Cambria Math" w:hAnsi="Cambria Math"/>
                  <w:szCs w:val="20"/>
                  <w:lang w:val="x-none" w:eastAsia="ko-KR"/>
                </w:rPr>
                <m:t>symb</m:t>
              </m:r>
            </m:sub>
            <m:sup>
              <m:r>
                <m:rPr>
                  <m:sty m:val="p"/>
                </m:rPr>
                <w:rPr>
                  <w:rFonts w:ascii="Cambria Math" w:hAnsi="Cambria Math"/>
                  <w:szCs w:val="20"/>
                  <w:lang w:val="x-none" w:eastAsia="ko-KR"/>
                </w:rPr>
                <m:t>slot</m:t>
              </m:r>
            </m:sup>
          </m:sSubSup>
        </m:oMath>
        <w:r w:rsidRPr="00AA3327">
          <w:rPr>
            <w:szCs w:val="20"/>
            <w:lang w:val="x-none" w:eastAsia="ko-KR"/>
          </w:rPr>
          <w:instrText xml:space="preserve"> </w:instrText>
        </w:r>
        <w:r w:rsidRPr="00AA3327">
          <w:rPr>
            <w:szCs w:val="20"/>
            <w:lang w:val="x-none" w:eastAsia="ko-KR"/>
          </w:rPr>
          <w:fldChar w:fldCharType="end"/>
        </w:r>
        <w:r w:rsidRPr="00AA3327">
          <w:rPr>
            <w:szCs w:val="20"/>
            <w:lang w:val="x-none" w:eastAsia="ko-KR"/>
          </w:rPr>
          <w:t xml:space="preserve"> is the number of </w:t>
        </w:r>
      </w:ins>
      <w:ins w:id="355" w:author="张世昌" w:date="2020-02-13T15:30:00Z">
        <w:r w:rsidR="00305B03" w:rsidRPr="00AA3327">
          <w:rPr>
            <w:szCs w:val="20"/>
            <w:lang w:val="x-none" w:eastAsia="ko-KR"/>
          </w:rPr>
          <w:t>REs</w:t>
        </w:r>
      </w:ins>
      <w:ins w:id="356" w:author="张世昌" w:date="2020-02-10T17:17:00Z">
        <w:r w:rsidRPr="00AA3327">
          <w:rPr>
            <w:szCs w:val="20"/>
            <w:lang w:val="x-none" w:eastAsia="ko-KR"/>
          </w:rPr>
          <w:t xml:space="preserve"> for the </w:t>
        </w:r>
      </w:ins>
      <w:ins w:id="357" w:author="张世昌" w:date="2020-02-13T15:30:00Z">
        <w:r w:rsidR="00305B03" w:rsidRPr="00AA3327">
          <w:rPr>
            <w:szCs w:val="20"/>
            <w:lang w:val="x-none" w:eastAsia="ko-KR"/>
          </w:rPr>
          <w:t xml:space="preserve">associated </w:t>
        </w:r>
      </w:ins>
      <w:ins w:id="358" w:author="张世昌" w:date="2020-02-10T17:17:00Z">
        <w:r w:rsidRPr="00AA3327">
          <w:rPr>
            <w:szCs w:val="20"/>
            <w:lang w:val="x-none" w:eastAsia="ko-KR"/>
          </w:rPr>
          <w:t xml:space="preserve">PSCCH except </w:t>
        </w:r>
      </w:ins>
      <w:ins w:id="359" w:author="张世昌" w:date="2020-02-13T15:30:00Z">
        <w:r w:rsidR="00305B03" w:rsidRPr="00AA3327">
          <w:rPr>
            <w:szCs w:val="20"/>
            <w:lang w:val="x-none" w:eastAsia="ko-KR"/>
          </w:rPr>
          <w:t xml:space="preserve">REs on </w:t>
        </w:r>
      </w:ins>
      <w:ins w:id="360" w:author="张世昌" w:date="2020-02-10T17:17:00Z">
        <w:r w:rsidRPr="00AA3327">
          <w:rPr>
            <w:szCs w:val="20"/>
            <w:lang w:val="x-none" w:eastAsia="ko-KR"/>
          </w:rPr>
          <w:t xml:space="preserve">AGC symbol, </w:t>
        </w:r>
      </w:ins>
      <m:oMath>
        <m:sSub>
          <m:sSubPr>
            <m:ctrlPr>
              <w:ins w:id="361" w:author="张世昌" w:date="2020-02-13T15:30:00Z">
                <w:rPr>
                  <w:rFonts w:ascii="Cambria Math" w:hAnsi="Cambria Math"/>
                  <w:i/>
                  <w:color w:val="000000" w:themeColor="text1"/>
                  <w:sz w:val="21"/>
                  <w:szCs w:val="22"/>
                  <w:lang w:eastAsia="ko-KR"/>
                </w:rPr>
              </w:ins>
            </m:ctrlPr>
          </m:sSubPr>
          <m:e>
            <m:r>
              <w:ins w:id="362" w:author="张世昌" w:date="2020-02-13T15:30:00Z">
                <w:rPr>
                  <w:rFonts w:ascii="Cambria Math" w:hAnsi="Cambria Math"/>
                  <w:color w:val="000000" w:themeColor="text1"/>
                  <w:sz w:val="21"/>
                  <w:szCs w:val="22"/>
                  <w:lang w:eastAsia="ko-KR"/>
                </w:rPr>
                <m:t>N</m:t>
              </w:ins>
            </m:r>
          </m:e>
          <m:sub>
            <m:r>
              <w:ins w:id="363" w:author="张世昌" w:date="2020-02-13T15:30:00Z">
                <w:rPr>
                  <w:rFonts w:ascii="Cambria Math" w:hAnsi="Cambria Math"/>
                  <w:color w:val="000000" w:themeColor="text1"/>
                  <w:sz w:val="21"/>
                  <w:szCs w:val="22"/>
                  <w:lang w:eastAsia="ko-KR"/>
                </w:rPr>
                <m:t>DMRS</m:t>
              </w:ins>
            </m:r>
          </m:sub>
        </m:sSub>
      </m:oMath>
      <w:ins w:id="364" w:author="张世昌" w:date="2020-02-10T17:17:00Z">
        <w:r w:rsidRPr="00AA3327">
          <w:rPr>
            <w:szCs w:val="20"/>
            <w:lang w:val="x-none" w:eastAsia="ko-KR"/>
          </w:rPr>
          <w:t xml:space="preserve"> is the number of REs for DM-RS including the overhead of the DM-RS CDM groups </w:t>
        </w:r>
        <w:r w:rsidRPr="00AA3327">
          <w:rPr>
            <w:szCs w:val="20"/>
            <w:lang w:val="en-GB" w:eastAsia="ko-KR"/>
          </w:rPr>
          <w:t xml:space="preserve">as </w:t>
        </w:r>
        <w:r w:rsidRPr="00AA3327">
          <w:rPr>
            <w:szCs w:val="20"/>
            <w:lang w:val="x-none" w:eastAsia="ko-KR"/>
          </w:rPr>
          <w:t xml:space="preserve">indicated by SCI format 0-1, and </w:t>
        </w:r>
        <m:oMath>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oh</m:t>
              </m:r>
            </m:sub>
            <m:sup>
              <m:r>
                <w:rPr>
                  <w:rFonts w:ascii="Cambria Math" w:hAnsi="Cambria Math"/>
                  <w:color w:val="000000" w:themeColor="text1"/>
                  <w:sz w:val="21"/>
                  <w:szCs w:val="22"/>
                  <w:lang w:eastAsia="ko-KR"/>
                </w:rPr>
                <m:t>PRB</m:t>
              </m:r>
            </m:sup>
          </m:sSubSup>
        </m:oMath>
        <w:r w:rsidRPr="00AA3327">
          <w:rPr>
            <w:szCs w:val="20"/>
            <w:lang w:val="x-none" w:eastAsia="ko-KR"/>
          </w:rPr>
          <w:t xml:space="preserve"> is the overhead </w:t>
        </w:r>
      </w:ins>
      <w:ins w:id="365" w:author="张世昌" w:date="2020-02-13T15:31:00Z">
        <w:r w:rsidR="00305B03" w:rsidRPr="00AA3327">
          <w:rPr>
            <w:szCs w:val="20"/>
            <w:lang w:val="x-none" w:eastAsia="ko-KR"/>
          </w:rPr>
          <w:t xml:space="preserve">per PRB </w:t>
        </w:r>
      </w:ins>
      <w:ins w:id="366" w:author="张世昌" w:date="2020-02-10T17:17:00Z">
        <w:r w:rsidRPr="00AA3327">
          <w:rPr>
            <w:szCs w:val="20"/>
            <w:lang w:val="x-none" w:eastAsia="ko-KR"/>
          </w:rPr>
          <w:t xml:space="preserve">configured by higher layer parameter </w:t>
        </w:r>
        <w:proofErr w:type="spellStart"/>
        <w:r w:rsidRPr="00AA3327">
          <w:rPr>
            <w:i/>
            <w:iCs/>
            <w:szCs w:val="20"/>
          </w:rPr>
          <w:t>xOverhead</w:t>
        </w:r>
        <w:proofErr w:type="spellEnd"/>
        <w:r w:rsidRPr="00AA3327">
          <w:rPr>
            <w:i/>
            <w:iCs/>
            <w:szCs w:val="20"/>
          </w:rPr>
          <w:t xml:space="preserve"> </w:t>
        </w:r>
        <w:r w:rsidRPr="00AA3327">
          <w:rPr>
            <w:iCs/>
            <w:szCs w:val="20"/>
          </w:rPr>
          <w:t>in</w:t>
        </w:r>
        <w:r w:rsidRPr="002E367E">
          <w:rPr>
            <w:i/>
            <w:iCs/>
            <w:szCs w:val="20"/>
          </w:rPr>
          <w:t xml:space="preserve"> </w:t>
        </w:r>
        <w:proofErr w:type="spellStart"/>
        <w:r w:rsidRPr="00B23230">
          <w:rPr>
            <w:i/>
            <w:szCs w:val="20"/>
            <w:highlight w:val="yellow"/>
            <w:lang w:val="x-none"/>
          </w:rPr>
          <w:t>higherlayersignaling</w:t>
        </w:r>
        <w:proofErr w:type="spellEnd"/>
        <w:r w:rsidRPr="002E367E">
          <w:rPr>
            <w:szCs w:val="20"/>
            <w:lang w:val="x-none" w:eastAsia="ko-KR"/>
          </w:rPr>
          <w:t xml:space="preserve">. </w:t>
        </w:r>
      </w:ins>
    </w:p>
    <w:p w14:paraId="30FFB72C" w14:textId="1D90DC14" w:rsidR="00344581" w:rsidRPr="00344581" w:rsidRDefault="00344581" w:rsidP="00344581">
      <w:pPr>
        <w:spacing w:after="180"/>
        <w:ind w:left="851" w:hanging="284"/>
        <w:rPr>
          <w:szCs w:val="20"/>
        </w:rPr>
      </w:pPr>
      <w:ins w:id="367" w:author="张世昌" w:date="2020-02-10T17:17:00Z">
        <w:r w:rsidRPr="002E367E">
          <w:rPr>
            <w:szCs w:val="20"/>
          </w:rPr>
          <w:t>-</w:t>
        </w:r>
        <w:r w:rsidRPr="002E367E">
          <w:rPr>
            <w:szCs w:val="20"/>
          </w:rPr>
          <w:tab/>
          <w:t>Next, proceed with steps 2-4 as defined in Clause 5.1.3.2</w:t>
        </w:r>
      </w:ins>
    </w:p>
    <w:p w14:paraId="5EC17869" w14:textId="3728CF9E" w:rsidR="00BE1574" w:rsidRPr="002E367E" w:rsidRDefault="00BE1574" w:rsidP="00BE1574">
      <w:pPr>
        <w:pStyle w:val="a0"/>
        <w:rPr>
          <w:rFonts w:eastAsia="宋体"/>
          <w:b/>
          <w:lang w:eastAsia="zh-CN"/>
        </w:rPr>
      </w:pPr>
      <w:r>
        <w:rPr>
          <w:rFonts w:eastAsia="宋体" w:hint="eastAsia"/>
          <w:b/>
          <w:lang w:eastAsia="zh-CN"/>
        </w:rPr>
        <w:t>========================================================================</w:t>
      </w:r>
    </w:p>
    <w:p w14:paraId="58A4E79C" w14:textId="77777777" w:rsidR="002176C0" w:rsidRPr="00F85DB0" w:rsidRDefault="00497B04" w:rsidP="00FC66CC">
      <w:pPr>
        <w:pStyle w:val="30"/>
        <w:numPr>
          <w:ilvl w:val="1"/>
          <w:numId w:val="1"/>
        </w:numPr>
        <w:rPr>
          <w:sz w:val="22"/>
          <w:szCs w:val="22"/>
        </w:rPr>
      </w:pPr>
      <w:r w:rsidRPr="00F85DB0">
        <w:rPr>
          <w:sz w:val="22"/>
          <w:szCs w:val="22"/>
        </w:rPr>
        <w:t>Initialization of the s</w:t>
      </w:r>
      <w:r w:rsidRPr="00F85DB0">
        <w:rPr>
          <w:rFonts w:hint="eastAsia"/>
          <w:sz w:val="22"/>
          <w:szCs w:val="22"/>
        </w:rPr>
        <w:t xml:space="preserve">crambling sequence </w:t>
      </w:r>
      <w:r w:rsidRPr="00F85DB0">
        <w:rPr>
          <w:sz w:val="22"/>
          <w:szCs w:val="22"/>
        </w:rPr>
        <w:t xml:space="preserve">generators </w:t>
      </w:r>
    </w:p>
    <w:p w14:paraId="075A61C4" w14:textId="45EF67C4" w:rsidR="00F71C13" w:rsidRPr="00725579" w:rsidRDefault="005E662E"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 xml:space="preserve">In [99-NR-07] it was agreed that a </w:t>
      </w:r>
      <w:r w:rsidRPr="00725579">
        <w:rPr>
          <w:rFonts w:ascii="TimesNewRomanPSMT" w:hAnsi="TimesNewRomanPSMT" w:hint="eastAsia"/>
          <w:color w:val="000000" w:themeColor="text1"/>
          <w:sz w:val="22"/>
          <w:szCs w:val="22"/>
          <w:lang w:eastAsia="ko-KR"/>
        </w:rPr>
        <w:t>value</w:t>
      </w:r>
      <w:r w:rsidRPr="00725579">
        <w:rPr>
          <w:rFonts w:ascii="TimesNewRomanPSMT" w:hAnsi="TimesNewRomanPSMT"/>
          <w:color w:val="000000" w:themeColor="text1"/>
          <w:sz w:val="22"/>
          <w:szCs w:val="22"/>
          <w:lang w:eastAsia="ko-KR"/>
        </w:rPr>
        <w:t xml:space="preserve"> (pre-</w:t>
      </w:r>
      <w:proofErr w:type="gramStart"/>
      <w:r w:rsidRPr="00725579">
        <w:rPr>
          <w:rFonts w:ascii="TimesNewRomanPSMT" w:hAnsi="TimesNewRomanPSMT"/>
          <w:color w:val="000000" w:themeColor="text1"/>
          <w:sz w:val="22"/>
          <w:szCs w:val="22"/>
          <w:lang w:eastAsia="ko-KR"/>
        </w:rPr>
        <w:t>)configured</w:t>
      </w:r>
      <w:proofErr w:type="gramEnd"/>
      <w:r w:rsidRPr="00725579">
        <w:rPr>
          <w:rFonts w:ascii="TimesNewRomanPSMT" w:hAnsi="TimesNewRomanPSMT"/>
          <w:color w:val="000000" w:themeColor="text1"/>
          <w:sz w:val="22"/>
          <w:szCs w:val="22"/>
          <w:lang w:eastAsia="ko-KR"/>
        </w:rPr>
        <w:t xml:space="preserve"> per resource pool is used to initialize the sequence of PSCCH DMRS, this value should be used to initialize the scrambling sequence generator.  </w:t>
      </w:r>
    </w:p>
    <w:p w14:paraId="1C46CF6D" w14:textId="499C22A6" w:rsidR="00C01475" w:rsidRPr="00725579" w:rsidRDefault="00C01475"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 xml:space="preserve">For 2nd stage SCI and data transmitted on PSSCH, the scrambling sequence generator should be initialized with decimal representation of </w:t>
      </w:r>
      <w:r w:rsidR="00D42617" w:rsidRPr="00725579">
        <w:rPr>
          <w:rFonts w:ascii="TimesNewRomanPSMT" w:hAnsi="TimesNewRomanPSMT"/>
          <w:color w:val="000000" w:themeColor="text1"/>
          <w:sz w:val="22"/>
          <w:szCs w:val="22"/>
          <w:lang w:eastAsia="ko-KR"/>
        </w:rPr>
        <w:t>CRC of the associated PSCCH.</w:t>
      </w:r>
    </w:p>
    <w:p w14:paraId="66389050" w14:textId="43C1DD2F" w:rsidR="00497B04" w:rsidRPr="00725579" w:rsidRDefault="00F63248"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Scrambling sequence generator for</w:t>
      </w:r>
      <w:r w:rsidR="00F71C13" w:rsidRPr="00725579">
        <w:rPr>
          <w:rFonts w:ascii="TimesNewRomanPSMT" w:hAnsi="TimesNewRomanPSMT"/>
          <w:color w:val="000000" w:themeColor="text1"/>
          <w:sz w:val="22"/>
          <w:szCs w:val="22"/>
          <w:lang w:eastAsia="ko-KR"/>
        </w:rPr>
        <w:t xml:space="preserve"> </w:t>
      </w:r>
      <w:r w:rsidRPr="00725579">
        <w:rPr>
          <w:rFonts w:ascii="TimesNewRomanPSMT" w:hAnsi="TimesNewRomanPSMT"/>
          <w:color w:val="000000" w:themeColor="text1"/>
          <w:sz w:val="22"/>
          <w:szCs w:val="22"/>
          <w:lang w:eastAsia="ko-KR"/>
        </w:rPr>
        <w:t>s</w:t>
      </w:r>
      <w:r w:rsidR="00497B04" w:rsidRPr="00725579">
        <w:rPr>
          <w:rFonts w:ascii="TimesNewRomanPSMT" w:hAnsi="TimesNewRomanPSMT"/>
          <w:color w:val="000000" w:themeColor="text1"/>
          <w:sz w:val="22"/>
          <w:szCs w:val="22"/>
          <w:lang w:eastAsia="ko-KR"/>
        </w:rPr>
        <w:t>idelink master information transmitted on PSBCH</w:t>
      </w:r>
      <w:r w:rsidRPr="00725579">
        <w:rPr>
          <w:rFonts w:ascii="TimesNewRomanPSMT" w:hAnsi="TimesNewRomanPSMT"/>
          <w:color w:val="000000" w:themeColor="text1"/>
          <w:sz w:val="22"/>
          <w:szCs w:val="22"/>
          <w:lang w:eastAsia="ko-KR"/>
        </w:rPr>
        <w:t xml:space="preserve"> should be initialized with SLSS ID.</w:t>
      </w:r>
    </w:p>
    <w:p w14:paraId="7F4F2B83" w14:textId="27DFA285" w:rsidR="00467EBF" w:rsidRPr="00725579" w:rsidRDefault="00467EBF"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In general, we have following</w:t>
      </w:r>
      <w:r w:rsidR="006148A0" w:rsidRPr="00725579">
        <w:rPr>
          <w:rFonts w:ascii="TimesNewRomanPSMT" w:hAnsi="TimesNewRomanPSMT"/>
          <w:color w:val="000000" w:themeColor="text1"/>
          <w:sz w:val="22"/>
          <w:szCs w:val="22"/>
          <w:lang w:eastAsia="ko-KR"/>
        </w:rPr>
        <w:t xml:space="preserve"> proposal and</w:t>
      </w:r>
      <w:r w:rsidRPr="00725579">
        <w:rPr>
          <w:rFonts w:ascii="TimesNewRomanPSMT" w:hAnsi="TimesNewRomanPSMT"/>
          <w:color w:val="000000" w:themeColor="text1"/>
          <w:sz w:val="22"/>
          <w:szCs w:val="22"/>
          <w:lang w:eastAsia="ko-KR"/>
        </w:rPr>
        <w:t xml:space="preserve"> text proposals for 38.211 on initialization of the scrambling sequence generators.</w:t>
      </w:r>
    </w:p>
    <w:p w14:paraId="5A05C728" w14:textId="7A89C518" w:rsidR="002240F8" w:rsidRPr="00725579" w:rsidRDefault="002240F8" w:rsidP="002176C0">
      <w:pPr>
        <w:rPr>
          <w:rFonts w:ascii="TimesNewRomanPSMT" w:hAnsi="TimesNewRomanPSMT"/>
          <w:color w:val="000000" w:themeColor="text1"/>
          <w:sz w:val="22"/>
          <w:szCs w:val="22"/>
          <w:lang w:eastAsia="ko-KR"/>
        </w:rPr>
      </w:pPr>
    </w:p>
    <w:p w14:paraId="21316569" w14:textId="3D1AC480" w:rsidR="006148A0" w:rsidRPr="00725579" w:rsidRDefault="006148A0" w:rsidP="006148A0">
      <w:pPr>
        <w:pStyle w:val="a0"/>
        <w:rPr>
          <w:rFonts w:eastAsia="宋体"/>
          <w:b/>
          <w:sz w:val="22"/>
          <w:szCs w:val="22"/>
          <w:lang w:eastAsia="zh-CN"/>
        </w:rPr>
      </w:pPr>
      <w:r w:rsidRPr="00725579">
        <w:rPr>
          <w:rFonts w:eastAsia="宋体"/>
          <w:b/>
          <w:sz w:val="22"/>
          <w:szCs w:val="22"/>
          <w:lang w:eastAsia="zh-CN"/>
        </w:rPr>
        <w:t xml:space="preserve">Proposal </w:t>
      </w:r>
      <w:r w:rsidR="00964DFA" w:rsidRPr="00725579">
        <w:rPr>
          <w:rFonts w:eastAsia="宋体"/>
          <w:b/>
          <w:sz w:val="22"/>
          <w:szCs w:val="22"/>
          <w:lang w:eastAsia="zh-CN"/>
        </w:rPr>
        <w:t>3</w:t>
      </w:r>
      <w:r w:rsidRPr="00725579">
        <w:rPr>
          <w:rFonts w:eastAsia="宋体"/>
          <w:b/>
          <w:sz w:val="22"/>
          <w:szCs w:val="22"/>
          <w:lang w:eastAsia="zh-CN"/>
        </w:rPr>
        <w:t>: Scrambling sequence generators for PSCCH, 2</w:t>
      </w:r>
      <w:r w:rsidRPr="00725579">
        <w:rPr>
          <w:rFonts w:eastAsia="宋体"/>
          <w:b/>
          <w:sz w:val="22"/>
          <w:szCs w:val="22"/>
          <w:vertAlign w:val="superscript"/>
          <w:lang w:eastAsia="zh-CN"/>
        </w:rPr>
        <w:t>nd</w:t>
      </w:r>
      <w:r w:rsidRPr="00725579">
        <w:rPr>
          <w:rFonts w:eastAsia="宋体"/>
          <w:b/>
          <w:sz w:val="22"/>
          <w:szCs w:val="22"/>
          <w:lang w:eastAsia="zh-CN"/>
        </w:rPr>
        <w:t xml:space="preserve"> stage SCI</w:t>
      </w:r>
      <w:r w:rsidR="00886EAE" w:rsidRPr="00725579">
        <w:rPr>
          <w:rFonts w:eastAsia="宋体"/>
          <w:b/>
          <w:sz w:val="22"/>
          <w:szCs w:val="22"/>
          <w:lang w:eastAsia="zh-CN"/>
        </w:rPr>
        <w:t xml:space="preserve"> and data</w:t>
      </w:r>
      <w:r w:rsidRPr="00725579">
        <w:rPr>
          <w:rFonts w:eastAsia="宋体"/>
          <w:b/>
          <w:sz w:val="22"/>
          <w:szCs w:val="22"/>
          <w:lang w:eastAsia="zh-CN"/>
        </w:rPr>
        <w:t xml:space="preserve">, </w:t>
      </w:r>
      <w:r w:rsidR="007C7676" w:rsidRPr="00725579">
        <w:rPr>
          <w:rFonts w:eastAsia="宋体"/>
          <w:b/>
          <w:sz w:val="22"/>
          <w:szCs w:val="22"/>
          <w:lang w:eastAsia="zh-CN"/>
        </w:rPr>
        <w:t xml:space="preserve">PSBCH are initialized by </w:t>
      </w:r>
      <w:proofErr w:type="spellStart"/>
      <w:r w:rsidR="007C7676" w:rsidRPr="00725579">
        <w:rPr>
          <w:b/>
          <w:i/>
          <w:sz w:val="22"/>
          <w:szCs w:val="22"/>
        </w:rPr>
        <w:t>pscch</w:t>
      </w:r>
      <w:proofErr w:type="spellEnd"/>
      <w:r w:rsidR="007C7676" w:rsidRPr="00725579">
        <w:rPr>
          <w:b/>
          <w:i/>
          <w:sz w:val="22"/>
          <w:szCs w:val="22"/>
        </w:rPr>
        <w:t>-DMRS-</w:t>
      </w:r>
      <w:proofErr w:type="spellStart"/>
      <w:r w:rsidR="007C7676" w:rsidRPr="00725579">
        <w:rPr>
          <w:b/>
          <w:i/>
          <w:sz w:val="22"/>
          <w:szCs w:val="22"/>
        </w:rPr>
        <w:t>ScramblingID</w:t>
      </w:r>
      <w:proofErr w:type="spellEnd"/>
      <w:r w:rsidR="007C7676" w:rsidRPr="00725579">
        <w:rPr>
          <w:rFonts w:eastAsia="宋体"/>
          <w:b/>
          <w:sz w:val="22"/>
          <w:szCs w:val="22"/>
          <w:lang w:eastAsia="zh-CN"/>
        </w:rPr>
        <w:t>, decimal representation of CRC of the associated PSCCH, and SLSS ID respectively</w:t>
      </w:r>
      <w:r w:rsidRPr="00725579">
        <w:rPr>
          <w:rFonts w:eastAsia="宋体"/>
          <w:b/>
          <w:sz w:val="22"/>
          <w:szCs w:val="22"/>
          <w:lang w:eastAsia="zh-CN"/>
        </w:rPr>
        <w:t>.</w:t>
      </w:r>
    </w:p>
    <w:p w14:paraId="65CE91D0" w14:textId="77777777" w:rsidR="00BE1574" w:rsidRDefault="00BE1574" w:rsidP="00BE1574">
      <w:pPr>
        <w:pStyle w:val="a0"/>
        <w:rPr>
          <w:rFonts w:eastAsia="宋体"/>
          <w:b/>
          <w:lang w:eastAsia="zh-CN"/>
        </w:rPr>
      </w:pPr>
    </w:p>
    <w:p w14:paraId="40BCD505" w14:textId="396E0598" w:rsidR="00BE1574" w:rsidRDefault="00BE1574" w:rsidP="009861A1">
      <w:pPr>
        <w:pStyle w:val="a0"/>
        <w:numPr>
          <w:ilvl w:val="0"/>
          <w:numId w:val="35"/>
        </w:numPr>
        <w:tabs>
          <w:tab w:val="left" w:pos="1134"/>
        </w:tabs>
        <w:rPr>
          <w:rFonts w:eastAsia="宋体"/>
          <w:b/>
          <w:lang w:eastAsia="zh-CN"/>
        </w:rPr>
      </w:pPr>
      <w:r>
        <w:rPr>
          <w:rFonts w:eastAsia="宋体"/>
          <w:b/>
          <w:lang w:eastAsia="zh-CN"/>
        </w:rPr>
        <w:t xml:space="preserve"> (for 38.211): </w:t>
      </w:r>
    </w:p>
    <w:p w14:paraId="2744EF58" w14:textId="77777777" w:rsidR="00BE1574" w:rsidRDefault="00BE1574" w:rsidP="00BE1574">
      <w:pPr>
        <w:pStyle w:val="a0"/>
        <w:rPr>
          <w:rFonts w:eastAsia="宋体"/>
          <w:b/>
          <w:lang w:eastAsia="zh-CN"/>
        </w:rPr>
      </w:pPr>
      <w:r>
        <w:rPr>
          <w:rFonts w:eastAsia="宋体" w:hint="eastAsia"/>
          <w:b/>
          <w:lang w:eastAsia="zh-CN"/>
        </w:rPr>
        <w:t>========================================================================</w:t>
      </w:r>
    </w:p>
    <w:p w14:paraId="19357A8F" w14:textId="15387B2E" w:rsidR="00BE1574" w:rsidRPr="00BE1574" w:rsidRDefault="00EB5F77" w:rsidP="000E3A5D">
      <w:pPr>
        <w:keepNext/>
        <w:keepLines/>
        <w:spacing w:before="180" w:after="180"/>
        <w:ind w:left="1134" w:hanging="1134"/>
        <w:rPr>
          <w:rFonts w:ascii="Arial" w:hAnsi="Arial"/>
          <w:sz w:val="32"/>
          <w:szCs w:val="20"/>
          <w:lang w:val="en-GB"/>
        </w:rPr>
      </w:pPr>
      <w:r w:rsidRPr="00EB5F77">
        <w:rPr>
          <w:rFonts w:ascii="Arial" w:hAnsi="Arial"/>
          <w:sz w:val="32"/>
          <w:szCs w:val="20"/>
          <w:lang w:val="en-GB"/>
        </w:rPr>
        <w:t>8.3</w:t>
      </w:r>
      <w:r w:rsidRPr="00EB5F77">
        <w:rPr>
          <w:rFonts w:ascii="Arial" w:hAnsi="Arial"/>
          <w:sz w:val="32"/>
          <w:szCs w:val="20"/>
          <w:lang w:val="en-GB"/>
        </w:rPr>
        <w:tab/>
      </w:r>
      <w:r w:rsidR="00BE1574" w:rsidRPr="00BE1574">
        <w:rPr>
          <w:rFonts w:ascii="Arial" w:hAnsi="Arial"/>
          <w:sz w:val="32"/>
          <w:szCs w:val="20"/>
          <w:lang w:val="en-GB"/>
        </w:rPr>
        <w:t>Physical channels</w:t>
      </w:r>
    </w:p>
    <w:p w14:paraId="33AB7D8B" w14:textId="6952E8D8" w:rsidR="00BE1574" w:rsidRPr="00BE1574" w:rsidRDefault="00EB5F77" w:rsidP="000E3A5D">
      <w:pPr>
        <w:keepNext/>
        <w:keepLines/>
        <w:spacing w:before="120" w:after="180"/>
        <w:rPr>
          <w:rFonts w:ascii="Arial" w:hAnsi="Arial"/>
          <w:sz w:val="28"/>
          <w:szCs w:val="20"/>
          <w:lang w:val="en-GB"/>
        </w:rPr>
      </w:pPr>
      <w:bookmarkStart w:id="368" w:name="_Toc29230438"/>
      <w:r>
        <w:rPr>
          <w:rFonts w:ascii="Arial" w:hAnsi="Arial"/>
          <w:sz w:val="28"/>
          <w:szCs w:val="20"/>
          <w:lang w:val="en-GB"/>
        </w:rPr>
        <w:t>8.3.1</w:t>
      </w:r>
      <w:r>
        <w:rPr>
          <w:rFonts w:ascii="Arial" w:hAnsi="Arial"/>
          <w:sz w:val="28"/>
          <w:szCs w:val="20"/>
          <w:lang w:val="en-GB"/>
        </w:rPr>
        <w:tab/>
      </w:r>
      <w:r>
        <w:rPr>
          <w:rFonts w:ascii="Arial" w:hAnsi="Arial"/>
          <w:sz w:val="28"/>
          <w:szCs w:val="20"/>
          <w:lang w:val="en-GB"/>
        </w:rPr>
        <w:tab/>
      </w:r>
      <w:r w:rsidR="00BE1574" w:rsidRPr="00BE1574">
        <w:rPr>
          <w:rFonts w:ascii="Arial" w:hAnsi="Arial"/>
          <w:sz w:val="28"/>
          <w:szCs w:val="20"/>
          <w:lang w:val="en-GB"/>
        </w:rPr>
        <w:t>Physical sidelink shared channel</w:t>
      </w:r>
      <w:bookmarkEnd w:id="368"/>
    </w:p>
    <w:p w14:paraId="54FBFCCF" w14:textId="77777777" w:rsidR="00BE1574" w:rsidRPr="00BE1574" w:rsidRDefault="00BE1574" w:rsidP="000E3A5D">
      <w:pPr>
        <w:keepNext/>
        <w:keepLines/>
        <w:spacing w:before="120" w:after="180"/>
        <w:rPr>
          <w:rFonts w:ascii="Arial" w:hAnsi="Arial"/>
          <w:sz w:val="24"/>
          <w:szCs w:val="20"/>
          <w:lang w:val="en-GB"/>
        </w:rPr>
      </w:pPr>
      <w:bookmarkStart w:id="369" w:name="_Toc11324540"/>
      <w:bookmarkStart w:id="370" w:name="_Toc29230439"/>
      <w:r w:rsidRPr="00BE1574">
        <w:rPr>
          <w:rFonts w:ascii="Arial" w:hAnsi="Arial"/>
          <w:sz w:val="24"/>
          <w:szCs w:val="20"/>
          <w:lang w:val="en-GB"/>
        </w:rPr>
        <w:t>8.3.1.1</w:t>
      </w:r>
      <w:r w:rsidRPr="00BE1574">
        <w:rPr>
          <w:rFonts w:ascii="Arial" w:hAnsi="Arial"/>
          <w:sz w:val="24"/>
          <w:szCs w:val="20"/>
          <w:lang w:val="en-GB"/>
        </w:rPr>
        <w:tab/>
        <w:t>Scrambling</w:t>
      </w:r>
      <w:bookmarkEnd w:id="369"/>
      <w:bookmarkEnd w:id="370"/>
    </w:p>
    <w:p w14:paraId="621E7DB2" w14:textId="77777777" w:rsidR="00BE1574" w:rsidRPr="00BE1574" w:rsidRDefault="00BE1574" w:rsidP="00E86783">
      <w:pPr>
        <w:spacing w:after="180"/>
        <w:rPr>
          <w:szCs w:val="20"/>
          <w:lang w:val="en-GB"/>
        </w:rPr>
      </w:pPr>
      <w:r w:rsidRPr="00BE1574">
        <w:rPr>
          <w:szCs w:val="20"/>
          <w:lang w:val="en-GB"/>
        </w:rPr>
        <w:t xml:space="preserve">For the single </w:t>
      </w:r>
      <w:proofErr w:type="spellStart"/>
      <w:proofErr w:type="gramStart"/>
      <w:r w:rsidRPr="00BE1574">
        <w:rPr>
          <w:szCs w:val="20"/>
          <w:lang w:val="en-GB"/>
        </w:rPr>
        <w:t>codeword</w:t>
      </w:r>
      <w:proofErr w:type="spellEnd"/>
      <w:r w:rsidRPr="00BE1574">
        <w:rPr>
          <w:szCs w:val="20"/>
          <w:lang w:val="en-GB"/>
        </w:rPr>
        <w:t xml:space="preserve"> </w:t>
      </w:r>
      <w:proofErr w:type="gramEnd"/>
      <m:oMath>
        <m:r>
          <w:rPr>
            <w:rFonts w:ascii="Cambria Math" w:hAnsi="Cambria Math"/>
            <w:szCs w:val="20"/>
            <w:lang w:val="en-GB"/>
          </w:rPr>
          <m:t>q=0</m:t>
        </m:r>
      </m:oMath>
      <w:r w:rsidRPr="00BE1574">
        <w:rPr>
          <w:szCs w:val="20"/>
          <w:lang w:val="en-GB"/>
        </w:rPr>
        <w:t xml:space="preserve">, the block of bits </w:t>
      </w:r>
      <m:oMath>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-1</m:t>
            </m:r>
          </m:e>
        </m:d>
      </m:oMath>
      <w:r w:rsidRPr="00BE1574">
        <w:rPr>
          <w:szCs w:val="20"/>
          <w:lang w:val="en-GB"/>
        </w:rPr>
        <w:t xml:space="preserve">, where </w:t>
      </w:r>
      <m:oMath>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bit,SCI2</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bit,data</m:t>
            </m:r>
          </m:sub>
          <m:sup>
            <m:r>
              <w:rPr>
                <w:rFonts w:ascii="Cambria Math" w:hAnsi="Cambria Math"/>
                <w:szCs w:val="20"/>
                <w:lang w:val="en-GB"/>
              </w:rPr>
              <m:t>(q)</m:t>
            </m:r>
          </m:sup>
        </m:sSubSup>
      </m:oMath>
      <w:r w:rsidRPr="00BE1574">
        <w:rPr>
          <w:szCs w:val="20"/>
          <w:lang w:val="en-GB"/>
        </w:rPr>
        <w:t xml:space="preserve"> is the number of bits in codeword </w:t>
      </w:r>
      <m:oMath>
        <m:r>
          <w:rPr>
            <w:rFonts w:ascii="Cambria Math" w:hAnsi="Cambria Math"/>
            <w:szCs w:val="20"/>
            <w:lang w:val="en-GB"/>
          </w:rPr>
          <m:t>q</m:t>
        </m:r>
      </m:oMath>
      <w:r w:rsidRPr="00BE1574">
        <w:rPr>
          <w:szCs w:val="20"/>
          <w:lang w:val="en-GB"/>
        </w:rPr>
        <w:t xml:space="preserve"> transmitted on the physical channel as defined in [4, TS 38.212], shall be scrambled prior to modula</w:t>
      </w:r>
      <w:proofErr w:type="spellStart"/>
      <w:r w:rsidRPr="00BE1574">
        <w:rPr>
          <w:szCs w:val="20"/>
          <w:lang w:val="en-GB"/>
        </w:rPr>
        <w:t>tion</w:t>
      </w:r>
      <w:proofErr w:type="spellEnd"/>
      <w:r w:rsidRPr="00BE1574">
        <w:rPr>
          <w:szCs w:val="20"/>
          <w:lang w:val="en-GB"/>
        </w:rPr>
        <w:t>.</w:t>
      </w:r>
    </w:p>
    <w:p w14:paraId="46C8F01A" w14:textId="77777777" w:rsidR="00BE1574" w:rsidRPr="00BE1574" w:rsidRDefault="00BE1574" w:rsidP="000E3A5D">
      <w:pPr>
        <w:spacing w:after="180"/>
        <w:rPr>
          <w:szCs w:val="20"/>
          <w:lang w:val="en-GB"/>
        </w:rPr>
      </w:pPr>
      <w:r w:rsidRPr="00BE1574">
        <w:rPr>
          <w:szCs w:val="20"/>
          <w:lang w:val="en-GB"/>
        </w:rPr>
        <w:t>Scrambling shall be done according to the following pseudo code</w:t>
      </w:r>
    </w:p>
    <w:p w14:paraId="25AFF881" w14:textId="77777777" w:rsidR="00BE1574" w:rsidRPr="00BE1574" w:rsidRDefault="00BE1574" w:rsidP="000E3A5D">
      <w:pPr>
        <w:spacing w:after="180"/>
        <w:ind w:left="284"/>
        <w:rPr>
          <w:szCs w:val="20"/>
          <w:lang w:val="en-GB"/>
        </w:rPr>
      </w:pPr>
      <w:proofErr w:type="gramStart"/>
      <w:r w:rsidRPr="00BE1574">
        <w:rPr>
          <w:szCs w:val="20"/>
          <w:lang w:val="en-GB"/>
        </w:rPr>
        <w:t>set</w:t>
      </w:r>
      <w:proofErr w:type="gramEnd"/>
      <w:r w:rsidRPr="00BE1574">
        <w:rPr>
          <w:szCs w:val="20"/>
          <w:lang w:val="en-GB"/>
        </w:rPr>
        <w:t xml:space="preserve"> </w:t>
      </w:r>
      <m:oMath>
        <m:r>
          <w:rPr>
            <w:rFonts w:ascii="Cambria Math" w:hAnsi="Cambria Math"/>
            <w:szCs w:val="20"/>
            <w:lang w:val="en-GB"/>
          </w:rPr>
          <m:t>i=0</m:t>
        </m:r>
      </m:oMath>
    </w:p>
    <w:p w14:paraId="6ADD2548" w14:textId="77777777" w:rsidR="00BE1574" w:rsidRPr="00BE1574" w:rsidRDefault="00BE1574" w:rsidP="000E3A5D">
      <w:pPr>
        <w:spacing w:after="180"/>
        <w:ind w:left="284"/>
        <w:rPr>
          <w:szCs w:val="20"/>
          <w:lang w:val="en-GB"/>
        </w:rPr>
      </w:pPr>
      <w:proofErr w:type="gramStart"/>
      <w:r w:rsidRPr="00BE1574">
        <w:rPr>
          <w:szCs w:val="20"/>
          <w:lang w:val="en-GB"/>
        </w:rPr>
        <w:t>while</w:t>
      </w:r>
      <w:proofErr w:type="gramEnd"/>
      <w:r w:rsidRPr="00BE1574">
        <w:rPr>
          <w:szCs w:val="20"/>
          <w:lang w:val="en-GB"/>
        </w:rPr>
        <w:t xml:space="preserve"> </w:t>
      </w:r>
      <m:oMath>
        <m:r>
          <w:rPr>
            <w:rFonts w:ascii="Cambria Math" w:hAnsi="Cambria Math"/>
            <w:szCs w:val="20"/>
            <w:lang w:val="en-GB"/>
          </w:rPr>
          <m:t>i&lt;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d>
              <m:dPr>
                <m:ctrlPr>
                  <w:rPr>
                    <w:rFonts w:ascii="Cambria Math" w:hAnsi="Cambria Math"/>
                    <w:i/>
                    <w:szCs w:val="20"/>
                    <w:lang w:val="en-GB"/>
                  </w:rPr>
                </m:ctrlPr>
              </m:dPr>
              <m:e>
                <m:r>
                  <w:rPr>
                    <w:rFonts w:ascii="Cambria Math" w:hAnsi="Cambria Math"/>
                    <w:szCs w:val="20"/>
                    <w:lang w:val="en-GB"/>
                  </w:rPr>
                  <m:t>q</m:t>
                </m:r>
              </m:e>
            </m:d>
          </m:sup>
        </m:sSubSup>
      </m:oMath>
    </w:p>
    <w:p w14:paraId="40EC32BE" w14:textId="77777777" w:rsidR="00BE1574" w:rsidRPr="00BE1574" w:rsidRDefault="00BE1574" w:rsidP="000E3A5D">
      <w:pPr>
        <w:spacing w:after="180"/>
        <w:ind w:left="852" w:hanging="284"/>
        <w:rPr>
          <w:szCs w:val="20"/>
          <w:lang w:val="en-GB"/>
        </w:rPr>
      </w:pPr>
      <w:proofErr w:type="gramStart"/>
      <w:r w:rsidRPr="00BE1574">
        <w:rPr>
          <w:szCs w:val="20"/>
          <w:lang w:val="en-GB"/>
        </w:rPr>
        <w:lastRenderedPageBreak/>
        <w:t>if</w:t>
      </w:r>
      <w:proofErr w:type="gramEnd"/>
      <w:r w:rsidRPr="00BE1574">
        <w:rPr>
          <w:szCs w:val="20"/>
          <w:lang w:val="en-GB"/>
        </w:rPr>
        <w:t xml:space="preserve"> </w:t>
      </w:r>
      <m:oMath>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rPr>
              <m:t>(</m:t>
            </m:r>
            <m:r>
              <w:rPr>
                <w:rFonts w:ascii="Cambria Math" w:hAnsi="Cambria Math"/>
                <w:szCs w:val="20"/>
                <w:lang w:val="en-GB"/>
              </w:rPr>
              <m:t>q</m:t>
            </m:r>
            <m:r>
              <m:rPr>
                <m:sty m:val="p"/>
              </m:rPr>
              <w:rPr>
                <w:rFonts w:ascii="Cambria Math" w:hAnsi="Cambria Math"/>
                <w:szCs w:val="20"/>
              </w:rPr>
              <m:t>)</m:t>
            </m:r>
          </m:sup>
        </m:sSup>
        <m:d>
          <m:dPr>
            <m:ctrlPr>
              <w:rPr>
                <w:rFonts w:ascii="Cambria Math" w:hAnsi="Cambria Math"/>
                <w:szCs w:val="20"/>
                <w:lang w:val="en-GB"/>
              </w:rPr>
            </m:ctrlPr>
          </m:dPr>
          <m:e>
            <m:r>
              <w:rPr>
                <w:rFonts w:ascii="Cambria Math" w:hAnsi="Cambria Math"/>
                <w:szCs w:val="20"/>
                <w:lang w:val="en-GB"/>
              </w:rPr>
              <m:t>i</m:t>
            </m:r>
          </m:e>
        </m:d>
        <m:r>
          <w:rPr>
            <w:rFonts w:ascii="Cambria Math" w:hAnsi="Cambria Math"/>
            <w:szCs w:val="20"/>
            <w:lang w:val="en-GB"/>
          </w:rPr>
          <m:t>=x</m:t>
        </m:r>
      </m:oMath>
      <w:r w:rsidRPr="00BE1574">
        <w:rPr>
          <w:szCs w:val="20"/>
          <w:lang w:val="en-GB"/>
        </w:rPr>
        <w:tab/>
        <w:t>// SCI placeholder bits</w:t>
      </w:r>
    </w:p>
    <w:p w14:paraId="406378F7" w14:textId="77777777" w:rsidR="00BE1574" w:rsidRPr="00BE1574" w:rsidRDefault="008116BE" w:rsidP="000E3A5D">
      <w:pPr>
        <w:spacing w:after="180"/>
        <w:ind w:left="1135" w:hanging="284"/>
        <w:rPr>
          <w:szCs w:val="20"/>
          <w:lang w:val="en-GB"/>
        </w:rPr>
      </w:pPr>
      <m:oMath>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m:t>
            </m:r>
          </m:e>
        </m:d>
        <m:r>
          <w:rPr>
            <w:rFonts w:ascii="Cambria Math" w:hAnsi="Cambria Math"/>
            <w:szCs w:val="20"/>
            <w:lang w:val="en-GB"/>
          </w:rPr>
          <m:t>=</m:t>
        </m:r>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i-2</m:t>
            </m:r>
          </m:e>
        </m:d>
      </m:oMath>
      <w:r w:rsidR="00BE1574" w:rsidRPr="00BE1574">
        <w:rPr>
          <w:szCs w:val="20"/>
          <w:lang w:val="en-GB"/>
        </w:rPr>
        <w:t xml:space="preserve"> </w:t>
      </w:r>
    </w:p>
    <w:p w14:paraId="432482AF" w14:textId="77777777" w:rsidR="00BE1574" w:rsidRPr="00BE1574" w:rsidRDefault="00BE1574" w:rsidP="000E3A5D">
      <w:pPr>
        <w:spacing w:after="180"/>
        <w:ind w:left="852" w:hanging="284"/>
        <w:rPr>
          <w:szCs w:val="20"/>
          <w:lang w:val="sv-SE"/>
        </w:rPr>
      </w:pPr>
      <w:r w:rsidRPr="00BE1574">
        <w:rPr>
          <w:szCs w:val="20"/>
          <w:lang w:val="sv-SE"/>
        </w:rPr>
        <w:t>else</w:t>
      </w:r>
    </w:p>
    <w:p w14:paraId="6AB63D14" w14:textId="77777777" w:rsidR="00BE1574" w:rsidRPr="00BE1574" w:rsidRDefault="00BE1574" w:rsidP="000E3A5D">
      <w:pPr>
        <w:spacing w:after="180"/>
        <w:ind w:left="851" w:hanging="284"/>
        <w:rPr>
          <w:szCs w:val="20"/>
          <w:lang w:val="sv-SE"/>
        </w:rPr>
      </w:pPr>
      <w:r w:rsidRPr="00BE1574">
        <w:rPr>
          <w:szCs w:val="20"/>
          <w:lang w:val="sv-SE"/>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b</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d>
          <m:dPr>
            <m:ctrlPr>
              <w:rPr>
                <w:rFonts w:ascii="Cambria Math" w:hAnsi="Cambria Math"/>
                <w:szCs w:val="20"/>
                <w:lang w:val="en-GB"/>
              </w:rPr>
            </m:ctrlPr>
          </m:dPr>
          <m:e>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sSup>
              <m:sSupPr>
                <m:ctrlPr>
                  <w:rPr>
                    <w:rFonts w:ascii="Cambria Math" w:hAnsi="Cambria Math"/>
                    <w:szCs w:val="20"/>
                    <w:lang w:val="en-GB"/>
                  </w:rPr>
                </m:ctrlPr>
              </m:sSupPr>
              <m:e>
                <m:r>
                  <w:rPr>
                    <w:rFonts w:ascii="Cambria Math" w:hAnsi="Cambria Math"/>
                    <w:szCs w:val="20"/>
                    <w:lang w:val="en-GB"/>
                  </w:rPr>
                  <m:t>c</m:t>
                </m:r>
              </m:e>
              <m:sup>
                <m:d>
                  <m:dPr>
                    <m:ctrlPr>
                      <w:rPr>
                        <w:rFonts w:ascii="Cambria Math" w:hAnsi="Cambria Math"/>
                        <w:szCs w:val="20"/>
                        <w:lang w:val="sv-SE"/>
                      </w:rPr>
                    </m:ctrlPr>
                  </m:dPr>
                  <m:e>
                    <m:r>
                      <w:rPr>
                        <w:rFonts w:ascii="Cambria Math" w:hAnsi="Cambria Math"/>
                        <w:szCs w:val="20"/>
                        <w:lang w:val="en-GB"/>
                      </w:rPr>
                      <m:t>q</m:t>
                    </m:r>
                  </m:e>
                </m:d>
              </m:sup>
            </m:sSup>
            <m:r>
              <m:rPr>
                <m:sty m:val="p"/>
              </m:rPr>
              <w:rPr>
                <w:rFonts w:ascii="Cambria Math" w:hAnsi="Cambria Math"/>
                <w:szCs w:val="20"/>
                <w:lang w:val="sv-SE"/>
              </w:rPr>
              <m:t>(</m:t>
            </m:r>
            <m:r>
              <w:rPr>
                <w:rFonts w:ascii="Cambria Math" w:hAnsi="Cambria Math"/>
                <w:szCs w:val="20"/>
                <w:lang w:val="en-GB"/>
              </w:rPr>
              <m:t>i</m:t>
            </m:r>
            <m:r>
              <m:rPr>
                <m:sty m:val="p"/>
              </m:rPr>
              <w:rPr>
                <w:rFonts w:ascii="Cambria Math" w:hAnsi="Cambria Math"/>
                <w:szCs w:val="20"/>
                <w:lang w:val="sv-SE"/>
              </w:rPr>
              <m:t>-</m:t>
            </m:r>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r>
              <m:rPr>
                <m:sty m:val="p"/>
              </m:rPr>
              <w:rPr>
                <w:rFonts w:ascii="Cambria Math" w:hAnsi="Cambria Math"/>
                <w:szCs w:val="20"/>
                <w:lang w:val="sv-SE"/>
              </w:rPr>
              <m:t>)</m:t>
            </m:r>
          </m:e>
        </m:d>
        <m:r>
          <m:rPr>
            <m:sty m:val="p"/>
          </m:rPr>
          <w:rPr>
            <w:rFonts w:ascii="Cambria Math" w:hAnsi="Cambria Math"/>
            <w:szCs w:val="20"/>
            <w:lang w:val="sv-SE"/>
          </w:rPr>
          <m:t xml:space="preserve"> </m:t>
        </m:r>
        <m:r>
          <m:rPr>
            <m:nor/>
          </m:rPr>
          <w:rPr>
            <w:szCs w:val="20"/>
            <w:lang w:val="sv-SE"/>
          </w:rPr>
          <m:t>mod</m:t>
        </m:r>
        <m:r>
          <m:rPr>
            <m:sty m:val="p"/>
          </m:rPr>
          <w:rPr>
            <w:rFonts w:ascii="Cambria Math" w:hAnsi="Cambria Math"/>
            <w:szCs w:val="20"/>
            <w:lang w:val="sv-SE"/>
          </w:rPr>
          <m:t xml:space="preserve"> 2</m:t>
        </m:r>
      </m:oMath>
      <w:r w:rsidRPr="00BE1574">
        <w:rPr>
          <w:szCs w:val="20"/>
          <w:lang w:val="sv-SE"/>
        </w:rPr>
        <w:t xml:space="preserve"> </w:t>
      </w:r>
    </w:p>
    <w:p w14:paraId="6C52095F" w14:textId="77777777" w:rsidR="00BE1574" w:rsidRPr="00BE1574" w:rsidRDefault="00BE1574" w:rsidP="000E3A5D">
      <w:pPr>
        <w:spacing w:after="180"/>
        <w:ind w:left="852" w:hanging="284"/>
        <w:rPr>
          <w:i/>
          <w:szCs w:val="20"/>
          <w:lang w:val="en-GB"/>
        </w:rPr>
      </w:pPr>
      <w:proofErr w:type="gramStart"/>
      <w:r w:rsidRPr="00BE1574">
        <w:rPr>
          <w:rFonts w:hint="eastAsia"/>
          <w:szCs w:val="20"/>
          <w:lang w:eastAsia="zh-CN"/>
        </w:rPr>
        <w:t>end</w:t>
      </w:r>
      <w:proofErr w:type="gramEnd"/>
      <w:r w:rsidRPr="00BE1574">
        <w:rPr>
          <w:rFonts w:hint="eastAsia"/>
          <w:szCs w:val="20"/>
          <w:lang w:eastAsia="zh-CN"/>
        </w:rPr>
        <w:t xml:space="preserve"> if</w:t>
      </w:r>
      <w:r w:rsidRPr="00BE1574">
        <w:rPr>
          <w:i/>
          <w:szCs w:val="20"/>
          <w:lang w:val="en-GB"/>
        </w:rPr>
        <w:t xml:space="preserve"> </w:t>
      </w:r>
    </w:p>
    <w:p w14:paraId="223E6AF0" w14:textId="77777777" w:rsidR="00BE1574" w:rsidRPr="00BE1574" w:rsidRDefault="00BE1574" w:rsidP="000E3A5D">
      <w:pPr>
        <w:spacing w:after="180"/>
        <w:ind w:left="852" w:hanging="284"/>
        <w:rPr>
          <w:szCs w:val="20"/>
          <w:lang w:val="en-GB"/>
        </w:rPr>
      </w:pPr>
      <w:proofErr w:type="spellStart"/>
      <w:r w:rsidRPr="00BE1574">
        <w:rPr>
          <w:i/>
          <w:szCs w:val="20"/>
          <w:lang w:val="en-GB"/>
        </w:rPr>
        <w:t>i</w:t>
      </w:r>
      <w:proofErr w:type="spellEnd"/>
      <w:r w:rsidRPr="00BE1574">
        <w:rPr>
          <w:szCs w:val="20"/>
          <w:lang w:val="en-GB"/>
        </w:rPr>
        <w:t xml:space="preserve"> = </w:t>
      </w:r>
      <w:proofErr w:type="spellStart"/>
      <w:r w:rsidRPr="00BE1574">
        <w:rPr>
          <w:i/>
          <w:szCs w:val="20"/>
          <w:lang w:val="en-GB"/>
        </w:rPr>
        <w:t>i</w:t>
      </w:r>
      <w:proofErr w:type="spellEnd"/>
      <w:r w:rsidRPr="00BE1574">
        <w:rPr>
          <w:szCs w:val="20"/>
          <w:lang w:val="en-GB"/>
        </w:rPr>
        <w:t xml:space="preserve"> + 1</w:t>
      </w:r>
    </w:p>
    <w:p w14:paraId="4F99428B" w14:textId="77777777" w:rsidR="00BE1574" w:rsidRPr="00BE1574" w:rsidRDefault="00BE1574" w:rsidP="000E3A5D">
      <w:pPr>
        <w:spacing w:after="180"/>
        <w:ind w:left="284"/>
        <w:rPr>
          <w:szCs w:val="20"/>
          <w:lang w:val="en-GB"/>
        </w:rPr>
      </w:pPr>
      <w:proofErr w:type="gramStart"/>
      <w:r w:rsidRPr="00BE1574">
        <w:rPr>
          <w:szCs w:val="20"/>
          <w:lang w:val="en-GB"/>
        </w:rPr>
        <w:t>end</w:t>
      </w:r>
      <w:proofErr w:type="gramEnd"/>
      <w:r w:rsidRPr="00BE1574">
        <w:rPr>
          <w:szCs w:val="20"/>
          <w:lang w:val="en-GB"/>
        </w:rPr>
        <w:t xml:space="preserve"> while</w:t>
      </w:r>
    </w:p>
    <w:p w14:paraId="459AA1AB" w14:textId="77777777" w:rsidR="00BE1574" w:rsidRPr="00BE1574" w:rsidRDefault="00BE1574" w:rsidP="000E3A5D">
      <w:pPr>
        <w:spacing w:after="180"/>
        <w:rPr>
          <w:szCs w:val="20"/>
          <w:lang w:val="en-GB"/>
        </w:rPr>
      </w:pPr>
      <w:proofErr w:type="gramStart"/>
      <w:r w:rsidRPr="00BE1574">
        <w:rPr>
          <w:szCs w:val="20"/>
          <w:lang w:val="en-GB"/>
        </w:rPr>
        <w:t>where</w:t>
      </w:r>
      <w:proofErr w:type="gramEnd"/>
      <w:r w:rsidRPr="00BE1574">
        <w:rPr>
          <w:szCs w:val="20"/>
          <w:lang w:val="en-GB"/>
        </w:rPr>
        <w:t xml:space="preserve"> the scrambling sequence </w:t>
      </w:r>
      <m:oMath>
        <m:sSup>
          <m:sSupPr>
            <m:ctrlPr>
              <w:rPr>
                <w:rFonts w:ascii="Cambria Math" w:hAnsi="Cambria Math"/>
                <w:i/>
                <w:szCs w:val="20"/>
                <w:lang w:val="en-GB"/>
              </w:rPr>
            </m:ctrlPr>
          </m:sSupPr>
          <m:e>
            <m:r>
              <w:rPr>
                <w:rFonts w:ascii="Cambria Math" w:hAnsi="Cambria Math"/>
                <w:szCs w:val="20"/>
                <w:lang w:val="en-GB"/>
              </w:rPr>
              <m:t>c</m:t>
            </m:r>
          </m:e>
          <m:sup>
            <m:d>
              <m:dPr>
                <m:ctrlPr>
                  <w:rPr>
                    <w:rFonts w:ascii="Cambria Math" w:hAnsi="Cambria Math"/>
                    <w:i/>
                    <w:szCs w:val="20"/>
                    <w:lang w:val="en-GB"/>
                  </w:rPr>
                </m:ctrlPr>
              </m:dPr>
              <m:e>
                <m:r>
                  <w:rPr>
                    <w:rFonts w:ascii="Cambria Math" w:hAnsi="Cambria Math"/>
                    <w:szCs w:val="20"/>
                    <w:lang w:val="en-GB"/>
                  </w:rPr>
                  <m:t>q</m:t>
                </m:r>
              </m:e>
            </m:d>
          </m:sup>
        </m:sSup>
        <m:r>
          <w:rPr>
            <w:rFonts w:ascii="Cambria Math" w:hAnsi="Cambria Math"/>
            <w:szCs w:val="20"/>
            <w:lang w:val="en-GB"/>
          </w:rPr>
          <m:t>(i)</m:t>
        </m:r>
      </m:oMath>
      <w:r w:rsidRPr="00BE1574">
        <w:rPr>
          <w:szCs w:val="20"/>
          <w:lang w:val="en-GB"/>
        </w:rPr>
        <w:t xml:space="preserve"> is given by clause 5.2.1 and</w:t>
      </w:r>
    </w:p>
    <w:p w14:paraId="5838E86C" w14:textId="77777777" w:rsidR="00BE1574" w:rsidRPr="00BE1574" w:rsidRDefault="00BE1574" w:rsidP="000E3A5D">
      <w:pPr>
        <w:spacing w:after="180"/>
        <w:ind w:left="568" w:hanging="284"/>
        <w:rPr>
          <w:szCs w:val="20"/>
          <w:lang w:val="en-GB"/>
        </w:rPr>
      </w:pPr>
      <w:r w:rsidRPr="00BE1574">
        <w:rPr>
          <w:szCs w:val="20"/>
          <w:lang w:val="en-GB"/>
        </w:rPr>
        <w:t>-</w:t>
      </w:r>
      <w:r w:rsidRPr="00BE1574">
        <w:rPr>
          <w:szCs w:val="20"/>
          <w:lang w:val="en-GB"/>
        </w:rPr>
        <w:tab/>
      </w:r>
      <w:proofErr w:type="gramStart"/>
      <w:r w:rsidRPr="00BE1574">
        <w:rPr>
          <w:szCs w:val="20"/>
          <w:lang w:val="en-GB"/>
        </w:rPr>
        <w:t>for</w:t>
      </w:r>
      <w:proofErr w:type="gramEnd"/>
      <w:r w:rsidRPr="00BE1574">
        <w:rPr>
          <w:szCs w:val="20"/>
          <w:lang w:val="en-GB"/>
        </w:rPr>
        <w:t xml:space="preserve"> </w:t>
      </w:r>
      <m:oMath>
        <m:r>
          <m:rPr>
            <m:sty m:val="p"/>
          </m:rPr>
          <w:rPr>
            <w:rFonts w:ascii="Cambria Math" w:hAnsi="Cambria Math"/>
            <w:szCs w:val="20"/>
            <w:lang w:val="en-GB"/>
          </w:rPr>
          <m:t>0≤</m:t>
        </m:r>
        <m:r>
          <w:rPr>
            <w:rFonts w:ascii="Cambria Math" w:hAnsi="Cambria Math"/>
            <w:szCs w:val="20"/>
            <w:lang w:val="en-GB"/>
          </w:rPr>
          <m:t>i</m:t>
        </m:r>
        <m:r>
          <m:rPr>
            <m:sty m:val="p"/>
          </m:rPr>
          <w:rPr>
            <w:rFonts w:ascii="Cambria Math" w:hAnsi="Cambria Math"/>
            <w:szCs w:val="20"/>
            <w:lang w:val="en-GB"/>
          </w:rPr>
          <m:t>&lt;</m:t>
        </m:r>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1A396622" w14:textId="77777777" w:rsidR="00BE1574" w:rsidRPr="00BE1574" w:rsidRDefault="00BE1574" w:rsidP="000E3A5D">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=0</m:t>
        </m:r>
      </m:oMath>
    </w:p>
    <w:p w14:paraId="270FD33C" w14:textId="1FC114E2" w:rsidR="00BE1574" w:rsidRPr="00BE1574" w:rsidDel="00BE1574" w:rsidRDefault="00BE1574" w:rsidP="000E3A5D">
      <w:pPr>
        <w:spacing w:after="180"/>
        <w:ind w:left="851" w:hanging="284"/>
        <w:rPr>
          <w:del w:id="371" w:author="张世昌" w:date="2020-02-09T13:10:00Z"/>
          <w:szCs w:val="20"/>
          <w:lang w:val="en-GB"/>
        </w:rPr>
      </w:pPr>
      <w:del w:id="372" w:author="张世昌" w:date="2020-02-09T13:10:00Z">
        <w:r w:rsidRPr="00BE1574" w:rsidDel="00BE1574">
          <w:rPr>
            <w:szCs w:val="20"/>
            <w:lang w:val="en-GB"/>
          </w:rPr>
          <w:delText>-</w:delText>
        </w:r>
        <w:r w:rsidRPr="00BE1574" w:rsidDel="00BE1574">
          <w:rPr>
            <w:szCs w:val="20"/>
            <w:lang w:val="en-GB"/>
          </w:rPr>
          <w:tab/>
          <w:delText>The scrambling sequence generator shall be initialized with</w:delText>
        </w:r>
      </w:del>
    </w:p>
    <w:p w14:paraId="25277712" w14:textId="5D07902C" w:rsidR="00BE1574" w:rsidRPr="00BE1574" w:rsidDel="00BE1574" w:rsidRDefault="008116BE" w:rsidP="000121C7">
      <w:pPr>
        <w:keepLines/>
        <w:tabs>
          <w:tab w:val="center" w:pos="4536"/>
          <w:tab w:val="right" w:pos="9072"/>
        </w:tabs>
        <w:spacing w:after="180"/>
        <w:rPr>
          <w:del w:id="373" w:author="张世昌" w:date="2020-02-09T13:10:00Z"/>
          <w:rFonts w:ascii="Cambria Math" w:hAnsi="Cambria Math"/>
          <w:noProof/>
          <w:szCs w:val="20"/>
          <w:lang w:val="en-GB"/>
        </w:rPr>
      </w:pPr>
      <m:oMathPara>
        <m:oMath>
          <m:sSub>
            <m:sSubPr>
              <m:ctrlPr>
                <w:del w:id="374" w:author="张世昌" w:date="2020-02-09T13:10:00Z">
                  <w:rPr>
                    <w:rFonts w:ascii="Cambria Math" w:hAnsi="Cambria Math"/>
                    <w:noProof/>
                    <w:szCs w:val="20"/>
                    <w:lang w:val="en-GB"/>
                  </w:rPr>
                </w:del>
              </m:ctrlPr>
            </m:sSubPr>
            <m:e>
              <m:r>
                <w:del w:id="375" w:author="张世昌" w:date="2020-02-09T13:10:00Z">
                  <w:rPr>
                    <w:rFonts w:ascii="Cambria Math" w:hAnsi="Cambria Math"/>
                    <w:noProof/>
                    <w:szCs w:val="20"/>
                    <w:lang w:val="en-GB"/>
                  </w:rPr>
                  <m:t>c</m:t>
                </w:del>
              </m:r>
            </m:e>
            <m:sub>
              <m:r>
                <w:del w:id="376" w:author="张世昌" w:date="2020-02-09T13:10:00Z">
                  <m:rPr>
                    <m:nor/>
                  </m:rPr>
                  <w:rPr>
                    <w:rFonts w:ascii="Cambria Math" w:hAnsi="Cambria Math"/>
                    <w:noProof/>
                    <w:szCs w:val="20"/>
                    <w:lang w:val="en-GB"/>
                  </w:rPr>
                  <m:t>init</m:t>
                </w:del>
              </m:r>
            </m:sub>
          </m:sSub>
        </m:oMath>
      </m:oMathPara>
    </w:p>
    <w:p w14:paraId="760FB1F2" w14:textId="77777777" w:rsidR="00BE1574" w:rsidRPr="00BE1574" w:rsidRDefault="00BE1574" w:rsidP="000121C7">
      <w:pPr>
        <w:spacing w:after="180"/>
        <w:ind w:left="568" w:hanging="284"/>
        <w:rPr>
          <w:szCs w:val="20"/>
          <w:lang w:val="en-GB"/>
        </w:rPr>
      </w:pPr>
      <w:r w:rsidRPr="00BE1574">
        <w:rPr>
          <w:szCs w:val="20"/>
          <w:lang w:val="en-GB"/>
        </w:rPr>
        <w:t>-</w:t>
      </w:r>
      <w:r w:rsidRPr="00BE1574">
        <w:rPr>
          <w:szCs w:val="20"/>
          <w:lang w:val="en-GB"/>
        </w:rPr>
        <w:tab/>
      </w:r>
      <w:proofErr w:type="gramStart"/>
      <w:r w:rsidRPr="00BE1574">
        <w:rPr>
          <w:szCs w:val="20"/>
          <w:lang w:val="en-GB"/>
        </w:rPr>
        <w:t>for</w:t>
      </w:r>
      <w:proofErr w:type="gramEnd"/>
      <w:r w:rsidRPr="00BE1574">
        <w:rPr>
          <w:szCs w:val="20"/>
          <w:lang w:val="en-GB"/>
        </w:rPr>
        <w:t xml:space="preserve"> </w:t>
      </w:r>
      <m:oMath>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r>
          <m:rPr>
            <m:sty m:val="p"/>
          </m:rPr>
          <w:rPr>
            <w:rFonts w:ascii="Cambria Math" w:hAnsi="Cambria Math"/>
            <w:szCs w:val="20"/>
            <w:lang w:val="en-GB"/>
          </w:rPr>
          <m:t>≤</m:t>
        </m:r>
        <m:r>
          <w:rPr>
            <w:rFonts w:ascii="Cambria Math" w:hAnsi="Cambria Math"/>
            <w:szCs w:val="20"/>
            <w:lang w:val="en-GB"/>
          </w:rPr>
          <m:t>i</m:t>
        </m:r>
        <m:r>
          <m:rPr>
            <m:sty m:val="p"/>
          </m:rPr>
          <w:rPr>
            <w:rFonts w:ascii="Cambria Math" w:hAnsi="Cambria Math"/>
            <w:szCs w:val="20"/>
            <w:lang w:val="en-GB"/>
          </w:rPr>
          <m:t xml:space="preserve">&lt; </m:t>
        </m:r>
        <m:sSubSup>
          <m:sSubSupPr>
            <m:ctrlPr>
              <w:rPr>
                <w:rFonts w:ascii="Cambria Math" w:hAnsi="Cambria Math"/>
                <w:szCs w:val="20"/>
                <w:lang w:val="en-GB"/>
              </w:rPr>
            </m:ctrlPr>
          </m:sSubSupPr>
          <m:e>
            <m:r>
              <w:rPr>
                <w:rFonts w:ascii="Cambria Math" w:hAnsi="Cambria Math"/>
                <w:szCs w:val="20"/>
                <w:lang w:val="en-GB"/>
              </w:rPr>
              <m:t>M</m:t>
            </m:r>
          </m:e>
          <m:sub>
            <m:r>
              <m:rPr>
                <m:sty m:val="p"/>
              </m:rPr>
              <w:rPr>
                <w:rFonts w:ascii="Cambria Math" w:hAnsi="Cambria Math"/>
                <w:szCs w:val="20"/>
                <w:lang w:val="en-GB"/>
              </w:rPr>
              <m:t>bit</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532A8AE5" w14:textId="77777777" w:rsidR="00BE1574" w:rsidRPr="00BE1574" w:rsidRDefault="00BE1574" w:rsidP="000121C7">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m:t>
        </m:r>
        <m:sSubSup>
          <m:sSubSupPr>
            <m:ctrlPr>
              <w:rPr>
                <w:rFonts w:ascii="Cambria Math" w:hAnsi="Cambria Math"/>
                <w:szCs w:val="20"/>
                <w:lang w:val="en-GB"/>
              </w:rPr>
            </m:ctrlPr>
          </m:sSubSupPr>
          <m:e>
            <m:r>
              <w:rPr>
                <w:rFonts w:ascii="Cambria Math" w:hAnsi="Cambria Math"/>
                <w:szCs w:val="20"/>
                <w:lang w:val="en-GB"/>
              </w:rPr>
              <m:t>M</m:t>
            </m:r>
          </m:e>
          <m:sub>
            <w:proofErr w:type="gramStart"/>
            <m:r>
              <m:rPr>
                <m:nor/>
              </m:rPr>
              <w:rPr>
                <w:szCs w:val="20"/>
                <w:lang w:val="en-GB"/>
              </w:rPr>
              <m:t>bit,</m:t>
            </m:r>
            <w:proofErr w:type="gramEnd"/>
            <m:r>
              <m:rPr>
                <m:nor/>
              </m:rPr>
              <w:rPr>
                <w:szCs w:val="20"/>
                <w:lang w:val="en-GB"/>
              </w:rPr>
              <m:t>SCI2</m:t>
            </m:r>
          </m:sub>
          <m:sup>
            <m:d>
              <m:dPr>
                <m:ctrlPr>
                  <w:rPr>
                    <w:rFonts w:ascii="Cambria Math" w:hAnsi="Cambria Math"/>
                    <w:szCs w:val="20"/>
                    <w:lang w:val="en-GB"/>
                  </w:rPr>
                </m:ctrlPr>
              </m:dPr>
              <m:e>
                <m:r>
                  <w:rPr>
                    <w:rFonts w:ascii="Cambria Math" w:hAnsi="Cambria Math"/>
                    <w:szCs w:val="20"/>
                    <w:lang w:val="en-GB"/>
                  </w:rPr>
                  <m:t>q</m:t>
                </m:r>
              </m:e>
            </m:d>
          </m:sup>
        </m:sSubSup>
      </m:oMath>
    </w:p>
    <w:p w14:paraId="221F684E" w14:textId="77777777" w:rsidR="00BE1574" w:rsidRPr="00BE1574" w:rsidRDefault="00BE1574" w:rsidP="000121C7">
      <w:pPr>
        <w:spacing w:after="180"/>
        <w:rPr>
          <w:szCs w:val="20"/>
          <w:lang w:val="en-GB"/>
        </w:rPr>
      </w:pPr>
      <w:r w:rsidRPr="00BE1574">
        <w:rPr>
          <w:szCs w:val="20"/>
          <w:lang w:val="en-GB"/>
        </w:rPr>
        <w:t>-</w:t>
      </w:r>
      <w:del w:id="377" w:author="张世昌" w:date="2020-02-09T13:11:00Z">
        <w:r w:rsidRPr="00BE1574" w:rsidDel="00BE1574">
          <w:rPr>
            <w:szCs w:val="20"/>
            <w:lang w:val="en-GB"/>
          </w:rPr>
          <w:tab/>
        </w:r>
      </w:del>
      <w:r w:rsidRPr="00BE1574">
        <w:rPr>
          <w:szCs w:val="20"/>
          <w:lang w:val="en-GB"/>
        </w:rPr>
        <w:t>The scrambling sequence generator shall be initialized with</w:t>
      </w:r>
    </w:p>
    <w:p w14:paraId="29F14E81" w14:textId="7A134791" w:rsidR="00BE1574" w:rsidRPr="00EB5F77" w:rsidRDefault="008116BE" w:rsidP="000121C7">
      <w:pPr>
        <w:keepLines/>
        <w:tabs>
          <w:tab w:val="center" w:pos="4536"/>
          <w:tab w:val="right" w:pos="9072"/>
        </w:tabs>
        <w:spacing w:after="180"/>
        <w:rPr>
          <w:ins w:id="378" w:author="张世昌" w:date="2020-02-09T13:16:00Z"/>
          <w:rFonts w:ascii="Cambria Math" w:hAnsi="Cambria Math"/>
          <w:noProof/>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rFonts w:ascii="Cambria Math" w:hAnsi="Cambria Math"/>
                  <w:noProof/>
                  <w:szCs w:val="20"/>
                  <w:lang w:val="en-GB"/>
                </w:rPr>
                <m:t>init</m:t>
              </m:r>
            </m:sub>
          </m:sSub>
          <m:r>
            <w:ins w:id="379" w:author="张世昌" w:date="2020-02-09T13:12:00Z">
              <w:rPr>
                <w:rFonts w:ascii="Cambria Math" w:hAnsi="Cambria Math"/>
                <w:noProof/>
                <w:szCs w:val="20"/>
                <w:lang w:val="en-GB"/>
              </w:rPr>
              <m:t>=</m:t>
            </w:ins>
          </m:r>
          <m:nary>
            <m:naryPr>
              <m:chr m:val="∑"/>
              <m:grow m:val="1"/>
              <m:ctrlPr>
                <w:ins w:id="380" w:author="张世昌" w:date="2020-02-09T13:12:00Z">
                  <w:rPr>
                    <w:rFonts w:ascii="Cambria Math" w:eastAsia="Cambria Math" w:hAnsi="Cambria Math"/>
                    <w:noProof/>
                    <w:szCs w:val="20"/>
                    <w:lang w:val="en-GB"/>
                  </w:rPr>
                </w:ins>
              </m:ctrlPr>
            </m:naryPr>
            <m:sub>
              <m:r>
                <w:ins w:id="381" w:author="张世昌" w:date="2020-02-09T13:13:00Z">
                  <w:rPr>
                    <w:rFonts w:ascii="Cambria Math" w:hAnsi="Cambria Math"/>
                    <w:noProof/>
                    <w:szCs w:val="20"/>
                    <w:lang w:val="en-GB"/>
                  </w:rPr>
                  <m:t>i</m:t>
                </w:ins>
              </m:r>
              <m:r>
                <w:ins w:id="382" w:author="张世昌" w:date="2020-02-09T13:12:00Z">
                  <w:rPr>
                    <w:rFonts w:ascii="Cambria Math" w:hAnsi="Cambria Math"/>
                    <w:noProof/>
                    <w:szCs w:val="20"/>
                    <w:lang w:val="en-GB"/>
                  </w:rPr>
                  <m:t>=0</m:t>
                </w:ins>
              </m:r>
            </m:sub>
            <m:sup>
              <m:r>
                <w:ins w:id="383" w:author="张世昌" w:date="2020-02-09T13:13:00Z">
                  <w:rPr>
                    <w:rFonts w:ascii="Cambria Math" w:hAnsi="Cambria Math"/>
                    <w:noProof/>
                    <w:szCs w:val="20"/>
                    <w:lang w:val="en-GB"/>
                  </w:rPr>
                  <m:t>L-1</m:t>
                </w:ins>
              </m:r>
            </m:sup>
            <m:e>
              <m:sSub>
                <m:sSubPr>
                  <m:ctrlPr>
                    <w:ins w:id="384" w:author="张世昌" w:date="2020-02-09T13:15:00Z">
                      <w:rPr>
                        <w:rFonts w:ascii="Cambria Math" w:eastAsia="Cambria Math" w:hAnsi="Cambria Math"/>
                        <w:i/>
                        <w:noProof/>
                        <w:szCs w:val="20"/>
                        <w:lang w:val="en-GB"/>
                      </w:rPr>
                    </w:ins>
                  </m:ctrlPr>
                </m:sSubPr>
                <m:e>
                  <m:r>
                    <w:ins w:id="385" w:author="张世昌" w:date="2020-02-09T13:15:00Z">
                      <w:rPr>
                        <w:rFonts w:ascii="Cambria Math" w:eastAsia="Cambria Math" w:hAnsi="Cambria Math"/>
                        <w:noProof/>
                        <w:szCs w:val="20"/>
                        <w:lang w:val="en-GB"/>
                      </w:rPr>
                      <m:t>p</m:t>
                    </w:ins>
                  </m:r>
                </m:e>
                <m:sub>
                  <m:r>
                    <w:ins w:id="386" w:author="张世昌" w:date="2020-02-09T13:15:00Z">
                      <w:rPr>
                        <w:rFonts w:ascii="Cambria Math" w:eastAsia="Cambria Math" w:hAnsi="Cambria Math"/>
                        <w:noProof/>
                        <w:szCs w:val="20"/>
                        <w:lang w:val="en-GB"/>
                      </w:rPr>
                      <m:t>i</m:t>
                    </w:ins>
                  </m:r>
                </m:sub>
              </m:sSub>
              <m:r>
                <w:ins w:id="387" w:author="张世昌" w:date="2020-02-09T13:15:00Z">
                  <w:rPr>
                    <w:rFonts w:ascii="Cambria Math" w:eastAsia="Cambria Math" w:hAnsi="Cambria Math"/>
                    <w:noProof/>
                    <w:szCs w:val="20"/>
                    <w:lang w:val="en-GB"/>
                  </w:rPr>
                  <m:t>∙</m:t>
                </w:ins>
              </m:r>
              <m:sSup>
                <m:sSupPr>
                  <m:ctrlPr>
                    <w:ins w:id="388" w:author="张世昌" w:date="2020-02-09T13:12:00Z">
                      <w:rPr>
                        <w:rFonts w:ascii="Cambria Math" w:eastAsia="Cambria Math" w:hAnsi="Cambria Math"/>
                        <w:noProof/>
                        <w:szCs w:val="20"/>
                        <w:lang w:val="en-GB"/>
                      </w:rPr>
                    </w:ins>
                  </m:ctrlPr>
                </m:sSupPr>
                <m:e>
                  <m:r>
                    <w:ins w:id="389" w:author="张世昌" w:date="2020-02-09T13:15:00Z">
                      <w:rPr>
                        <w:rFonts w:ascii="Cambria Math" w:hAnsi="Cambria Math"/>
                        <w:noProof/>
                        <w:szCs w:val="20"/>
                        <w:lang w:val="en-GB"/>
                      </w:rPr>
                      <m:t>2</m:t>
                    </w:ins>
                  </m:r>
                </m:e>
                <m:sup>
                  <m:r>
                    <w:ins w:id="390" w:author="张世昌" w:date="2020-02-09T13:16:00Z">
                      <w:rPr>
                        <w:rFonts w:ascii="Cambria Math" w:hAnsi="Cambria Math"/>
                        <w:noProof/>
                        <w:szCs w:val="20"/>
                        <w:lang w:val="en-GB"/>
                      </w:rPr>
                      <m:t>L-1</m:t>
                    </w:ins>
                  </m:r>
                  <m:r>
                    <w:ins w:id="391" w:author="张世昌" w:date="2020-02-09T13:12:00Z">
                      <w:rPr>
                        <w:rFonts w:ascii="Cambria Math" w:hAnsi="Cambria Math"/>
                        <w:noProof/>
                        <w:szCs w:val="20"/>
                        <w:lang w:val="en-GB"/>
                      </w:rPr>
                      <m:t>-</m:t>
                    </w:ins>
                  </m:r>
                  <m:r>
                    <w:ins w:id="392" w:author="张世昌" w:date="2020-02-09T13:16:00Z">
                      <w:rPr>
                        <w:rFonts w:ascii="Cambria Math" w:hAnsi="Cambria Math"/>
                        <w:noProof/>
                        <w:szCs w:val="20"/>
                        <w:lang w:val="en-GB"/>
                      </w:rPr>
                      <m:t>i</m:t>
                    </w:ins>
                  </m:r>
                </m:sup>
              </m:sSup>
            </m:e>
          </m:nary>
          <m:r>
            <w:ins w:id="393" w:author="张世昌" w:date="2020-02-09T13:12:00Z">
              <w:rPr>
                <w:rFonts w:ascii="Cambria Math" w:hAnsi="Cambria Math"/>
                <w:noProof/>
                <w:szCs w:val="20"/>
                <w:lang w:val="en-GB"/>
              </w:rPr>
              <m:t xml:space="preserve">   </m:t>
            </w:ins>
          </m:r>
        </m:oMath>
      </m:oMathPara>
    </w:p>
    <w:p w14:paraId="50AD8542" w14:textId="38ADA0F6" w:rsidR="00EB5F77" w:rsidRDefault="00EB5F77" w:rsidP="00E22D35">
      <w:pPr>
        <w:keepLines/>
        <w:tabs>
          <w:tab w:val="center" w:pos="4536"/>
          <w:tab w:val="right" w:pos="9072"/>
        </w:tabs>
        <w:spacing w:after="180"/>
        <w:rPr>
          <w:ins w:id="394" w:author="张世昌" w:date="2020-02-09T13:21:00Z"/>
        </w:rPr>
      </w:pPr>
      <w:proofErr w:type="gramStart"/>
      <w:ins w:id="395" w:author="张世昌" w:date="2020-02-09T13:16:00Z">
        <w:r>
          <w:t>wher</w:t>
        </w:r>
      </w:ins>
      <w:ins w:id="396" w:author="张世昌" w:date="2020-02-09T13:17:00Z">
        <w:r>
          <w:t>e</w:t>
        </w:r>
      </w:ins>
      <w:proofErr w:type="gramEnd"/>
      <w:ins w:id="397" w:author="张世昌" w:date="2020-02-09T13:16:00Z">
        <w:r w:rsidRPr="005E0144">
          <w:t xml:space="preserve"> </w:t>
        </w:r>
      </w:ins>
      <w:ins w:id="398" w:author="张世昌" w:date="2020-02-09T13:16:00Z">
        <w:r w:rsidRPr="005E0144">
          <w:rPr>
            <w:position w:val="-10"/>
          </w:rPr>
          <w:object w:dxaOrig="200" w:dyaOrig="240" w14:anchorId="3E1F4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 o:ole="">
              <v:imagedata r:id="rId8" o:title=""/>
            </v:shape>
            <o:OLEObject Type="Embed" ProgID="Equation.3" ShapeID="_x0000_i1025" DrawAspect="Content" ObjectID="_1643207365" r:id="rId9"/>
          </w:object>
        </w:r>
      </w:ins>
      <w:ins w:id="399" w:author="张世昌" w:date="2020-02-09T13:16:00Z">
        <w:r w:rsidRPr="005E0144">
          <w:t xml:space="preserve"> and </w:t>
        </w:r>
      </w:ins>
      <w:ins w:id="400" w:author="张世昌" w:date="2020-02-09T13:16:00Z">
        <w:r w:rsidRPr="005E0144">
          <w:rPr>
            <w:position w:val="-4"/>
          </w:rPr>
          <w:object w:dxaOrig="200" w:dyaOrig="220" w14:anchorId="51807549">
            <v:shape id="_x0000_i1037" type="#_x0000_t75" style="width:9.6pt;height:11.6pt" o:ole="">
              <v:imagedata r:id="rId10" o:title=""/>
            </v:shape>
            <o:OLEObject Type="Embed" ProgID="Equation.3" ShapeID="_x0000_i1037" DrawAspect="Content" ObjectID="_1643207366" r:id="rId11"/>
          </w:object>
        </w:r>
      </w:ins>
      <w:ins w:id="401" w:author="张世昌" w:date="2020-02-09T13:16:00Z">
        <w:r w:rsidRPr="005E0144">
          <w:t xml:space="preserve"> </w:t>
        </w:r>
      </w:ins>
      <w:ins w:id="402" w:author="张世昌" w:date="2020-02-09T13:18:00Z">
        <w:r>
          <w:t>are defined in</w:t>
        </w:r>
      </w:ins>
      <w:ins w:id="403" w:author="张世昌" w:date="2020-02-09T13:16:00Z">
        <w:r>
          <w:t xml:space="preserve"> clause 5.</w:t>
        </w:r>
      </w:ins>
      <w:ins w:id="404" w:author="张世昌" w:date="2020-02-09T13:20:00Z">
        <w:r>
          <w:t>2</w:t>
        </w:r>
      </w:ins>
      <w:ins w:id="405" w:author="张世昌" w:date="2020-02-09T13:16:00Z">
        <w:r w:rsidRPr="005E0144">
          <w:t xml:space="preserve">.1 in </w:t>
        </w:r>
      </w:ins>
      <w:ins w:id="406" w:author="张世昌" w:date="2020-02-09T13:18:00Z">
        <w:r>
          <w:rPr>
            <w:lang w:eastAsia="ko-KR"/>
          </w:rPr>
          <w:t>[4, TS 38.212]</w:t>
        </w:r>
      </w:ins>
      <w:ins w:id="407" w:author="张世昌" w:date="2020-02-09T13:20:00Z">
        <w:r>
          <w:rPr>
            <w:lang w:eastAsia="ko-KR"/>
          </w:rPr>
          <w:t xml:space="preserve"> </w:t>
        </w:r>
      </w:ins>
      <w:ins w:id="408" w:author="张世昌" w:date="2020-02-09T13:16:00Z">
        <w:r>
          <w:t>equal</w:t>
        </w:r>
      </w:ins>
      <w:ins w:id="409" w:author="张世昌" w:date="2020-02-09T13:20:00Z">
        <w:r>
          <w:t xml:space="preserve"> to</w:t>
        </w:r>
      </w:ins>
      <w:ins w:id="410" w:author="张世昌" w:date="2020-02-09T13:16:00Z">
        <w:r w:rsidRPr="005E0144">
          <w:t xml:space="preserve"> the decimal representation of CRC </w:t>
        </w:r>
      </w:ins>
      <w:ins w:id="411" w:author="张世昌" w:date="2020-02-09T13:20:00Z">
        <w:r>
          <w:t>of the a</w:t>
        </w:r>
      </w:ins>
      <w:ins w:id="412" w:author="张世昌" w:date="2020-02-09T13:21:00Z">
        <w:r>
          <w:t>ssociated</w:t>
        </w:r>
      </w:ins>
      <w:ins w:id="413" w:author="张世昌" w:date="2020-02-09T13:16:00Z">
        <w:r>
          <w:t xml:space="preserve"> PS</w:t>
        </w:r>
      </w:ins>
      <w:ins w:id="414" w:author="张世昌" w:date="2020-02-09T13:21:00Z">
        <w:r>
          <w:t>C</w:t>
        </w:r>
      </w:ins>
      <w:ins w:id="415" w:author="张世昌" w:date="2020-02-09T13:16:00Z">
        <w:r w:rsidRPr="005E0144">
          <w:t>CH.</w:t>
        </w:r>
      </w:ins>
    </w:p>
    <w:p w14:paraId="2BE27C8E" w14:textId="77777777" w:rsidR="004C53A9" w:rsidRDefault="00EB5F77" w:rsidP="005D5465">
      <w:pPr>
        <w:keepLines/>
        <w:tabs>
          <w:tab w:val="center" w:pos="4536"/>
          <w:tab w:val="right" w:pos="9072"/>
        </w:tabs>
        <w:spacing w:after="180"/>
        <w:rPr>
          <w:rFonts w:ascii="Cambria Math" w:hAnsi="Cambria Math"/>
          <w:noProof/>
          <w:szCs w:val="20"/>
          <w:lang w:val="en-GB"/>
        </w:rPr>
      </w:pPr>
      <w:r>
        <w:rPr>
          <w:rFonts w:ascii="Cambria Math" w:hAnsi="Cambria Math"/>
          <w:noProof/>
          <w:szCs w:val="20"/>
          <w:lang w:val="en-GB"/>
        </w:rPr>
        <w:tab/>
      </w:r>
    </w:p>
    <w:p w14:paraId="7804D9E7" w14:textId="04B5BA63" w:rsidR="00EB5F77" w:rsidRPr="006B4198" w:rsidRDefault="006B4198" w:rsidP="005D5465">
      <w:pPr>
        <w:keepLines/>
        <w:tabs>
          <w:tab w:val="center" w:pos="4536"/>
          <w:tab w:val="right" w:pos="9072"/>
        </w:tabs>
        <w:spacing w:after="180"/>
        <w:jc w:val="center"/>
        <w:rPr>
          <w:b/>
          <w:noProof/>
          <w:color w:val="FF0000"/>
          <w:sz w:val="24"/>
          <w:szCs w:val="20"/>
          <w:lang w:val="en-GB"/>
        </w:rPr>
      </w:pPr>
      <w:r w:rsidRPr="006B4198">
        <w:rPr>
          <w:b/>
          <w:noProof/>
          <w:color w:val="FF0000"/>
          <w:sz w:val="24"/>
          <w:szCs w:val="20"/>
          <w:lang w:val="en-GB"/>
        </w:rPr>
        <w:t>&lt;Not related omitted&gt;</w:t>
      </w:r>
    </w:p>
    <w:p w14:paraId="335E7C13" w14:textId="77777777" w:rsidR="004C53A9" w:rsidRDefault="004C53A9" w:rsidP="005D5465">
      <w:pPr>
        <w:keepLines/>
        <w:tabs>
          <w:tab w:val="center" w:pos="4536"/>
          <w:tab w:val="right" w:pos="9072"/>
        </w:tabs>
        <w:spacing w:after="180"/>
        <w:rPr>
          <w:rFonts w:ascii="Cambria Math" w:hAnsi="Cambria Math"/>
          <w:noProof/>
          <w:color w:val="FF0000"/>
          <w:szCs w:val="20"/>
          <w:lang w:val="en-GB"/>
        </w:rPr>
      </w:pPr>
    </w:p>
    <w:p w14:paraId="4E2BA61E" w14:textId="77777777" w:rsidR="00EB5F77" w:rsidRPr="00EB5F77" w:rsidRDefault="00EB5F77" w:rsidP="000E3A5D">
      <w:pPr>
        <w:keepNext/>
        <w:keepLines/>
        <w:spacing w:before="120" w:after="180"/>
        <w:rPr>
          <w:rFonts w:ascii="Arial" w:hAnsi="Arial"/>
          <w:sz w:val="28"/>
          <w:szCs w:val="20"/>
          <w:lang w:val="en-GB"/>
        </w:rPr>
      </w:pPr>
      <w:bookmarkStart w:id="416" w:name="_Toc454818125"/>
      <w:bookmarkStart w:id="417" w:name="_Toc29230445"/>
      <w:r w:rsidRPr="00EB5F77">
        <w:rPr>
          <w:rFonts w:ascii="Arial" w:hAnsi="Arial"/>
          <w:sz w:val="28"/>
          <w:szCs w:val="20"/>
          <w:lang w:val="en-GB"/>
        </w:rPr>
        <w:t>8.3.2</w:t>
      </w:r>
      <w:r w:rsidRPr="00EB5F77">
        <w:rPr>
          <w:rFonts w:ascii="Arial" w:hAnsi="Arial"/>
          <w:sz w:val="28"/>
          <w:szCs w:val="20"/>
          <w:lang w:val="en-GB"/>
        </w:rPr>
        <w:tab/>
        <w:t>Physical sidelink control channel</w:t>
      </w:r>
      <w:bookmarkEnd w:id="416"/>
      <w:bookmarkEnd w:id="417"/>
    </w:p>
    <w:p w14:paraId="7B9099D9" w14:textId="77777777" w:rsidR="00EB5F77" w:rsidRPr="00EB5F77" w:rsidRDefault="00EB5F77" w:rsidP="000E3A5D">
      <w:pPr>
        <w:keepNext/>
        <w:keepLines/>
        <w:spacing w:before="120" w:after="180"/>
        <w:rPr>
          <w:rFonts w:ascii="Arial" w:hAnsi="Arial"/>
          <w:sz w:val="24"/>
          <w:szCs w:val="20"/>
          <w:lang w:val="en-GB"/>
        </w:rPr>
      </w:pPr>
      <w:bookmarkStart w:id="418" w:name="_Toc11324549"/>
      <w:bookmarkStart w:id="419" w:name="_Toc29230446"/>
      <w:r w:rsidRPr="00EB5F77">
        <w:rPr>
          <w:rFonts w:ascii="Arial" w:hAnsi="Arial"/>
          <w:sz w:val="24"/>
          <w:szCs w:val="20"/>
          <w:lang w:val="en-GB"/>
        </w:rPr>
        <w:t>8.3.2.1</w:t>
      </w:r>
      <w:r w:rsidRPr="00EB5F77">
        <w:rPr>
          <w:rFonts w:ascii="Arial" w:hAnsi="Arial"/>
          <w:sz w:val="24"/>
          <w:szCs w:val="20"/>
          <w:lang w:val="en-GB"/>
        </w:rPr>
        <w:tab/>
        <w:t>Scrambling</w:t>
      </w:r>
      <w:bookmarkEnd w:id="418"/>
      <w:bookmarkEnd w:id="419"/>
    </w:p>
    <w:p w14:paraId="756B0893" w14:textId="77777777" w:rsidR="00EB5F77" w:rsidRPr="00EB5F77" w:rsidRDefault="00EB5F77" w:rsidP="00E86783">
      <w:pPr>
        <w:spacing w:after="180"/>
        <w:rPr>
          <w:szCs w:val="20"/>
          <w:lang w:val="en-GB"/>
        </w:rPr>
      </w:pPr>
      <w:r w:rsidRPr="00EB5F77">
        <w:rPr>
          <w:szCs w:val="20"/>
          <w:lang w:val="en-GB"/>
        </w:rPr>
        <w:t xml:space="preserve">The block of bits </w:t>
      </w:r>
      <m:oMath>
        <m:r>
          <w:rPr>
            <w:rFonts w:ascii="Cambria Math" w:hAnsi="Cambria Math"/>
            <w:szCs w:val="20"/>
            <w:lang w:val="en-GB"/>
          </w:rPr>
          <m:t>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EB5F77">
        <w:rPr>
          <w:szCs w:val="20"/>
          <w:lang w:val="en-GB"/>
        </w:rPr>
        <w:t xml:space="preserve"> is the number of bits transmitted on the physical channel, shall be scrambled prior to modulation, resulting in a block of scrambled bits </w:t>
      </w:r>
      <m:oMath>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according to</w:t>
      </w:r>
    </w:p>
    <w:p w14:paraId="2634DB3A" w14:textId="77777777" w:rsidR="00EB5F77" w:rsidRPr="00EB5F77" w:rsidRDefault="008116BE" w:rsidP="000E3A5D">
      <w:pPr>
        <w:keepLines/>
        <w:tabs>
          <w:tab w:val="center" w:pos="4536"/>
          <w:tab w:val="right" w:pos="9072"/>
        </w:tabs>
        <w:spacing w:after="180"/>
        <w:jc w:val="center"/>
        <w:rPr>
          <w:noProof/>
          <w:szCs w:val="20"/>
          <w:lang w:val="en-GB"/>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+c(i)</m:t>
              </m:r>
            </m:e>
          </m:d>
          <m:r>
            <w:rPr>
              <w:rFonts w:ascii="Cambria Math" w:hAnsi="Cambria Math"/>
              <w:noProof/>
              <w:szCs w:val="20"/>
              <w:lang w:val="en-GB"/>
            </w:rPr>
            <m:t xml:space="preserve"> </m:t>
          </m:r>
          <m:r>
            <m:rPr>
              <m:nor/>
            </m:rPr>
            <w:rPr>
              <w:rFonts w:ascii="Cambria Math" w:hAnsi="Cambria Math"/>
              <w:noProof/>
              <w:szCs w:val="20"/>
              <w:lang w:val="en-GB"/>
            </w:rPr>
            <m:t>mod</m:t>
          </m:r>
          <m:r>
            <w:rPr>
              <w:rFonts w:ascii="Cambria Math" w:hAnsi="Cambria Math"/>
              <w:noProof/>
              <w:szCs w:val="20"/>
              <w:lang w:val="en-GB"/>
            </w:rPr>
            <m:t xml:space="preserve"> 2</m:t>
          </m:r>
        </m:oMath>
      </m:oMathPara>
    </w:p>
    <w:p w14:paraId="54CB023B" w14:textId="5CCCFC07" w:rsidR="00EB5F77" w:rsidRPr="00EB5F77" w:rsidRDefault="00EB5F77" w:rsidP="000121C7">
      <w:pPr>
        <w:spacing w:after="180"/>
        <w:rPr>
          <w:szCs w:val="20"/>
          <w:lang w:val="en-GB"/>
        </w:rPr>
      </w:pPr>
      <w:proofErr w:type="gramStart"/>
      <w:r w:rsidRPr="00EB5F77">
        <w:rPr>
          <w:szCs w:val="20"/>
          <w:lang w:val="en-GB"/>
        </w:rPr>
        <w:t>where</w:t>
      </w:r>
      <w:proofErr w:type="gramEnd"/>
      <w:r w:rsidRPr="00EB5F77">
        <w:rPr>
          <w:szCs w:val="20"/>
          <w:lang w:val="en-GB"/>
        </w:rPr>
        <w:t xml:space="preserve"> the scrambling sequence </w:t>
      </w:r>
      <m:oMath>
        <m:r>
          <w:rPr>
            <w:rFonts w:ascii="Cambria Math" w:hAnsi="Cambria Math"/>
            <w:szCs w:val="20"/>
            <w:lang w:val="en-GB"/>
          </w:rPr>
          <m:t>c</m:t>
        </m:r>
        <m:d>
          <m:dPr>
            <m:ctrlPr>
              <w:rPr>
                <w:rFonts w:ascii="Cambria Math" w:hAnsi="Cambria Math"/>
                <w:i/>
                <w:szCs w:val="20"/>
                <w:lang w:val="en-GB"/>
              </w:rPr>
            </m:ctrlPr>
          </m:dPr>
          <m:e>
            <m:r>
              <w:rPr>
                <w:rFonts w:ascii="Cambria Math" w:hAnsi="Cambria Math"/>
                <w:szCs w:val="20"/>
                <w:lang w:val="en-GB"/>
              </w:rPr>
              <m:t>i</m:t>
            </m:r>
          </m:e>
        </m:d>
      </m:oMath>
      <w:r w:rsidRPr="00EB5F77">
        <w:rPr>
          <w:szCs w:val="20"/>
          <w:lang w:val="en-GB"/>
        </w:rPr>
        <w:t xml:space="preserve"> is given by clause 5.2.1. The scrambling sequence generator shall be initialized with </w:t>
      </w:r>
    </w:p>
    <w:p w14:paraId="358BD967" w14:textId="36427648" w:rsidR="00E75B1D" w:rsidRPr="00E75B1D" w:rsidRDefault="008116BE" w:rsidP="000121C7">
      <w:pPr>
        <w:keepLines/>
        <w:tabs>
          <w:tab w:val="center" w:pos="4536"/>
          <w:tab w:val="right" w:pos="9072"/>
        </w:tabs>
        <w:spacing w:after="180"/>
        <w:rPr>
          <w:ins w:id="420" w:author="张世昌" w:date="2020-02-10T15:20:00Z"/>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noProof/>
                  <w:szCs w:val="20"/>
                  <w:lang w:val="en-GB"/>
                </w:rPr>
                <m:t>init</m:t>
              </m:r>
            </m:sub>
          </m:sSub>
        </m:oMath>
      </m:oMathPara>
    </w:p>
    <w:p w14:paraId="0B217A30" w14:textId="1E4E23CE" w:rsidR="00EB5F77" w:rsidRPr="00E75B1D" w:rsidRDefault="00D9043A" w:rsidP="000121C7">
      <w:pPr>
        <w:keepLines/>
        <w:tabs>
          <w:tab w:val="center" w:pos="4536"/>
          <w:tab w:val="right" w:pos="9072"/>
        </w:tabs>
        <w:spacing w:after="180"/>
        <w:rPr>
          <w:noProof/>
          <w:szCs w:val="20"/>
        </w:rPr>
      </w:pPr>
      <w:proofErr w:type="gramStart"/>
      <w:r w:rsidRPr="00157EE9">
        <w:t>where</w:t>
      </w:r>
      <w:proofErr w:type="gramEnd"/>
      <w:ins w:id="421" w:author="张世昌" w:date="2020-02-10T15:21:00Z">
        <w:r w:rsidR="00E75B1D">
          <w:t xml:space="preserve"> </w:t>
        </w:r>
        <m:oMath>
          <m:sSub>
            <m:sSubPr>
              <m:ctrlPr>
                <w:rPr>
                  <w:rFonts w:ascii="Cambria Math" w:hAnsi="Cambria Math"/>
                  <w:noProof/>
                  <w:szCs w:val="20"/>
                  <w:lang w:val="en-GB"/>
                </w:rPr>
              </m:ctrlPr>
            </m:sSubPr>
            <m:e>
              <m:r>
                <w:rPr>
                  <w:rFonts w:ascii="Cambria Math" w:hAnsi="Cambria Math"/>
                  <w:noProof/>
                  <w:szCs w:val="20"/>
                  <w:lang w:val="en-GB"/>
                </w:rPr>
                <m:t>c</m:t>
              </m:r>
            </m:e>
            <m:sub>
              <m:r>
                <m:rPr>
                  <m:nor/>
                </m:rPr>
                <w:rPr>
                  <w:noProof/>
                  <w:szCs w:val="20"/>
                  <w:lang w:val="en-GB"/>
                </w:rPr>
                <m:t>init</m:t>
              </m:r>
            </m:sub>
          </m:sSub>
        </m:oMath>
      </w:ins>
      <m:oMath>
        <m:r>
          <w:ins w:id="422" w:author="张世昌" w:date="2020-02-10T15:22:00Z">
            <w:rPr>
              <w:rFonts w:ascii="Cambria Math" w:hAnsi="Cambria Math"/>
              <w:noProof/>
              <w:szCs w:val="20"/>
              <w:lang w:val="en-GB"/>
            </w:rPr>
            <m:t>∈</m:t>
          </w:ins>
        </m:r>
        <m:d>
          <m:dPr>
            <m:begChr m:val="{"/>
            <m:endChr m:val="}"/>
            <m:ctrlPr>
              <w:ins w:id="423" w:author="张世昌" w:date="2020-02-10T15:22:00Z">
                <w:rPr>
                  <w:rFonts w:ascii="Cambria Math" w:eastAsiaTheme="minorEastAsia" w:hAnsi="Cambria Math"/>
                  <w:i/>
                  <w:noProof/>
                  <w:szCs w:val="20"/>
                  <w:lang w:val="en-GB" w:eastAsia="zh-CN"/>
                </w:rPr>
              </w:ins>
            </m:ctrlPr>
          </m:dPr>
          <m:e>
            <m:r>
              <w:ins w:id="424" w:author="张世昌" w:date="2020-02-10T15:22:00Z">
                <w:rPr>
                  <w:rFonts w:ascii="Cambria Math" w:eastAsiaTheme="minorEastAsia" w:hAnsi="Cambria Math"/>
                  <w:noProof/>
                  <w:szCs w:val="20"/>
                  <w:lang w:val="en-GB" w:eastAsia="zh-CN"/>
                </w:rPr>
                <m:t>0,1,…,65535</m:t>
              </w:ins>
            </m:r>
          </m:e>
        </m:d>
      </m:oMath>
      <w:ins w:id="425" w:author="张世昌" w:date="2020-02-10T15:21:00Z">
        <w:r w:rsidR="00E75B1D">
          <w:t xml:space="preserve"> </w:t>
        </w:r>
        <w:r w:rsidR="00E75B1D" w:rsidRPr="00F92AA1">
          <w:t xml:space="preserve">is given by the higher-layer parameter </w:t>
        </w:r>
      </w:ins>
      <w:proofErr w:type="spellStart"/>
      <w:ins w:id="426" w:author="张世昌" w:date="2020-02-10T15:23:00Z">
        <w:r w:rsidR="00E75B1D" w:rsidRPr="00E75B1D">
          <w:rPr>
            <w:i/>
          </w:rPr>
          <w:t>pscch</w:t>
        </w:r>
        <w:proofErr w:type="spellEnd"/>
        <w:r w:rsidR="00E75B1D" w:rsidRPr="00E75B1D">
          <w:rPr>
            <w:i/>
          </w:rPr>
          <w:t>-DMRS-</w:t>
        </w:r>
        <w:proofErr w:type="spellStart"/>
        <w:r w:rsidR="00E75B1D" w:rsidRPr="00E75B1D">
          <w:rPr>
            <w:i/>
          </w:rPr>
          <w:t>ScramblingID</w:t>
        </w:r>
        <w:proofErr w:type="spellEnd"/>
        <w:r w:rsidR="00E75B1D">
          <w:rPr>
            <w:i/>
          </w:rPr>
          <w:t xml:space="preserve"> .</w:t>
        </w:r>
      </w:ins>
    </w:p>
    <w:p w14:paraId="67E18987" w14:textId="77777777" w:rsidR="004C53A9" w:rsidRPr="00D9043A" w:rsidRDefault="004C53A9" w:rsidP="000121C7">
      <w:pPr>
        <w:keepLines/>
        <w:tabs>
          <w:tab w:val="center" w:pos="4536"/>
          <w:tab w:val="right" w:pos="9072"/>
        </w:tabs>
        <w:spacing w:after="180"/>
        <w:jc w:val="center"/>
        <w:rPr>
          <w:rFonts w:ascii="Cambria Math" w:hAnsi="Cambria Math"/>
          <w:noProof/>
          <w:color w:val="FF0000"/>
          <w:szCs w:val="20"/>
        </w:rPr>
      </w:pPr>
    </w:p>
    <w:p w14:paraId="37FCB021" w14:textId="2EAEE1A1" w:rsidR="004C53A9" w:rsidRPr="006B4198" w:rsidRDefault="006B4198" w:rsidP="00E22D35">
      <w:pPr>
        <w:keepLines/>
        <w:tabs>
          <w:tab w:val="center" w:pos="4536"/>
          <w:tab w:val="right" w:pos="9072"/>
        </w:tabs>
        <w:spacing w:after="180"/>
        <w:jc w:val="center"/>
        <w:rPr>
          <w:b/>
          <w:noProof/>
          <w:color w:val="FF0000"/>
          <w:sz w:val="24"/>
          <w:szCs w:val="20"/>
          <w:lang w:val="en-GB"/>
        </w:rPr>
      </w:pPr>
      <w:r w:rsidRPr="006B4198">
        <w:rPr>
          <w:b/>
          <w:noProof/>
          <w:color w:val="FF0000"/>
          <w:sz w:val="24"/>
          <w:szCs w:val="20"/>
          <w:lang w:val="en-GB"/>
        </w:rPr>
        <w:t>&lt;Not related omitted&gt;</w:t>
      </w:r>
      <w:bookmarkStart w:id="427" w:name="_Toc11324552"/>
      <w:bookmarkStart w:id="428" w:name="_Toc29230449"/>
    </w:p>
    <w:p w14:paraId="4E8EC7C6" w14:textId="7C0DC99E" w:rsidR="004C53A9" w:rsidRPr="004C53A9" w:rsidRDefault="004C53A9" w:rsidP="000E3A5D">
      <w:pPr>
        <w:keepNext/>
        <w:keepLines/>
        <w:spacing w:before="120" w:after="180"/>
        <w:rPr>
          <w:rFonts w:ascii="Arial" w:hAnsi="Arial"/>
          <w:sz w:val="28"/>
          <w:szCs w:val="20"/>
          <w:lang w:val="en-GB"/>
        </w:rPr>
      </w:pPr>
      <w:r w:rsidRPr="004C53A9">
        <w:rPr>
          <w:rFonts w:ascii="Arial" w:hAnsi="Arial"/>
          <w:sz w:val="28"/>
          <w:szCs w:val="20"/>
          <w:lang w:val="en-GB"/>
        </w:rPr>
        <w:lastRenderedPageBreak/>
        <w:t>8.3.3</w:t>
      </w:r>
      <w:r w:rsidRPr="004C53A9">
        <w:rPr>
          <w:rFonts w:ascii="Arial" w:hAnsi="Arial"/>
          <w:sz w:val="28"/>
          <w:szCs w:val="20"/>
          <w:lang w:val="en-GB"/>
        </w:rPr>
        <w:tab/>
        <w:t>Physical sidelink broadcast channel</w:t>
      </w:r>
      <w:bookmarkEnd w:id="427"/>
      <w:bookmarkEnd w:id="428"/>
    </w:p>
    <w:p w14:paraId="5692E6F2" w14:textId="77777777" w:rsidR="004C53A9" w:rsidRPr="004C53A9" w:rsidRDefault="004C53A9" w:rsidP="000E3A5D">
      <w:pPr>
        <w:keepNext/>
        <w:keepLines/>
        <w:spacing w:before="120" w:after="180"/>
        <w:rPr>
          <w:rFonts w:ascii="Arial" w:hAnsi="Arial"/>
          <w:sz w:val="24"/>
          <w:szCs w:val="20"/>
          <w:lang w:val="en-GB"/>
        </w:rPr>
      </w:pPr>
      <w:bookmarkStart w:id="429" w:name="_Toc11324553"/>
      <w:bookmarkStart w:id="430" w:name="_Toc29230450"/>
      <w:r w:rsidRPr="004C53A9">
        <w:rPr>
          <w:rFonts w:ascii="Arial" w:hAnsi="Arial"/>
          <w:sz w:val="24"/>
          <w:szCs w:val="20"/>
          <w:lang w:val="en-GB"/>
        </w:rPr>
        <w:t>8.3.3.1</w:t>
      </w:r>
      <w:r w:rsidRPr="004C53A9">
        <w:rPr>
          <w:rFonts w:ascii="Arial" w:hAnsi="Arial"/>
          <w:sz w:val="24"/>
          <w:szCs w:val="20"/>
          <w:lang w:val="en-GB"/>
        </w:rPr>
        <w:tab/>
        <w:t>Scrambling</w:t>
      </w:r>
      <w:bookmarkEnd w:id="429"/>
      <w:bookmarkEnd w:id="430"/>
    </w:p>
    <w:p w14:paraId="5CB2C0F5" w14:textId="77777777" w:rsidR="004C53A9" w:rsidRPr="004C53A9" w:rsidRDefault="004C53A9" w:rsidP="00E86783">
      <w:pPr>
        <w:spacing w:after="180"/>
        <w:rPr>
          <w:szCs w:val="20"/>
          <w:lang w:val="en-GB"/>
        </w:rPr>
      </w:pPr>
      <w:r w:rsidRPr="004C53A9">
        <w:rPr>
          <w:szCs w:val="20"/>
          <w:lang w:val="en-GB"/>
        </w:rPr>
        <w:t>The block of bits</w:t>
      </w:r>
      <m:oMath>
        <m:r>
          <w:rPr>
            <w:rFonts w:ascii="Cambria Math" w:hAnsi="Cambria Math"/>
            <w:szCs w:val="20"/>
            <w:lang w:val="en-GB"/>
          </w:rPr>
          <m:t xml:space="preserve"> 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 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4C53A9">
        <w:rPr>
          <w:szCs w:val="20"/>
          <w:lang w:val="en-GB"/>
        </w:rPr>
        <w:t xml:space="preserve"> is the number of bits transmitted on the physical sidelink broadcast channel, shall be scrambled prior to modulation, resulting in a block of scrambled bits </w:t>
      </w:r>
      <m:oMath>
        <m:r>
          <w:rPr>
            <w:rFonts w:ascii="Cambria Math" w:hAnsi="Cambria Math"/>
            <w:szCs w:val="20"/>
            <w:lang w:val="en-GB"/>
          </w:rPr>
          <m:t xml:space="preserve"> </m:t>
        </m:r>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xml:space="preserve">, …, </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according to</w:t>
      </w:r>
    </w:p>
    <w:p w14:paraId="50A1582F" w14:textId="77777777" w:rsidR="004C53A9" w:rsidRPr="004C53A9" w:rsidRDefault="008116BE" w:rsidP="000E3A5D">
      <w:pPr>
        <w:keepLines/>
        <w:tabs>
          <w:tab w:val="center" w:pos="4536"/>
          <w:tab w:val="right" w:pos="9072"/>
        </w:tabs>
        <w:spacing w:after="180"/>
        <w:jc w:val="center"/>
        <w:rPr>
          <w:noProof/>
          <w:szCs w:val="20"/>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r>
                <w:rPr>
                  <w:rFonts w:ascii="Cambria Math" w:hAnsi="Cambria Math"/>
                  <w:noProof/>
                  <w:szCs w:val="20"/>
                  <w:lang w:val="en-GB"/>
                </w:rPr>
                <m:t>c</m:t>
              </m:r>
              <m:r>
                <w:rPr>
                  <w:rFonts w:ascii="Cambria Math" w:hAnsi="Cambria Math"/>
                  <w:noProof/>
                  <w:szCs w:val="20"/>
                </w:rPr>
                <m:t>(</m:t>
              </m:r>
              <m:r>
                <w:rPr>
                  <w:rFonts w:ascii="Cambria Math" w:hAnsi="Cambria Math"/>
                  <w:noProof/>
                  <w:szCs w:val="20"/>
                  <w:lang w:val="en-GB"/>
                </w:rPr>
                <m:t>i</m:t>
              </m:r>
              <m:r>
                <w:rPr>
                  <w:rFonts w:ascii="Cambria Math" w:hAnsi="Cambria Math"/>
                  <w:noProof/>
                  <w:szCs w:val="20"/>
                </w:rPr>
                <m:t>)</m:t>
              </m:r>
            </m:e>
          </m:d>
          <m:r>
            <w:rPr>
              <w:rFonts w:ascii="Cambria Math" w:hAnsi="Cambria Math"/>
              <w:noProof/>
              <w:szCs w:val="20"/>
            </w:rPr>
            <m:t xml:space="preserve"> </m:t>
          </m:r>
          <m:r>
            <m:rPr>
              <m:nor/>
            </m:rPr>
            <w:rPr>
              <w:rFonts w:ascii="Cambria Math" w:hAnsi="Cambria Math"/>
              <w:noProof/>
              <w:szCs w:val="20"/>
            </w:rPr>
            <m:t>mod</m:t>
          </m:r>
          <m:r>
            <w:rPr>
              <w:rFonts w:ascii="Cambria Math" w:hAnsi="Cambria Math"/>
              <w:noProof/>
              <w:szCs w:val="20"/>
            </w:rPr>
            <m:t xml:space="preserve"> 2</m:t>
          </m:r>
        </m:oMath>
      </m:oMathPara>
    </w:p>
    <w:p w14:paraId="5FE680EE" w14:textId="78DF91BA" w:rsidR="004C53A9" w:rsidRDefault="004C53A9" w:rsidP="000121C7">
      <w:pPr>
        <w:spacing w:after="180"/>
        <w:rPr>
          <w:ins w:id="431" w:author="张世昌" w:date="2020-02-09T13:30:00Z"/>
          <w:szCs w:val="20"/>
          <w:lang w:val="en-GB"/>
        </w:rPr>
      </w:pPr>
      <w:proofErr w:type="gramStart"/>
      <w:ins w:id="432" w:author="张世昌" w:date="2020-02-09T13:30:00Z">
        <w:r w:rsidRPr="00EB5F77">
          <w:rPr>
            <w:szCs w:val="20"/>
            <w:lang w:val="en-GB"/>
          </w:rPr>
          <w:t>where</w:t>
        </w:r>
        <w:proofErr w:type="gramEnd"/>
        <w:r w:rsidRPr="00EB5F77">
          <w:rPr>
            <w:szCs w:val="20"/>
            <w:lang w:val="en-GB"/>
          </w:rPr>
          <w:t xml:space="preserve"> the scrambling sequence </w:t>
        </w:r>
        <m:oMath>
          <m:r>
            <w:rPr>
              <w:rFonts w:ascii="Cambria Math" w:hAnsi="Cambria Math"/>
              <w:szCs w:val="20"/>
              <w:lang w:val="en-GB"/>
            </w:rPr>
            <m:t>c</m:t>
          </m:r>
          <m:d>
            <m:dPr>
              <m:ctrlPr>
                <w:rPr>
                  <w:rFonts w:ascii="Cambria Math" w:hAnsi="Cambria Math"/>
                  <w:i/>
                  <w:szCs w:val="20"/>
                  <w:lang w:val="en-GB"/>
                </w:rPr>
              </m:ctrlPr>
            </m:dPr>
            <m:e>
              <m:r>
                <w:rPr>
                  <w:rFonts w:ascii="Cambria Math" w:hAnsi="Cambria Math"/>
                  <w:szCs w:val="20"/>
                  <w:lang w:val="en-GB"/>
                </w:rPr>
                <m:t>i</m:t>
              </m:r>
            </m:e>
          </m:d>
        </m:oMath>
        <w:r w:rsidRPr="00EB5F77">
          <w:rPr>
            <w:szCs w:val="20"/>
            <w:lang w:val="en-GB"/>
          </w:rPr>
          <w:t xml:space="preserve"> is giv</w:t>
        </w:r>
        <w:proofErr w:type="spellStart"/>
        <w:r w:rsidRPr="00EB5F77">
          <w:rPr>
            <w:szCs w:val="20"/>
            <w:lang w:val="en-GB"/>
          </w:rPr>
          <w:t>en</w:t>
        </w:r>
        <w:proofErr w:type="spellEnd"/>
        <w:r w:rsidRPr="00EB5F77">
          <w:rPr>
            <w:szCs w:val="20"/>
            <w:lang w:val="en-GB"/>
          </w:rPr>
          <w:t xml:space="preserve"> by clause 5.2.1. The scrambling sequence generator shall be initialized with </w:t>
        </w:r>
      </w:ins>
    </w:p>
    <w:p w14:paraId="33E685E1" w14:textId="28C00147" w:rsidR="004C53A9" w:rsidRPr="004C53A9" w:rsidRDefault="008116BE" w:rsidP="000121C7">
      <w:pPr>
        <w:keepLines/>
        <w:tabs>
          <w:tab w:val="center" w:pos="4536"/>
          <w:tab w:val="right" w:pos="9072"/>
        </w:tabs>
        <w:spacing w:after="180"/>
        <w:rPr>
          <w:noProof/>
          <w:szCs w:val="20"/>
          <w:lang w:val="en-GB"/>
        </w:rPr>
      </w:pPr>
      <m:oMathPara>
        <m:oMath>
          <m:sSub>
            <m:sSubPr>
              <m:ctrlPr>
                <w:ins w:id="433" w:author="张世昌" w:date="2020-02-09T13:30:00Z">
                  <w:rPr>
                    <w:rFonts w:ascii="Cambria Math" w:hAnsi="Cambria Math"/>
                    <w:noProof/>
                    <w:szCs w:val="20"/>
                    <w:lang w:val="en-GB"/>
                  </w:rPr>
                </w:ins>
              </m:ctrlPr>
            </m:sSubPr>
            <m:e>
              <m:r>
                <w:ins w:id="434" w:author="张世昌" w:date="2020-02-09T13:30:00Z">
                  <w:rPr>
                    <w:rFonts w:ascii="Cambria Math" w:hAnsi="Cambria Math"/>
                    <w:noProof/>
                    <w:szCs w:val="20"/>
                    <w:lang w:val="en-GB"/>
                  </w:rPr>
                  <m:t>c</m:t>
                </w:ins>
              </m:r>
            </m:e>
            <m:sub>
              <m:r>
                <w:ins w:id="435" w:author="张世昌" w:date="2020-02-09T13:30:00Z">
                  <m:rPr>
                    <m:nor/>
                  </m:rPr>
                  <w:rPr>
                    <w:noProof/>
                    <w:szCs w:val="20"/>
                    <w:lang w:val="en-GB"/>
                  </w:rPr>
                  <m:t>init</m:t>
                </w:ins>
              </m:r>
            </m:sub>
          </m:sSub>
          <m:r>
            <w:ins w:id="436" w:author="张世昌" w:date="2020-02-09T13:30:00Z">
              <w:rPr>
                <w:rFonts w:ascii="Cambria Math" w:hAnsi="Cambria Math"/>
                <w:noProof/>
                <w:szCs w:val="20"/>
                <w:lang w:val="en-GB"/>
              </w:rPr>
              <m:t>=</m:t>
            </w:ins>
          </m:r>
          <m:sSubSup>
            <m:sSubSupPr>
              <m:ctrlPr>
                <w:ins w:id="437" w:author="张世昌" w:date="2020-02-09T13:32:00Z">
                  <w:rPr>
                    <w:rFonts w:ascii="Cambria Math" w:hAnsi="Cambria Math"/>
                    <w:i/>
                  </w:rPr>
                </w:ins>
              </m:ctrlPr>
            </m:sSubSupPr>
            <m:e>
              <m:r>
                <w:ins w:id="438" w:author="张世昌" w:date="2020-02-09T13:32:00Z">
                  <w:rPr>
                    <w:rFonts w:ascii="Cambria Math" w:hAnsi="Cambria Math"/>
                  </w:rPr>
                  <m:t>N</m:t>
                </w:ins>
              </m:r>
            </m:e>
            <m:sub>
              <m:r>
                <w:ins w:id="439" w:author="张世昌" w:date="2020-02-09T13:32:00Z">
                  <m:rPr>
                    <m:nor/>
                  </m:rPr>
                  <w:rPr>
                    <w:rFonts w:ascii="Cambria Math" w:hAnsi="Cambria Math"/>
                  </w:rPr>
                  <m:t>ID</m:t>
                </w:ins>
              </m:r>
            </m:sub>
            <m:sup>
              <m:r>
                <w:ins w:id="440" w:author="张世昌" w:date="2020-02-09T13:32:00Z">
                  <m:rPr>
                    <m:nor/>
                  </m:rPr>
                  <w:rPr>
                    <w:rFonts w:ascii="Cambria Math" w:hAnsi="Cambria Math"/>
                  </w:rPr>
                  <m:t>SL</m:t>
                </w:ins>
              </m:r>
            </m:sup>
          </m:sSubSup>
        </m:oMath>
      </m:oMathPara>
    </w:p>
    <w:p w14:paraId="0D42AB68" w14:textId="77777777" w:rsidR="00BE1574" w:rsidRPr="002E367E" w:rsidRDefault="00BE1574" w:rsidP="00BE1574">
      <w:pPr>
        <w:pStyle w:val="a0"/>
        <w:rPr>
          <w:rFonts w:eastAsia="宋体"/>
          <w:b/>
          <w:lang w:eastAsia="zh-CN"/>
        </w:rPr>
      </w:pPr>
      <w:r>
        <w:rPr>
          <w:rFonts w:eastAsia="宋体" w:hint="eastAsia"/>
          <w:b/>
          <w:lang w:eastAsia="zh-CN"/>
        </w:rPr>
        <w:t>========================================================================</w:t>
      </w:r>
    </w:p>
    <w:p w14:paraId="125B298D" w14:textId="77777777" w:rsidR="00BE1574" w:rsidRPr="002176C0" w:rsidRDefault="00BE1574" w:rsidP="002176C0">
      <w:pPr>
        <w:rPr>
          <w:rFonts w:ascii="TimesNewRomanPSMT" w:hAnsi="TimesNewRomanPSMT"/>
          <w:color w:val="000000" w:themeColor="text1"/>
          <w:sz w:val="21"/>
          <w:szCs w:val="22"/>
          <w:lang w:eastAsia="ko-KR"/>
        </w:rPr>
      </w:pPr>
    </w:p>
    <w:p w14:paraId="4036EB3F" w14:textId="49AAFDE9" w:rsidR="00497B04" w:rsidRPr="00725579" w:rsidRDefault="00497B04" w:rsidP="00FC66CC">
      <w:pPr>
        <w:pStyle w:val="30"/>
        <w:numPr>
          <w:ilvl w:val="1"/>
          <w:numId w:val="1"/>
        </w:numPr>
        <w:rPr>
          <w:sz w:val="22"/>
          <w:szCs w:val="22"/>
        </w:rPr>
      </w:pPr>
      <w:r w:rsidRPr="00725579">
        <w:rPr>
          <w:sz w:val="22"/>
          <w:szCs w:val="22"/>
        </w:rPr>
        <w:t>Cyclic shift for PSFCH</w:t>
      </w:r>
      <w:r w:rsidR="005D7485" w:rsidRPr="00725579">
        <w:rPr>
          <w:sz w:val="22"/>
          <w:szCs w:val="22"/>
        </w:rPr>
        <w:t xml:space="preserve"> sequence</w:t>
      </w:r>
    </w:p>
    <w:p w14:paraId="3FDBAED5" w14:textId="7FDF08BA" w:rsidR="005C7AF1" w:rsidRPr="00725579" w:rsidRDefault="008E30FF" w:rsidP="005C7AF1">
      <w:pPr>
        <w:rPr>
          <w:sz w:val="22"/>
          <w:szCs w:val="22"/>
        </w:rPr>
      </w:pPr>
      <w:r w:rsidRPr="00725579">
        <w:rPr>
          <w:sz w:val="22"/>
          <w:szCs w:val="22"/>
        </w:rPr>
        <w:t xml:space="preserve">For a resource pool, there are </w:t>
      </w:r>
      <m:oMath>
        <m:sSubSup>
          <m:sSubSupPr>
            <m:ctrlPr>
              <w:rPr>
                <w:rFonts w:ascii="Cambria Math" w:eastAsia="Malgun Gothic" w:hAnsi="Cambria Math"/>
                <w:i/>
                <w:sz w:val="22"/>
                <w:szCs w:val="22"/>
                <w:lang w:val="en-GB"/>
              </w:rPr>
            </m:ctrlPr>
          </m:sSubSupPr>
          <m:e>
            <m:r>
              <w:rPr>
                <w:rFonts w:ascii="Cambria Math" w:eastAsia="Malgun Gothic" w:hAnsi="Cambria Math"/>
                <w:sz w:val="22"/>
                <w:szCs w:val="22"/>
                <w:lang w:val="en-GB"/>
              </w:rPr>
              <m:t>N</m:t>
            </m:r>
          </m:e>
          <m:sub>
            <m:r>
              <m:rPr>
                <m:nor/>
              </m:rPr>
              <w:rPr>
                <w:rFonts w:eastAsia="Malgun Gothic"/>
                <w:sz w:val="22"/>
                <w:szCs w:val="22"/>
                <w:lang w:val="en-GB"/>
              </w:rPr>
              <m:t>CS</m:t>
            </m:r>
            <m:ctrlPr>
              <w:rPr>
                <w:rFonts w:ascii="Cambria Math" w:eastAsia="Malgun Gothic" w:hAnsi="Cambria Math"/>
                <w:sz w:val="22"/>
                <w:szCs w:val="22"/>
                <w:lang w:val="en-GB"/>
              </w:rPr>
            </m:ctrlPr>
          </m:sub>
          <m:sup>
            <m:r>
              <m:rPr>
                <m:nor/>
              </m:rPr>
              <w:rPr>
                <w:rFonts w:eastAsia="Malgun Gothic"/>
                <w:sz w:val="22"/>
                <w:szCs w:val="22"/>
                <w:lang w:val="en-GB"/>
              </w:rPr>
              <m:t>PSFCH</m:t>
            </m:r>
            <m:ctrlPr>
              <w:rPr>
                <w:rFonts w:ascii="Cambria Math" w:eastAsia="Malgun Gothic" w:hAnsi="Cambria Math"/>
                <w:sz w:val="22"/>
                <w:szCs w:val="22"/>
                <w:lang w:val="en-GB"/>
              </w:rPr>
            </m:ctrlPr>
          </m:sup>
        </m:sSubSup>
      </m:oMath>
      <w:r w:rsidRPr="00725579">
        <w:rPr>
          <w:sz w:val="22"/>
          <w:szCs w:val="22"/>
          <w:lang w:val="en-GB"/>
        </w:rPr>
        <w:t xml:space="preserve"> cyclic shift pairs configured by higher layer, these cyclic shift pairs should be evenly distributed within [0, 11]. </w:t>
      </w:r>
      <w:r w:rsidR="00A86C4F" w:rsidRPr="00725579">
        <w:rPr>
          <w:sz w:val="22"/>
          <w:szCs w:val="22"/>
          <w:lang w:val="en-GB"/>
        </w:rPr>
        <w:t xml:space="preserve">On the other hand, the separation between paired cyclic shifts should be 6 to minimize NACK to ACK error. </w:t>
      </w:r>
      <w:r w:rsidRPr="00725579">
        <w:rPr>
          <w:sz w:val="22"/>
          <w:szCs w:val="22"/>
          <w:lang w:val="en-GB"/>
        </w:rPr>
        <w:t>Based on this principle, w</w:t>
      </w:r>
      <w:proofErr w:type="spellStart"/>
      <w:r w:rsidR="0062053B" w:rsidRPr="00725579">
        <w:rPr>
          <w:sz w:val="22"/>
          <w:szCs w:val="22"/>
        </w:rPr>
        <w:t>e</w:t>
      </w:r>
      <w:proofErr w:type="spellEnd"/>
      <w:r w:rsidR="0062053B" w:rsidRPr="00725579">
        <w:rPr>
          <w:sz w:val="22"/>
          <w:szCs w:val="22"/>
        </w:rPr>
        <w:t xml:space="preserve"> have following text proposals for 38.213 on how to determine the First cyclic shift for NACK and Second cyclic shift for ACK.</w:t>
      </w:r>
    </w:p>
    <w:p w14:paraId="2A5EC5FA" w14:textId="10DDCBC9" w:rsidR="00157EE9" w:rsidRPr="00725579" w:rsidRDefault="00157EE9" w:rsidP="005C7AF1">
      <w:pPr>
        <w:rPr>
          <w:sz w:val="22"/>
          <w:szCs w:val="22"/>
        </w:rPr>
      </w:pPr>
    </w:p>
    <w:p w14:paraId="75B9ECDE" w14:textId="0450B309" w:rsidR="00157EE9" w:rsidRPr="00725579" w:rsidRDefault="00157EE9" w:rsidP="00157EE9">
      <w:pPr>
        <w:pStyle w:val="a0"/>
        <w:rPr>
          <w:rFonts w:eastAsia="宋体"/>
          <w:b/>
          <w:sz w:val="22"/>
          <w:szCs w:val="22"/>
          <w:lang w:eastAsia="zh-CN"/>
        </w:rPr>
      </w:pPr>
      <w:r w:rsidRPr="00725579">
        <w:rPr>
          <w:rFonts w:eastAsia="宋体"/>
          <w:b/>
          <w:sz w:val="22"/>
          <w:szCs w:val="22"/>
          <w:lang w:eastAsia="zh-CN"/>
        </w:rPr>
        <w:t xml:space="preserve">Proposal 4: </w:t>
      </w:r>
      <w:r w:rsidR="001E290B" w:rsidRPr="00725579">
        <w:rPr>
          <w:rFonts w:eastAsia="宋体"/>
          <w:b/>
          <w:sz w:val="22"/>
          <w:szCs w:val="22"/>
          <w:lang w:eastAsia="zh-CN"/>
        </w:rPr>
        <w:t>The cyclic shift pairs of PSFCH are evenly distributed within [0, 11], and the separation between paired cyclic shifts are 6</w:t>
      </w:r>
      <w:r w:rsidRPr="00725579">
        <w:rPr>
          <w:rFonts w:eastAsia="宋体"/>
          <w:b/>
          <w:sz w:val="22"/>
          <w:szCs w:val="22"/>
          <w:lang w:eastAsia="zh-CN"/>
        </w:rPr>
        <w:t>.</w:t>
      </w:r>
    </w:p>
    <w:p w14:paraId="73018DBB" w14:textId="020DC4E0" w:rsidR="0062053B" w:rsidRDefault="0062053B" w:rsidP="0062053B">
      <w:pPr>
        <w:pStyle w:val="a0"/>
        <w:rPr>
          <w:rFonts w:eastAsia="宋体"/>
          <w:b/>
          <w:lang w:eastAsia="zh-CN"/>
        </w:rPr>
      </w:pPr>
    </w:p>
    <w:p w14:paraId="1DA73DB7" w14:textId="4CD964DF" w:rsidR="0062053B" w:rsidRDefault="0062053B" w:rsidP="009861A1">
      <w:pPr>
        <w:pStyle w:val="a0"/>
        <w:numPr>
          <w:ilvl w:val="0"/>
          <w:numId w:val="35"/>
        </w:numPr>
        <w:tabs>
          <w:tab w:val="left" w:pos="1134"/>
        </w:tabs>
        <w:rPr>
          <w:rFonts w:eastAsia="宋体"/>
          <w:b/>
          <w:lang w:eastAsia="zh-CN"/>
        </w:rPr>
      </w:pPr>
      <w:r>
        <w:rPr>
          <w:rFonts w:eastAsia="宋体"/>
          <w:b/>
          <w:lang w:eastAsia="zh-CN"/>
        </w:rPr>
        <w:t xml:space="preserve"> (for 38.213): </w:t>
      </w:r>
    </w:p>
    <w:p w14:paraId="33F755D8" w14:textId="77777777" w:rsidR="0062053B" w:rsidRDefault="0062053B" w:rsidP="0062053B">
      <w:pPr>
        <w:pStyle w:val="a0"/>
        <w:rPr>
          <w:rFonts w:eastAsia="宋体"/>
          <w:b/>
          <w:lang w:eastAsia="zh-CN"/>
        </w:rPr>
      </w:pPr>
      <w:r>
        <w:rPr>
          <w:rFonts w:eastAsia="宋体" w:hint="eastAsia"/>
          <w:b/>
          <w:lang w:eastAsia="zh-CN"/>
        </w:rPr>
        <w:t>========================================================================</w:t>
      </w:r>
    </w:p>
    <w:p w14:paraId="422F9EF9" w14:textId="77777777" w:rsidR="0062053B" w:rsidRPr="0062053B" w:rsidRDefault="0062053B" w:rsidP="000E3A5D">
      <w:pPr>
        <w:keepNext/>
        <w:keepLines/>
        <w:spacing w:after="180"/>
        <w:ind w:left="1134" w:hanging="1134"/>
        <w:rPr>
          <w:rFonts w:ascii="Arial" w:eastAsia="Malgun Gothic" w:hAnsi="Arial"/>
          <w:sz w:val="28"/>
          <w:szCs w:val="20"/>
          <w:lang w:val="en-GB"/>
        </w:rPr>
      </w:pPr>
      <w:r w:rsidRPr="0062053B">
        <w:rPr>
          <w:rFonts w:ascii="Arial" w:eastAsia="Malgun Gothic" w:hAnsi="Arial"/>
          <w:sz w:val="28"/>
          <w:szCs w:val="20"/>
          <w:lang w:val="en-GB"/>
        </w:rPr>
        <w:t>16.3</w:t>
      </w:r>
      <w:r w:rsidRPr="0062053B">
        <w:rPr>
          <w:rFonts w:ascii="Arial" w:eastAsia="Malgun Gothic" w:hAnsi="Arial" w:hint="eastAsia"/>
          <w:sz w:val="28"/>
          <w:szCs w:val="20"/>
          <w:lang w:val="en-GB"/>
        </w:rPr>
        <w:tab/>
      </w:r>
      <w:r w:rsidRPr="0062053B">
        <w:rPr>
          <w:rFonts w:ascii="Arial" w:eastAsia="Malgun Gothic" w:hAnsi="Arial"/>
          <w:sz w:val="28"/>
          <w:szCs w:val="20"/>
          <w:lang w:val="en-GB"/>
        </w:rPr>
        <w:t xml:space="preserve">UE procedure for reporting HARQ-ACK on sidelink </w:t>
      </w:r>
    </w:p>
    <w:p w14:paraId="1075C67B" w14:textId="12EB32E9" w:rsidR="0062053B" w:rsidRPr="006B4198" w:rsidRDefault="006B4198" w:rsidP="009C3C7C">
      <w:pPr>
        <w:spacing w:after="180"/>
        <w:ind w:left="568" w:hanging="284"/>
        <w:jc w:val="center"/>
        <w:rPr>
          <w:rFonts w:eastAsia="Malgun Gothic"/>
          <w:b/>
          <w:color w:val="FF0000"/>
          <w:sz w:val="24"/>
          <w:szCs w:val="20"/>
          <w:lang w:val="x-none"/>
        </w:rPr>
      </w:pPr>
      <w:r w:rsidRPr="006B4198">
        <w:rPr>
          <w:rFonts w:eastAsia="Malgun Gothic"/>
          <w:b/>
          <w:color w:val="FF0000"/>
          <w:sz w:val="24"/>
          <w:szCs w:val="20"/>
          <w:lang w:val="en-GB"/>
        </w:rPr>
        <w:t>&lt;Not related omitted&gt;</w:t>
      </w:r>
    </w:p>
    <w:p w14:paraId="114C1209" w14:textId="77777777" w:rsidR="0062053B" w:rsidRPr="0062053B" w:rsidRDefault="0062053B" w:rsidP="0062053B">
      <w:pPr>
        <w:spacing w:after="180"/>
        <w:rPr>
          <w:rFonts w:eastAsia="Malgun Gothic"/>
          <w:szCs w:val="20"/>
          <w:lang w:val="en-GB"/>
        </w:rPr>
      </w:pPr>
      <w:r w:rsidRPr="0062053B">
        <w:rPr>
          <w:rFonts w:eastAsia="Malgun Gothic"/>
          <w:szCs w:val="20"/>
          <w:lang w:val="en-GB"/>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Malgun Gothic" w:hAnsi="Cambria Math"/>
                <w:i/>
                <w:szCs w:val="20"/>
                <w:lang w:val="en-GB"/>
              </w:rPr>
            </m:ctrlPr>
          </m:sSubSupPr>
          <m:e>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eastAsia="Malgun Gothic"/>
                    <w:szCs w:val="20"/>
                    <w:lang w:val="en-GB"/>
                  </w:rPr>
                  <m:t xml:space="preserve">type </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r>
              <w:rPr>
                <w:rFonts w:ascii="Cambria Math" w:eastAsia="Malgun Gothic" w:hAnsi="Cambria Math"/>
                <w:szCs w:val="20"/>
                <w:lang w:val="en-GB"/>
              </w:rPr>
              <m:t>⋅M</m:t>
            </m:r>
          </m:e>
          <m:sub>
            <m:r>
              <m:rPr>
                <m:nor/>
              </m:rPr>
              <w:rPr>
                <w:rFonts w:eastAsia="Malgun Gothic"/>
                <w:szCs w:val="20"/>
                <w:lang w:val="en-GB"/>
              </w:rPr>
              <m:t xml:space="preserve">subch, </m:t>
            </m:r>
            <m:r>
              <m:rPr>
                <m:sty m:val="p"/>
              </m:rPr>
              <w:rPr>
                <w:rFonts w:ascii="Cambria Math" w:eastAsia="Malgun Gothic" w:hAnsi="Cambria Math"/>
                <w:szCs w:val="20"/>
                <w:lang w:val="en-GB"/>
              </w:rPr>
              <m:t>slot</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oMath>
      <w:r w:rsidRPr="0062053B">
        <w:rPr>
          <w:rFonts w:eastAsia="Malgun Gothic"/>
          <w:szCs w:val="20"/>
          <w:lang w:val="en-GB"/>
        </w:rPr>
        <w:t xml:space="preserve"> PRBs, and then according to an ascending order of the cyclic shift pair index from the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eastAsia="Malgun Gothic"/>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oMath>
      <w:r w:rsidRPr="0062053B">
        <w:rPr>
          <w:rFonts w:eastAsia="Malgun Gothic"/>
          <w:szCs w:val="20"/>
          <w:lang w:val="en-GB"/>
        </w:rPr>
        <w:t xml:space="preserve"> cyclic shift pairs.  </w:t>
      </w:r>
    </w:p>
    <w:p w14:paraId="2E5CA356" w14:textId="77777777" w:rsidR="0062053B" w:rsidRPr="0062053B" w:rsidRDefault="0062053B" w:rsidP="0062053B">
      <w:pPr>
        <w:spacing w:after="180"/>
        <w:rPr>
          <w:rFonts w:eastAsia="Malgun Gothic"/>
          <w:szCs w:val="20"/>
          <w:lang w:val="en-GB"/>
        </w:rPr>
      </w:pPr>
      <w:r w:rsidRPr="0062053B">
        <w:rPr>
          <w:rFonts w:eastAsia="Malgun Gothic"/>
          <w:szCs w:val="20"/>
          <w:lang w:val="en-GB"/>
        </w:rPr>
        <w:t xml:space="preserve">A UE determines an index of a PSFCH resource for a PSFCH transmission in response to a PSSCH reception, using a sequence associated with the resource pool [4, TS 38.211], as </w:t>
      </w:r>
      <m:oMath>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ID</m:t>
                </m:r>
                <m:ctrlPr>
                  <w:rPr>
                    <w:rFonts w:ascii="Cambria Math" w:eastAsia="Malgun Gothic" w:hAnsi="Cambria Math"/>
                    <w:szCs w:val="20"/>
                    <w:lang w:val="en-GB"/>
                  </w:rPr>
                </m:ctrlPr>
              </m:sub>
            </m:sSub>
            <m:r>
              <w:rPr>
                <w:rFonts w:ascii="Cambria Math" w:eastAsia="Malgun Gothic" w:hAnsi="Cambria Math"/>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sty m:val="p"/>
                  </m:rPr>
                  <w:rPr>
                    <w:rFonts w:ascii="Cambria Math" w:eastAsia="Malgun Gothic" w:hAnsi="Cambria Math"/>
                    <w:szCs w:val="20"/>
                    <w:lang w:val="en-GB"/>
                  </w:rPr>
                  <m:t>ID</m:t>
                </m:r>
              </m:sub>
            </m:sSub>
          </m:e>
        </m:d>
        <m:r>
          <w:rPr>
            <w:rFonts w:ascii="Cambria Math" w:eastAsia="Malgun Gothic" w:hAnsi="Cambria Math"/>
            <w:szCs w:val="20"/>
            <w:lang w:val="en-GB"/>
          </w:rPr>
          <m:t>mod</m:t>
        </m:r>
        <m:sSubSup>
          <m:sSubSupPr>
            <m:ctrlPr>
              <w:rPr>
                <w:rFonts w:ascii="Cambria Math" w:eastAsia="Malgun Gothic" w:hAnsi="Cambria Math"/>
                <w:i/>
                <w:szCs w:val="20"/>
                <w:lang w:val="en-GB"/>
              </w:rPr>
            </m:ctrlPr>
          </m:sSubSupPr>
          <m:e>
            <m:r>
              <w:rPr>
                <w:rFonts w:ascii="Cambria Math" w:eastAsia="Malgun Gothic" w:hAnsi="Cambria Math"/>
                <w:szCs w:val="20"/>
                <w:lang w:val="en-GB"/>
              </w:rPr>
              <m:t>R</m:t>
            </m:r>
          </m:e>
          <m:sub>
            <m:r>
              <m:rPr>
                <m:nor/>
              </m:rPr>
              <w:rPr>
                <w:rFonts w:eastAsia="Malgun Gothic"/>
                <w:szCs w:val="20"/>
                <w:lang w:val="en-GB"/>
              </w:rPr>
              <m:t xml:space="preserve">PRB, </m:t>
            </m:r>
            <m:r>
              <m:rPr>
                <m:sty m:val="p"/>
              </m:rPr>
              <w:rPr>
                <w:rFonts w:ascii="Cambria Math" w:eastAsia="Malgun Gothic" w:hAnsi="Cambria Math"/>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oMath>
      <w:r w:rsidRPr="0062053B">
        <w:rPr>
          <w:rFonts w:eastAsia="Malgun Gothic"/>
          <w:szCs w:val="20"/>
          <w:lang w:val="en-GB"/>
        </w:rPr>
        <w:t xml:space="preserve"> where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ID</m:t>
            </m:r>
            <m:ctrlPr>
              <w:rPr>
                <w:rFonts w:ascii="Cambria Math" w:eastAsia="Malgun Gothic" w:hAnsi="Cambria Math"/>
                <w:szCs w:val="20"/>
                <w:lang w:val="en-GB"/>
              </w:rPr>
            </m:ctrlPr>
          </m:sub>
        </m:sSub>
      </m:oMath>
      <w:r w:rsidRPr="0062053B">
        <w:rPr>
          <w:rFonts w:eastAsia="Malgun Gothic"/>
          <w:szCs w:val="20"/>
          <w:lang w:val="en-GB"/>
        </w:rPr>
        <w:t xml:space="preserve"> is a physical layer source ID provided by SCI format 0-2 [5, TS 38.212] scheduling the PSSCH reception,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nor/>
              </m:rPr>
              <w:rPr>
                <w:rFonts w:eastAsia="Malgun Gothic"/>
                <w:szCs w:val="20"/>
                <w:lang w:val="en-GB"/>
              </w:rPr>
              <m:t>ID</m:t>
            </m:r>
            <m:ctrlPr>
              <w:rPr>
                <w:rFonts w:ascii="Cambria Math" w:eastAsia="Malgun Gothic" w:hAnsi="Cambria Math"/>
                <w:szCs w:val="20"/>
                <w:lang w:val="en-GB"/>
              </w:rPr>
            </m:ctrlPr>
          </m:sub>
        </m:sSub>
      </m:oMath>
      <w:r w:rsidRPr="0062053B">
        <w:rPr>
          <w:rFonts w:eastAsia="Malgun Gothic"/>
          <w:szCs w:val="20"/>
          <w:lang w:val="en-GB"/>
        </w:rPr>
        <w:t xml:space="preserve"> is zero or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nor/>
              </m:rPr>
              <w:rPr>
                <w:rFonts w:eastAsia="Malgun Gothic"/>
                <w:szCs w:val="20"/>
                <w:lang w:val="en-GB"/>
              </w:rPr>
              <m:t>ID</m:t>
            </m:r>
            <m:ctrlPr>
              <w:rPr>
                <w:rFonts w:ascii="Cambria Math" w:eastAsia="Malgun Gothic" w:hAnsi="Cambria Math"/>
                <w:szCs w:val="20"/>
                <w:lang w:val="en-GB"/>
              </w:rPr>
            </m:ctrlPr>
          </m:sub>
        </m:sSub>
      </m:oMath>
      <w:r w:rsidRPr="0062053B">
        <w:rPr>
          <w:rFonts w:eastAsia="Malgun Gothic"/>
          <w:szCs w:val="20"/>
          <w:lang w:val="en-GB"/>
        </w:rPr>
        <w:t xml:space="preserve"> is the identity of the UE receiving the PSSCH as indicated by higher layers.</w:t>
      </w:r>
    </w:p>
    <w:p w14:paraId="32F2D955" w14:textId="146A4A9E" w:rsidR="0062053B" w:rsidRPr="0062053B" w:rsidRDefault="0062053B" w:rsidP="0062053B">
      <w:pPr>
        <w:spacing w:after="180"/>
        <w:rPr>
          <w:rFonts w:eastAsia="Malgun Gothic"/>
          <w:szCs w:val="20"/>
        </w:rPr>
      </w:pPr>
      <w:r w:rsidRPr="0062053B">
        <w:rPr>
          <w:rFonts w:eastAsia="Malgun Gothic"/>
          <w:szCs w:val="20"/>
        </w:rPr>
        <w:t xml:space="preserve">A UE determines a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nor/>
              </m:rPr>
              <w:rPr>
                <w:rFonts w:eastAsia="Malgun Gothic"/>
                <w:szCs w:val="20"/>
                <w:lang w:val="en-GB"/>
              </w:rPr>
              <m:t>cs</m:t>
            </m:r>
          </m:sub>
        </m:sSub>
      </m:oMath>
      <w:r w:rsidRPr="0062053B">
        <w:rPr>
          <w:rFonts w:eastAsia="Malgun Gothic"/>
          <w:szCs w:val="20"/>
          <w:lang w:val="en-GB"/>
        </w:rPr>
        <w:t xml:space="preserve"> value, for computing a value of cyclic shift </w:t>
      </w:r>
      <m:oMath>
        <m:r>
          <w:rPr>
            <w:rFonts w:ascii="Cambria Math" w:eastAsia="Malgun Gothic" w:hAnsi="Cambria Math"/>
            <w:szCs w:val="20"/>
            <w:lang w:val="en-GB"/>
          </w:rPr>
          <m:t>α</m:t>
        </m:r>
      </m:oMath>
      <w:r w:rsidRPr="0062053B">
        <w:rPr>
          <w:rFonts w:eastAsia="Malgun Gothic"/>
          <w:szCs w:val="20"/>
          <w:lang w:val="en-GB"/>
        </w:rPr>
        <w:t xml:space="preserve"> [4, TS 38.211], from a cyclic shift pair of a PSFCH resource </w:t>
      </w:r>
      <w:r w:rsidRPr="0062053B">
        <w:rPr>
          <w:rFonts w:eastAsia="Malgun Gothic"/>
          <w:szCs w:val="20"/>
        </w:rPr>
        <w:t xml:space="preserve">as in </w:t>
      </w:r>
      <w:r w:rsidRPr="0062053B">
        <w:rPr>
          <w:rFonts w:eastAsia="Malgun Gothic"/>
          <w:szCs w:val="20"/>
          <w:lang w:val="en-GB"/>
        </w:rPr>
        <w:t>Table 16.6-1.</w:t>
      </w:r>
      <w:r w:rsidRPr="0062053B">
        <w:rPr>
          <w:rFonts w:eastAsia="Malgun Gothic"/>
          <w:szCs w:val="20"/>
        </w:rPr>
        <w:t xml:space="preserve"> </w:t>
      </w:r>
      <w:r w:rsidR="00A86C4F">
        <w:rPr>
          <w:rFonts w:eastAsia="Malgun Gothic"/>
          <w:szCs w:val="20"/>
        </w:rPr>
        <w:t xml:space="preserve"> </w:t>
      </w:r>
      <w:ins w:id="441" w:author="张世昌" w:date="2020-02-09T22:04:00Z">
        <w:r w:rsidR="00A86C4F">
          <w:rPr>
            <w:rFonts w:eastAsia="Malgun Gothic"/>
            <w:szCs w:val="20"/>
          </w:rPr>
          <w:t xml:space="preserve">The first cyclic shift is determined </w:t>
        </w:r>
      </w:ins>
      <w:ins w:id="442" w:author="张世昌" w:date="2020-02-09T22:05:00Z">
        <w:r w:rsidR="00A86C4F">
          <w:rPr>
            <w:rFonts w:eastAsia="Malgun Gothic"/>
            <w:szCs w:val="20"/>
          </w:rPr>
          <w:t>as</w:t>
        </w:r>
      </w:ins>
      <w:ins w:id="443" w:author="张世昌" w:date="2020-02-14T12:51:00Z">
        <w:r w:rsidR="00AA3327">
          <w:rPr>
            <w:rFonts w:eastAsia="Malgun Gothic"/>
            <w:szCs w:val="20"/>
          </w:rPr>
          <w:t xml:space="preserve"> </w:t>
        </w:r>
        <m:oMath>
          <m:d>
            <m:dPr>
              <m:begChr m:val="⌊"/>
              <m:endChr m:val="⌋"/>
              <m:ctrlPr>
                <w:rPr>
                  <w:rFonts w:ascii="Cambria Math" w:eastAsia="Malgun Gothic" w:hAnsi="Cambria Math"/>
                  <w:szCs w:val="20"/>
                </w:rPr>
              </m:ctrlPr>
            </m:dPr>
            <m:e>
              <m:f>
                <m:fPr>
                  <m:ctrlPr>
                    <w:rPr>
                      <w:rFonts w:ascii="Cambria Math" w:eastAsia="Malgun Gothic" w:hAnsi="Cambria Math"/>
                      <w:i/>
                      <w:szCs w:val="20"/>
                    </w:rPr>
                  </m:ctrlPr>
                </m:fPr>
                <m:num>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ID</m:t>
                          </m:r>
                          <m:ctrlPr>
                            <w:rPr>
                              <w:rFonts w:ascii="Cambria Math" w:eastAsia="Malgun Gothic" w:hAnsi="Cambria Math"/>
                              <w:szCs w:val="20"/>
                              <w:lang w:val="en-GB"/>
                            </w:rPr>
                          </m:ctrlPr>
                        </m:sub>
                      </m:sSub>
                      <m:r>
                        <w:rPr>
                          <w:rFonts w:ascii="Cambria Math" w:eastAsia="Malgun Gothic" w:hAnsi="Cambria Math"/>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sty m:val="p"/>
                            </m:rPr>
                            <w:rPr>
                              <w:rFonts w:ascii="Cambria Math" w:eastAsia="Malgun Gothic" w:hAnsi="Cambria Math"/>
                              <w:szCs w:val="20"/>
                              <w:lang w:val="en-GB"/>
                            </w:rPr>
                            <m:t>ID</m:t>
                          </m:r>
                        </m:sub>
                      </m:sSub>
                    </m:e>
                  </m:d>
                  <m:r>
                    <w:rPr>
                      <w:rFonts w:ascii="Cambria Math" w:eastAsia="Malgun Gothic" w:hAnsi="Cambria Math"/>
                      <w:szCs w:val="20"/>
                      <w:lang w:val="en-GB"/>
                    </w:rPr>
                    <m:t>mod</m:t>
                  </m:r>
                  <m:sSubSup>
                    <m:sSubSupPr>
                      <m:ctrlPr>
                        <w:rPr>
                          <w:rFonts w:ascii="Cambria Math" w:eastAsia="Malgun Gothic" w:hAnsi="Cambria Math"/>
                          <w:i/>
                          <w:szCs w:val="20"/>
                          <w:lang w:val="en-GB"/>
                        </w:rPr>
                      </m:ctrlPr>
                    </m:sSubSupPr>
                    <m:e>
                      <m:r>
                        <w:rPr>
                          <w:rFonts w:ascii="Cambria Math" w:eastAsia="Malgun Gothic" w:hAnsi="Cambria Math"/>
                          <w:szCs w:val="20"/>
                          <w:lang w:val="en-GB"/>
                        </w:rPr>
                        <m:t>R</m:t>
                      </m:r>
                    </m:e>
                    <m:sub>
                      <m:r>
                        <m:rPr>
                          <m:nor/>
                        </m:rPr>
                        <w:rPr>
                          <w:rFonts w:eastAsia="Malgun Gothic"/>
                          <w:szCs w:val="20"/>
                          <w:lang w:val="en-GB"/>
                        </w:rPr>
                        <m:t xml:space="preserve">PRB, </m:t>
                      </m:r>
                      <m:r>
                        <m:rPr>
                          <m:sty m:val="p"/>
                        </m:rPr>
                        <w:rPr>
                          <w:rFonts w:ascii="Cambria Math" w:eastAsia="Malgun Gothic" w:hAnsi="Cambria Math"/>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num>
                <m:den>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szCs w:val="20"/>
                          <w:lang w:val="en-GB"/>
                        </w:rPr>
                        <m:t>type</m:t>
                      </m:r>
                      <m:r>
                        <m:rPr>
                          <m:nor/>
                        </m:rPr>
                        <w:rPr>
                          <w:rFonts w:eastAsia="Malgun Gothic"/>
                          <w:szCs w:val="20"/>
                          <w:lang w:val="en-GB"/>
                        </w:rPr>
                        <m:t xml:space="preserve">, </m:t>
                      </m:r>
                      <m:r>
                        <m:rPr>
                          <m:sty m:val="p"/>
                        </m:rPr>
                        <w:rPr>
                          <w:rFonts w:ascii="Cambria Math" w:eastAsia="Malgun Gothic" w:hAnsi="Cambria Math"/>
                          <w:szCs w:val="20"/>
                          <w:lang w:val="en-GB"/>
                        </w:rPr>
                        <m:t>slot</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M</m:t>
                      </m:r>
                    </m:e>
                    <m:sub>
                      <m:r>
                        <m:rPr>
                          <m:nor/>
                        </m:rPr>
                        <w:rPr>
                          <w:rFonts w:eastAsia="Malgun Gothic"/>
                          <w:szCs w:val="20"/>
                          <w:lang w:val="en-GB"/>
                        </w:rPr>
                        <m:t xml:space="preserve">subch, </m:t>
                      </m:r>
                      <m:r>
                        <m:rPr>
                          <m:sty m:val="p"/>
                        </m:rPr>
                        <w:rPr>
                          <w:rFonts w:ascii="Cambria Math" w:eastAsia="Malgun Gothic" w:hAnsi="Cambria Math"/>
                          <w:szCs w:val="20"/>
                          <w:lang w:val="en-GB"/>
                        </w:rPr>
                        <m:t>slot</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den>
              </m:f>
            </m:e>
          </m:d>
          <m:r>
            <w:rPr>
              <w:rFonts w:ascii="Cambria Math" w:eastAsia="Malgun Gothic" w:hAnsi="Cambria Math"/>
              <w:szCs w:val="20"/>
            </w:rPr>
            <m:t>∙</m:t>
          </m:r>
          <m:d>
            <m:dPr>
              <m:begChr m:val="⌊"/>
              <m:endChr m:val="⌋"/>
              <m:ctrlPr>
                <w:rPr>
                  <w:rFonts w:ascii="Cambria Math" w:eastAsia="Malgun Gothic" w:hAnsi="Cambria Math"/>
                  <w:i/>
                  <w:szCs w:val="20"/>
                </w:rPr>
              </m:ctrlPr>
            </m:dPr>
            <m:e>
              <m:f>
                <m:fPr>
                  <m:ctrlPr>
                    <w:rPr>
                      <w:rFonts w:ascii="Cambria Math" w:eastAsia="Malgun Gothic" w:hAnsi="Cambria Math"/>
                      <w:szCs w:val="20"/>
                    </w:rPr>
                  </m:ctrlPr>
                </m:fPr>
                <m:num>
                  <m:r>
                    <w:rPr>
                      <w:rFonts w:ascii="Cambria Math" w:eastAsia="Malgun Gothic" w:hAnsi="Cambria Math"/>
                      <w:szCs w:val="20"/>
                    </w:rPr>
                    <m:t>6</m:t>
                  </m:r>
                </m:num>
                <m:den>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eastAsia="Malgun Gothic"/>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den>
              </m:f>
            </m:e>
          </m:d>
        </m:oMath>
      </w:ins>
      <w:ins w:id="444" w:author="张世昌" w:date="2020-02-09T22:20:00Z">
        <w:r w:rsidR="00F80CFE" w:rsidRPr="00AA3327">
          <w:rPr>
            <w:rFonts w:eastAsia="Malgun Gothic"/>
            <w:szCs w:val="20"/>
          </w:rPr>
          <w:t>,</w:t>
        </w:r>
      </w:ins>
      <w:ins w:id="445" w:author="张世昌" w:date="2020-02-09T22:18:00Z">
        <w:r w:rsidR="00C778E7">
          <w:rPr>
            <w:rFonts w:eastAsia="Malgun Gothic"/>
            <w:szCs w:val="20"/>
          </w:rPr>
          <w:t xml:space="preserve"> </w:t>
        </w:r>
      </w:ins>
      <w:ins w:id="446" w:author="张世昌" w:date="2020-02-09T22:19:00Z">
        <w:r w:rsidR="00C778E7">
          <w:rPr>
            <w:rFonts w:eastAsia="Malgun Gothic"/>
            <w:szCs w:val="20"/>
          </w:rPr>
          <w:t xml:space="preserve">the Second cyclic shift is </w:t>
        </w:r>
      </w:ins>
      <w:ins w:id="447" w:author="张世昌" w:date="2020-02-09T22:20:00Z">
        <w:r w:rsidR="00C778E7">
          <w:rPr>
            <w:rFonts w:eastAsia="Malgun Gothic"/>
            <w:szCs w:val="20"/>
          </w:rPr>
          <w:t>6 larger than the First cyclic shift.</w:t>
        </w:r>
      </w:ins>
    </w:p>
    <w:p w14:paraId="29886979" w14:textId="77777777" w:rsidR="0062053B" w:rsidRPr="0062053B" w:rsidRDefault="0062053B" w:rsidP="0062053B">
      <w:pPr>
        <w:keepNext/>
        <w:keepLines/>
        <w:spacing w:before="60" w:after="180"/>
        <w:jc w:val="center"/>
        <w:rPr>
          <w:rFonts w:ascii="Arial" w:eastAsia="Malgun Gothic" w:hAnsi="Arial" w:cs="Arial"/>
          <w:b/>
          <w:szCs w:val="20"/>
          <w:lang w:val="en-GB"/>
        </w:rPr>
      </w:pPr>
      <w:r w:rsidRPr="0062053B">
        <w:rPr>
          <w:rFonts w:ascii="Arial" w:eastAsia="Malgun Gothic" w:hAnsi="Arial" w:cs="Arial"/>
          <w:b/>
          <w:szCs w:val="20"/>
          <w:lang w:val="en-GB"/>
        </w:rPr>
        <w:t>Table 16.6-1: Mapping of HARQ-ACK</w:t>
      </w:r>
      <w:r w:rsidRPr="0062053B">
        <w:rPr>
          <w:rFonts w:ascii="Arial" w:eastAsia="Malgun Gothic" w:hAnsi="Arial"/>
          <w:b/>
          <w:szCs w:val="20"/>
          <w:lang w:val="en-GB"/>
        </w:rPr>
        <w:t xml:space="preserve"> information</w:t>
      </w:r>
      <w:r w:rsidRPr="0062053B">
        <w:rPr>
          <w:rFonts w:ascii="Arial" w:eastAsia="Malgun Gothic" w:hAnsi="Arial" w:cs="Arial"/>
          <w:b/>
          <w:szCs w:val="20"/>
          <w:lang w:val="en-GB"/>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62053B" w:rsidRPr="0062053B" w14:paraId="3834EAB8" w14:textId="77777777" w:rsidTr="00C30938">
        <w:trPr>
          <w:cantSplit/>
          <w:jc w:val="center"/>
        </w:trPr>
        <w:tc>
          <w:tcPr>
            <w:tcW w:w="2107" w:type="dxa"/>
            <w:shd w:val="clear" w:color="auto" w:fill="E0E0E0"/>
            <w:vAlign w:val="center"/>
          </w:tcPr>
          <w:p w14:paraId="71430765" w14:textId="77777777" w:rsidR="0062053B" w:rsidRPr="0062053B" w:rsidRDefault="0062053B" w:rsidP="0062053B">
            <w:pPr>
              <w:keepNext/>
              <w:keepLines/>
              <w:jc w:val="center"/>
              <w:rPr>
                <w:rFonts w:eastAsia="Malgun Gothic"/>
                <w:b/>
                <w:sz w:val="18"/>
                <w:szCs w:val="18"/>
                <w:lang w:val="en-GB"/>
              </w:rPr>
            </w:pPr>
            <w:r w:rsidRPr="0062053B">
              <w:rPr>
                <w:rFonts w:ascii="Arial" w:eastAsia="Malgun Gothic" w:hAnsi="Arial" w:cs="Arial"/>
                <w:b/>
                <w:sz w:val="18"/>
                <w:szCs w:val="18"/>
                <w:lang w:val="en-GB"/>
              </w:rPr>
              <w:t>HARQ-ACK Value</w:t>
            </w:r>
          </w:p>
        </w:tc>
        <w:tc>
          <w:tcPr>
            <w:tcW w:w="1483" w:type="dxa"/>
            <w:shd w:val="clear" w:color="auto" w:fill="E0E0E0"/>
            <w:vAlign w:val="center"/>
          </w:tcPr>
          <w:p w14:paraId="337F8FA0" w14:textId="77777777" w:rsidR="0062053B" w:rsidRPr="0062053B" w:rsidRDefault="0062053B" w:rsidP="0062053B">
            <w:pPr>
              <w:keepNext/>
              <w:keepLines/>
              <w:jc w:val="center"/>
              <w:rPr>
                <w:rFonts w:eastAsia="Malgun Gothic"/>
                <w:b/>
                <w:szCs w:val="20"/>
                <w:lang w:val="en-GB"/>
              </w:rPr>
            </w:pPr>
            <w:r w:rsidRPr="0062053B">
              <w:rPr>
                <w:rFonts w:eastAsia="Malgun Gothic"/>
                <w:b/>
                <w:szCs w:val="20"/>
                <w:lang w:val="en-GB"/>
              </w:rPr>
              <w:t>0 (NACK)</w:t>
            </w:r>
          </w:p>
        </w:tc>
        <w:tc>
          <w:tcPr>
            <w:tcW w:w="1710" w:type="dxa"/>
            <w:shd w:val="clear" w:color="auto" w:fill="E0E0E0"/>
          </w:tcPr>
          <w:p w14:paraId="3FB5B030" w14:textId="77777777" w:rsidR="0062053B" w:rsidRPr="0062053B" w:rsidRDefault="0062053B" w:rsidP="0062053B">
            <w:pPr>
              <w:keepNext/>
              <w:keepLines/>
              <w:jc w:val="center"/>
              <w:rPr>
                <w:rFonts w:eastAsia="Malgun Gothic"/>
                <w:b/>
                <w:szCs w:val="20"/>
                <w:lang w:val="en-GB"/>
              </w:rPr>
            </w:pPr>
            <w:r w:rsidRPr="0062053B">
              <w:rPr>
                <w:rFonts w:eastAsia="Malgun Gothic"/>
                <w:b/>
                <w:szCs w:val="20"/>
                <w:lang w:val="en-GB"/>
              </w:rPr>
              <w:t>1 (ACK)</w:t>
            </w:r>
          </w:p>
        </w:tc>
      </w:tr>
      <w:tr w:rsidR="0062053B" w:rsidRPr="0062053B" w14:paraId="5035181D" w14:textId="77777777" w:rsidTr="00C30938">
        <w:trPr>
          <w:cantSplit/>
          <w:jc w:val="center"/>
        </w:trPr>
        <w:tc>
          <w:tcPr>
            <w:tcW w:w="2107" w:type="dxa"/>
            <w:vAlign w:val="center"/>
          </w:tcPr>
          <w:p w14:paraId="611D610B" w14:textId="77777777" w:rsidR="0062053B" w:rsidRPr="0062053B" w:rsidRDefault="0062053B" w:rsidP="0062053B">
            <w:pPr>
              <w:keepNext/>
              <w:keepLines/>
              <w:jc w:val="center"/>
              <w:rPr>
                <w:rFonts w:ascii="Arial" w:eastAsia="Malgun Gothic" w:hAnsi="Arial"/>
                <w:b/>
                <w:sz w:val="18"/>
                <w:szCs w:val="20"/>
                <w:lang w:val="en-GB"/>
              </w:rPr>
            </w:pPr>
            <w:r w:rsidRPr="0062053B">
              <w:rPr>
                <w:rFonts w:ascii="Arial" w:eastAsia="Malgun Gothic" w:hAnsi="Arial"/>
                <w:b/>
                <w:sz w:val="18"/>
                <w:szCs w:val="20"/>
                <w:lang w:val="en-GB"/>
              </w:rPr>
              <w:t>Sequence cyclic shift</w:t>
            </w:r>
          </w:p>
        </w:tc>
        <w:tc>
          <w:tcPr>
            <w:tcW w:w="1483" w:type="dxa"/>
            <w:vAlign w:val="center"/>
          </w:tcPr>
          <w:p w14:paraId="3F20D8C9" w14:textId="77777777" w:rsidR="0062053B" w:rsidRPr="0062053B" w:rsidRDefault="0062053B" w:rsidP="0062053B">
            <w:pPr>
              <w:keepNext/>
              <w:keepLines/>
              <w:jc w:val="center"/>
              <w:rPr>
                <w:rFonts w:ascii="Arial" w:eastAsia="Malgun Gothic" w:hAnsi="Arial"/>
                <w:sz w:val="18"/>
                <w:szCs w:val="20"/>
                <w:lang w:val="en-GB"/>
              </w:rPr>
            </w:pPr>
            <w:r w:rsidRPr="0062053B">
              <w:rPr>
                <w:rFonts w:ascii="Arial" w:eastAsia="Malgun Gothic" w:hAnsi="Arial"/>
                <w:sz w:val="18"/>
                <w:szCs w:val="20"/>
                <w:lang w:val="en-GB"/>
              </w:rPr>
              <w:t>First cyclic shift</w:t>
            </w:r>
          </w:p>
        </w:tc>
        <w:tc>
          <w:tcPr>
            <w:tcW w:w="1710" w:type="dxa"/>
          </w:tcPr>
          <w:p w14:paraId="6A295F2C" w14:textId="77777777" w:rsidR="0062053B" w:rsidRPr="0062053B" w:rsidRDefault="0062053B" w:rsidP="0062053B">
            <w:pPr>
              <w:keepNext/>
              <w:keepLines/>
              <w:jc w:val="center"/>
              <w:rPr>
                <w:rFonts w:ascii="Arial" w:eastAsia="Malgun Gothic" w:hAnsi="Arial"/>
                <w:sz w:val="18"/>
                <w:szCs w:val="20"/>
                <w:lang w:val="en-GB"/>
              </w:rPr>
            </w:pPr>
            <w:r w:rsidRPr="0062053B">
              <w:rPr>
                <w:rFonts w:ascii="Arial" w:eastAsia="Malgun Gothic" w:hAnsi="Arial"/>
                <w:sz w:val="18"/>
                <w:szCs w:val="20"/>
                <w:lang w:val="en-GB"/>
              </w:rPr>
              <w:t>Second cyclic shift</w:t>
            </w:r>
          </w:p>
        </w:tc>
      </w:tr>
    </w:tbl>
    <w:p w14:paraId="6B8DF742" w14:textId="77777777" w:rsidR="0062053B" w:rsidRDefault="0062053B" w:rsidP="0062053B">
      <w:pPr>
        <w:pStyle w:val="a0"/>
        <w:rPr>
          <w:rFonts w:eastAsia="宋体"/>
          <w:b/>
          <w:lang w:eastAsia="zh-CN"/>
        </w:rPr>
      </w:pPr>
    </w:p>
    <w:p w14:paraId="4676343B" w14:textId="160C2902" w:rsidR="0062053B" w:rsidRPr="002E367E" w:rsidRDefault="0062053B" w:rsidP="0062053B">
      <w:pPr>
        <w:pStyle w:val="a0"/>
        <w:rPr>
          <w:rFonts w:eastAsia="宋体"/>
          <w:b/>
          <w:lang w:eastAsia="zh-CN"/>
        </w:rPr>
      </w:pPr>
      <w:r>
        <w:rPr>
          <w:rFonts w:eastAsia="宋体" w:hint="eastAsia"/>
          <w:b/>
          <w:lang w:eastAsia="zh-CN"/>
        </w:rPr>
        <w:t>========================================================================</w:t>
      </w:r>
    </w:p>
    <w:p w14:paraId="59BD82AF" w14:textId="77777777" w:rsidR="0062053B" w:rsidRPr="005C7AF1" w:rsidRDefault="0062053B" w:rsidP="005C7AF1"/>
    <w:p w14:paraId="6F0DCE3F" w14:textId="18E87F28" w:rsidR="00C30938" w:rsidRPr="00194A8F" w:rsidRDefault="005D7485" w:rsidP="00C30938">
      <w:pPr>
        <w:pStyle w:val="30"/>
        <w:numPr>
          <w:ilvl w:val="1"/>
          <w:numId w:val="1"/>
        </w:numPr>
        <w:rPr>
          <w:sz w:val="22"/>
          <w:szCs w:val="22"/>
        </w:rPr>
      </w:pPr>
      <w:r w:rsidRPr="00194A8F">
        <w:rPr>
          <w:sz w:val="22"/>
          <w:szCs w:val="22"/>
        </w:rPr>
        <w:lastRenderedPageBreak/>
        <w:t>2</w:t>
      </w:r>
      <w:r w:rsidRPr="00194A8F">
        <w:rPr>
          <w:sz w:val="22"/>
          <w:szCs w:val="22"/>
          <w:vertAlign w:val="superscript"/>
        </w:rPr>
        <w:t>nd</w:t>
      </w:r>
      <w:r w:rsidRPr="00194A8F">
        <w:rPr>
          <w:sz w:val="22"/>
          <w:szCs w:val="22"/>
        </w:rPr>
        <w:t xml:space="preserve"> stage SCI format</w:t>
      </w:r>
      <w:r w:rsidR="00A02550" w:rsidRPr="00194A8F">
        <w:rPr>
          <w:sz w:val="22"/>
          <w:szCs w:val="22"/>
        </w:rPr>
        <w:t>s</w:t>
      </w:r>
    </w:p>
    <w:p w14:paraId="2CE6DB15" w14:textId="73BCD2FF" w:rsidR="00647DEB" w:rsidRPr="003C0D1E" w:rsidRDefault="00647DEB" w:rsidP="00647DEB">
      <w:pPr>
        <w:rPr>
          <w:sz w:val="22"/>
          <w:szCs w:val="22"/>
        </w:rPr>
      </w:pPr>
      <w:r w:rsidRPr="003C0D1E">
        <w:rPr>
          <w:sz w:val="22"/>
          <w:szCs w:val="22"/>
        </w:rPr>
        <w:t>In RAN1#98bis</w:t>
      </w:r>
      <w:r w:rsidR="00C54AA3" w:rsidRPr="003C0D1E">
        <w:rPr>
          <w:sz w:val="22"/>
          <w:szCs w:val="22"/>
        </w:rPr>
        <w:t xml:space="preserve"> </w:t>
      </w:r>
      <w:r w:rsidR="00C54AA3" w:rsidRPr="003C0D1E">
        <w:rPr>
          <w:sz w:val="22"/>
          <w:szCs w:val="22"/>
        </w:rPr>
        <w:fldChar w:fldCharType="begin"/>
      </w:r>
      <w:r w:rsidR="00C54AA3" w:rsidRPr="003C0D1E">
        <w:rPr>
          <w:sz w:val="22"/>
          <w:szCs w:val="22"/>
        </w:rPr>
        <w:instrText xml:space="preserve"> REF _Ref32506693 \r \h </w:instrText>
      </w:r>
      <w:r w:rsidR="003C0D1E">
        <w:rPr>
          <w:sz w:val="22"/>
          <w:szCs w:val="22"/>
        </w:rPr>
        <w:instrText xml:space="preserve"> \* MERGEFORMAT </w:instrText>
      </w:r>
      <w:r w:rsidR="00C54AA3" w:rsidRPr="003C0D1E">
        <w:rPr>
          <w:sz w:val="22"/>
          <w:szCs w:val="22"/>
        </w:rPr>
      </w:r>
      <w:r w:rsidR="00C54AA3" w:rsidRPr="003C0D1E">
        <w:rPr>
          <w:sz w:val="22"/>
          <w:szCs w:val="22"/>
        </w:rPr>
        <w:fldChar w:fldCharType="separate"/>
      </w:r>
      <w:r w:rsidR="001E3689" w:rsidRPr="003C0D1E">
        <w:rPr>
          <w:sz w:val="22"/>
          <w:szCs w:val="22"/>
        </w:rPr>
        <w:t>[5]</w:t>
      </w:r>
      <w:r w:rsidR="00C54AA3" w:rsidRPr="003C0D1E">
        <w:rPr>
          <w:sz w:val="22"/>
          <w:szCs w:val="22"/>
        </w:rPr>
        <w:fldChar w:fldCharType="end"/>
      </w:r>
      <w:r w:rsidRPr="003C0D1E">
        <w:rPr>
          <w:sz w:val="22"/>
          <w:szCs w:val="22"/>
        </w:rPr>
        <w:t xml:space="preserve">, the following working assumption was made, this working assumption should be confirmed otherwise whether HARQ feedback is used or not cannot be indicated. </w:t>
      </w:r>
    </w:p>
    <w:p w14:paraId="2F6F92BD" w14:textId="77777777" w:rsidR="00647DEB" w:rsidRDefault="00647DEB" w:rsidP="00647DEB"/>
    <w:tbl>
      <w:tblPr>
        <w:tblStyle w:val="aa"/>
        <w:tblW w:w="0" w:type="auto"/>
        <w:tblLook w:val="04A0" w:firstRow="1" w:lastRow="0" w:firstColumn="1" w:lastColumn="0" w:noHBand="0" w:noVBand="1"/>
      </w:tblPr>
      <w:tblGrid>
        <w:gridCol w:w="9062"/>
      </w:tblGrid>
      <w:tr w:rsidR="00647DEB" w14:paraId="2097DFC5" w14:textId="77777777" w:rsidTr="00971780">
        <w:tc>
          <w:tcPr>
            <w:tcW w:w="9062" w:type="dxa"/>
          </w:tcPr>
          <w:p w14:paraId="665D3BE4" w14:textId="77777777" w:rsidR="00647DEB" w:rsidRPr="003A744B" w:rsidRDefault="00647DEB" w:rsidP="00971780">
            <w:pPr>
              <w:ind w:left="720" w:hanging="720"/>
              <w:rPr>
                <w:rFonts w:eastAsia="Batang"/>
                <w:szCs w:val="20"/>
                <w:highlight w:val="darkYellow"/>
                <w:lang w:eastAsia="x-none"/>
              </w:rPr>
            </w:pPr>
            <w:r w:rsidRPr="003A744B">
              <w:rPr>
                <w:rFonts w:eastAsia="Batang"/>
                <w:szCs w:val="20"/>
                <w:highlight w:val="darkYellow"/>
                <w:lang w:eastAsia="x-none"/>
              </w:rPr>
              <w:t>Working assumption:</w:t>
            </w:r>
          </w:p>
          <w:p w14:paraId="21CF94DD" w14:textId="77777777" w:rsidR="00647DEB" w:rsidRPr="003A744B" w:rsidRDefault="00647DEB" w:rsidP="00971780">
            <w:pPr>
              <w:widowControl w:val="0"/>
              <w:numPr>
                <w:ilvl w:val="0"/>
                <w:numId w:val="21"/>
              </w:numPr>
              <w:autoSpaceDE w:val="0"/>
              <w:autoSpaceDN w:val="0"/>
              <w:adjustRightInd w:val="0"/>
              <w:snapToGrid w:val="0"/>
              <w:spacing w:before="100" w:beforeAutospacing="1" w:after="60" w:line="264" w:lineRule="auto"/>
              <w:jc w:val="both"/>
              <w:rPr>
                <w:rFonts w:eastAsia="Batang"/>
                <w:kern w:val="2"/>
                <w:szCs w:val="20"/>
                <w:lang w:eastAsia="ko-KR"/>
              </w:rPr>
            </w:pPr>
            <w:r w:rsidRPr="003A744B">
              <w:rPr>
                <w:rFonts w:eastAsia="Batang"/>
                <w:kern w:val="2"/>
                <w:szCs w:val="20"/>
                <w:lang w:eastAsia="ko-KR"/>
              </w:rPr>
              <w:t>For HARQ feedback in groupcast and unicast, when PSFCH resource is (pre-)configured in the resource pool,</w:t>
            </w:r>
          </w:p>
          <w:p w14:paraId="338E9F81" w14:textId="77777777" w:rsidR="00647DEB" w:rsidRPr="003A744B" w:rsidRDefault="00647DEB" w:rsidP="00971780">
            <w:pPr>
              <w:widowControl w:val="0"/>
              <w:numPr>
                <w:ilvl w:val="1"/>
                <w:numId w:val="21"/>
              </w:numPr>
              <w:autoSpaceDE w:val="0"/>
              <w:autoSpaceDN w:val="0"/>
              <w:adjustRightInd w:val="0"/>
              <w:snapToGrid w:val="0"/>
              <w:spacing w:before="100" w:beforeAutospacing="1" w:after="60" w:line="264" w:lineRule="auto"/>
              <w:jc w:val="both"/>
              <w:rPr>
                <w:rFonts w:eastAsia="Batang"/>
                <w:kern w:val="2"/>
                <w:szCs w:val="20"/>
                <w:lang w:eastAsia="ko-KR"/>
              </w:rPr>
            </w:pPr>
            <w:r w:rsidRPr="003A744B">
              <w:rPr>
                <w:rFonts w:eastAsia="Batang"/>
                <w:kern w:val="2"/>
                <w:szCs w:val="20"/>
                <w:lang w:eastAsia="ko-KR"/>
              </w:rPr>
              <w:t>SCI explicitly indicates whether HARQ feedback is used or not for the corresponding PSSCH transmission.</w:t>
            </w:r>
          </w:p>
          <w:p w14:paraId="0189DAB4" w14:textId="77777777" w:rsidR="00647DEB" w:rsidRDefault="00647DEB" w:rsidP="00971780"/>
        </w:tc>
      </w:tr>
    </w:tbl>
    <w:p w14:paraId="47DF5A2B" w14:textId="77777777" w:rsidR="00647DEB" w:rsidRDefault="00647DEB" w:rsidP="00194A8F">
      <w:pPr>
        <w:rPr>
          <w:sz w:val="22"/>
          <w:szCs w:val="22"/>
        </w:rPr>
      </w:pPr>
    </w:p>
    <w:p w14:paraId="422E27D0" w14:textId="7D547C6A" w:rsidR="00194A8F" w:rsidRPr="00194A8F" w:rsidRDefault="00194A8F" w:rsidP="00194A8F">
      <w:pPr>
        <w:rPr>
          <w:sz w:val="22"/>
          <w:szCs w:val="22"/>
        </w:rPr>
      </w:pPr>
      <w:r>
        <w:rPr>
          <w:sz w:val="22"/>
          <w:szCs w:val="22"/>
        </w:rPr>
        <w:t>For the following outstanding issue of RAN1#99</w:t>
      </w:r>
      <w:r w:rsidR="003126AE">
        <w:rPr>
          <w:sz w:val="22"/>
          <w:szCs w:val="22"/>
        </w:rPr>
        <w:t xml:space="preserve"> </w:t>
      </w:r>
      <w:r w:rsidR="003126AE">
        <w:rPr>
          <w:sz w:val="22"/>
          <w:szCs w:val="22"/>
        </w:rPr>
        <w:fldChar w:fldCharType="begin"/>
      </w:r>
      <w:r w:rsidR="003126AE">
        <w:rPr>
          <w:sz w:val="22"/>
          <w:szCs w:val="22"/>
        </w:rPr>
        <w:instrText xml:space="preserve"> REF _Ref32254644 \r \h </w:instrText>
      </w:r>
      <w:r w:rsidR="003126AE">
        <w:rPr>
          <w:sz w:val="22"/>
          <w:szCs w:val="22"/>
        </w:rPr>
      </w:r>
      <w:r w:rsidR="003126AE">
        <w:rPr>
          <w:sz w:val="22"/>
          <w:szCs w:val="22"/>
        </w:rPr>
        <w:fldChar w:fldCharType="separate"/>
      </w:r>
      <w:r w:rsidR="001E3689">
        <w:rPr>
          <w:sz w:val="22"/>
          <w:szCs w:val="22"/>
        </w:rPr>
        <w:t>[6]</w:t>
      </w:r>
      <w:r w:rsidR="003126AE">
        <w:rPr>
          <w:sz w:val="22"/>
          <w:szCs w:val="22"/>
        </w:rPr>
        <w:fldChar w:fldCharType="end"/>
      </w:r>
      <w:r>
        <w:rPr>
          <w:sz w:val="22"/>
          <w:szCs w:val="22"/>
        </w:rPr>
        <w:t xml:space="preserve">, in our view, Option 1 should be used, as </w:t>
      </w:r>
      <w:r w:rsidR="00600A47">
        <w:rPr>
          <w:sz w:val="22"/>
          <w:szCs w:val="22"/>
        </w:rPr>
        <w:t>HARQ feedback option 1 and HARQ feedback option 2 would not definitely lead to different 2</w:t>
      </w:r>
      <w:r w:rsidR="00600A47" w:rsidRPr="00600A47">
        <w:rPr>
          <w:sz w:val="22"/>
          <w:szCs w:val="22"/>
          <w:vertAlign w:val="superscript"/>
        </w:rPr>
        <w:t>nd</w:t>
      </w:r>
      <w:r w:rsidR="00600A47">
        <w:rPr>
          <w:sz w:val="22"/>
          <w:szCs w:val="22"/>
        </w:rPr>
        <w:t xml:space="preserve"> stage SCI siz</w:t>
      </w:r>
      <w:r w:rsidR="00C053D5">
        <w:rPr>
          <w:sz w:val="22"/>
          <w:szCs w:val="22"/>
        </w:rPr>
        <w:t>es</w:t>
      </w:r>
      <w:r w:rsidR="00600A47">
        <w:rPr>
          <w:sz w:val="22"/>
          <w:szCs w:val="22"/>
        </w:rPr>
        <w:t>.</w:t>
      </w:r>
      <w:r w:rsidR="00C40B88">
        <w:rPr>
          <w:sz w:val="22"/>
          <w:szCs w:val="22"/>
        </w:rPr>
        <w:t xml:space="preserve"> </w:t>
      </w:r>
    </w:p>
    <w:p w14:paraId="5E8C10C0" w14:textId="77777777" w:rsidR="00AD59EC" w:rsidRDefault="00AD59EC" w:rsidP="00AD59EC"/>
    <w:tbl>
      <w:tblPr>
        <w:tblStyle w:val="aa"/>
        <w:tblW w:w="0" w:type="auto"/>
        <w:tblLook w:val="04A0" w:firstRow="1" w:lastRow="0" w:firstColumn="1" w:lastColumn="0" w:noHBand="0" w:noVBand="1"/>
      </w:tblPr>
      <w:tblGrid>
        <w:gridCol w:w="9062"/>
      </w:tblGrid>
      <w:tr w:rsidR="00AD59EC" w14:paraId="53B9800F" w14:textId="77777777" w:rsidTr="00AD59EC">
        <w:tc>
          <w:tcPr>
            <w:tcW w:w="9062" w:type="dxa"/>
          </w:tcPr>
          <w:p w14:paraId="0B23A3E3" w14:textId="77777777" w:rsidR="00AD59EC" w:rsidRPr="00AD59EC" w:rsidRDefault="00AD59EC" w:rsidP="00AD59EC">
            <w:pPr>
              <w:rPr>
                <w:rFonts w:ascii="Times" w:eastAsia="Batang" w:hAnsi="Times"/>
                <w:b/>
                <w:bCs/>
                <w:szCs w:val="20"/>
                <w:lang w:val="en-GB"/>
              </w:rPr>
            </w:pPr>
            <w:r w:rsidRPr="00AD59EC">
              <w:rPr>
                <w:rFonts w:ascii="Times" w:eastAsia="Batang" w:hAnsi="Times"/>
                <w:szCs w:val="20"/>
                <w:highlight w:val="green"/>
                <w:lang w:val="en-GB"/>
              </w:rPr>
              <w:t>Agreements</w:t>
            </w:r>
            <w:r w:rsidRPr="00AD59EC">
              <w:rPr>
                <w:rFonts w:ascii="Times" w:eastAsia="Batang" w:hAnsi="Times"/>
                <w:b/>
                <w:bCs/>
                <w:szCs w:val="20"/>
                <w:lang w:val="en-GB"/>
              </w:rPr>
              <w:t>:</w:t>
            </w:r>
          </w:p>
          <w:p w14:paraId="7152EB7E" w14:textId="77777777" w:rsidR="00AD59EC" w:rsidRPr="00AD59EC" w:rsidRDefault="00AD59EC" w:rsidP="00E90BCF">
            <w:pPr>
              <w:widowControl w:val="0"/>
              <w:numPr>
                <w:ilvl w:val="0"/>
                <w:numId w:val="27"/>
              </w:numPr>
              <w:autoSpaceDE w:val="0"/>
              <w:autoSpaceDN w:val="0"/>
              <w:adjustRightInd w:val="0"/>
              <w:snapToGrid w:val="0"/>
              <w:spacing w:after="60" w:line="264" w:lineRule="auto"/>
              <w:ind w:left="357" w:hanging="357"/>
              <w:jc w:val="both"/>
              <w:rPr>
                <w:rFonts w:eastAsia="Batang"/>
                <w:kern w:val="2"/>
                <w:szCs w:val="20"/>
                <w:lang w:eastAsia="ko-KR"/>
              </w:rPr>
            </w:pPr>
            <w:r w:rsidRPr="00AD59EC">
              <w:rPr>
                <w:rFonts w:eastAsia="Batang"/>
                <w:kern w:val="2"/>
                <w:szCs w:val="20"/>
                <w:lang w:eastAsia="ko-KR"/>
              </w:rPr>
              <w:t>2</w:t>
            </w:r>
            <w:r w:rsidRPr="00AD59EC">
              <w:rPr>
                <w:rFonts w:eastAsia="Batang"/>
                <w:kern w:val="2"/>
                <w:szCs w:val="20"/>
                <w:vertAlign w:val="superscript"/>
                <w:lang w:eastAsia="ko-KR"/>
              </w:rPr>
              <w:t>nd</w:t>
            </w:r>
            <w:r w:rsidRPr="00AD59EC">
              <w:rPr>
                <w:rFonts w:eastAsia="Batang"/>
                <w:kern w:val="2"/>
                <w:szCs w:val="20"/>
                <w:lang w:eastAsia="ko-KR"/>
              </w:rPr>
              <w:t xml:space="preserve"> stage SCI format for groupcast HARQ feedback option 1 and option 2. To down-select during the week:</w:t>
            </w:r>
          </w:p>
          <w:p w14:paraId="15212B2D" w14:textId="77777777" w:rsidR="00AD59EC" w:rsidRPr="00AD59EC" w:rsidRDefault="00AD59EC" w:rsidP="00E90BCF">
            <w:pPr>
              <w:widowControl w:val="0"/>
              <w:numPr>
                <w:ilvl w:val="1"/>
                <w:numId w:val="27"/>
              </w:numPr>
              <w:autoSpaceDE w:val="0"/>
              <w:autoSpaceDN w:val="0"/>
              <w:adjustRightInd w:val="0"/>
              <w:snapToGrid w:val="0"/>
              <w:spacing w:after="60" w:line="264" w:lineRule="auto"/>
              <w:ind w:left="357" w:hanging="357"/>
              <w:jc w:val="both"/>
              <w:rPr>
                <w:rFonts w:eastAsia="Batang"/>
                <w:kern w:val="2"/>
                <w:szCs w:val="20"/>
                <w:lang w:eastAsia="ko-KR"/>
              </w:rPr>
            </w:pPr>
            <w:r w:rsidRPr="00AD59EC">
              <w:rPr>
                <w:rFonts w:eastAsia="Batang"/>
                <w:kern w:val="2"/>
                <w:szCs w:val="20"/>
                <w:lang w:eastAsia="ko-KR"/>
              </w:rPr>
              <w:t>Option 1: The same 2</w:t>
            </w:r>
            <w:r w:rsidRPr="00AD59EC">
              <w:rPr>
                <w:rFonts w:eastAsia="Batang"/>
                <w:kern w:val="2"/>
                <w:szCs w:val="20"/>
                <w:vertAlign w:val="superscript"/>
                <w:lang w:eastAsia="ko-KR"/>
              </w:rPr>
              <w:t>nd</w:t>
            </w:r>
            <w:r w:rsidRPr="00AD59EC">
              <w:rPr>
                <w:rFonts w:eastAsia="Batang"/>
                <w:kern w:val="2"/>
                <w:szCs w:val="20"/>
                <w:lang w:eastAsia="ko-KR"/>
              </w:rPr>
              <w:t xml:space="preserve"> stage SCI format is used for groupcast HARQ feedback option 1 and option 2.</w:t>
            </w:r>
          </w:p>
          <w:p w14:paraId="34820E21" w14:textId="77777777" w:rsidR="00AD59EC" w:rsidRPr="00AD59EC" w:rsidRDefault="00AD59EC" w:rsidP="00AD59EC">
            <w:pPr>
              <w:widowControl w:val="0"/>
              <w:numPr>
                <w:ilvl w:val="2"/>
                <w:numId w:val="27"/>
              </w:numPr>
              <w:autoSpaceDE w:val="0"/>
              <w:autoSpaceDN w:val="0"/>
              <w:adjustRightInd w:val="0"/>
              <w:snapToGrid w:val="0"/>
              <w:spacing w:before="100" w:beforeAutospacing="1" w:after="60" w:line="264" w:lineRule="auto"/>
              <w:jc w:val="both"/>
              <w:rPr>
                <w:rFonts w:eastAsia="Batang"/>
                <w:kern w:val="2"/>
                <w:szCs w:val="20"/>
                <w:lang w:eastAsia="ko-KR"/>
              </w:rPr>
            </w:pPr>
            <w:r w:rsidRPr="00AD59EC">
              <w:rPr>
                <w:rFonts w:eastAsia="Batang"/>
                <w:kern w:val="2"/>
                <w:szCs w:val="20"/>
                <w:lang w:eastAsia="ko-KR"/>
              </w:rPr>
              <w:t>SCI indicator to indicate between groupcast Option 1 and groupcast Option 2 is in the 2nd-stage SCI.</w:t>
            </w:r>
          </w:p>
          <w:p w14:paraId="7C64C4FA" w14:textId="77777777" w:rsidR="00AD59EC" w:rsidRPr="00AD59EC" w:rsidRDefault="00AD59EC" w:rsidP="00AD59EC">
            <w:pPr>
              <w:widowControl w:val="0"/>
              <w:numPr>
                <w:ilvl w:val="1"/>
                <w:numId w:val="27"/>
              </w:numPr>
              <w:autoSpaceDE w:val="0"/>
              <w:autoSpaceDN w:val="0"/>
              <w:adjustRightInd w:val="0"/>
              <w:snapToGrid w:val="0"/>
              <w:spacing w:before="100" w:beforeAutospacing="1" w:after="60" w:line="264" w:lineRule="auto"/>
              <w:jc w:val="both"/>
              <w:rPr>
                <w:rFonts w:eastAsia="Batang"/>
                <w:kern w:val="2"/>
                <w:szCs w:val="20"/>
                <w:lang w:eastAsia="ko-KR"/>
              </w:rPr>
            </w:pPr>
            <w:r w:rsidRPr="00AD59EC">
              <w:rPr>
                <w:rFonts w:eastAsia="Batang"/>
                <w:kern w:val="2"/>
                <w:szCs w:val="20"/>
                <w:lang w:eastAsia="ko-KR"/>
              </w:rPr>
              <w:t>Option 2: Different 2</w:t>
            </w:r>
            <w:r w:rsidRPr="00AD59EC">
              <w:rPr>
                <w:rFonts w:eastAsia="Batang"/>
                <w:kern w:val="2"/>
                <w:szCs w:val="20"/>
                <w:vertAlign w:val="superscript"/>
                <w:lang w:eastAsia="ko-KR"/>
              </w:rPr>
              <w:t>nd</w:t>
            </w:r>
            <w:r w:rsidRPr="00AD59EC">
              <w:rPr>
                <w:rFonts w:eastAsia="Batang"/>
                <w:kern w:val="2"/>
                <w:szCs w:val="20"/>
                <w:lang w:eastAsia="ko-KR"/>
              </w:rPr>
              <w:t xml:space="preserve"> stage SCI formats are used in groupcast HARQ feedback option 1 and option 2.</w:t>
            </w:r>
          </w:p>
          <w:p w14:paraId="40E5A57A" w14:textId="77777777" w:rsidR="00AD59EC" w:rsidRPr="00AD59EC" w:rsidRDefault="00AD59EC" w:rsidP="00AD59EC">
            <w:pPr>
              <w:widowControl w:val="0"/>
              <w:numPr>
                <w:ilvl w:val="2"/>
                <w:numId w:val="27"/>
              </w:numPr>
              <w:autoSpaceDE w:val="0"/>
              <w:autoSpaceDN w:val="0"/>
              <w:adjustRightInd w:val="0"/>
              <w:snapToGrid w:val="0"/>
              <w:spacing w:before="100" w:beforeAutospacing="1" w:after="60" w:line="264" w:lineRule="auto"/>
              <w:jc w:val="both"/>
              <w:rPr>
                <w:rFonts w:eastAsia="Batang"/>
                <w:kern w:val="2"/>
                <w:szCs w:val="20"/>
                <w:lang w:eastAsia="ko-KR"/>
              </w:rPr>
            </w:pPr>
            <w:r w:rsidRPr="00AD59EC">
              <w:rPr>
                <w:rFonts w:eastAsia="Batang"/>
                <w:kern w:val="2"/>
                <w:szCs w:val="20"/>
                <w:lang w:eastAsia="ko-KR"/>
              </w:rPr>
              <w:t>1</w:t>
            </w:r>
            <w:r w:rsidRPr="00AD59EC">
              <w:rPr>
                <w:rFonts w:eastAsia="Batang"/>
                <w:kern w:val="2"/>
                <w:szCs w:val="20"/>
                <w:vertAlign w:val="superscript"/>
                <w:lang w:eastAsia="ko-KR"/>
              </w:rPr>
              <w:t>st</w:t>
            </w:r>
            <w:r w:rsidRPr="00AD59EC">
              <w:rPr>
                <w:rFonts w:eastAsia="Batang"/>
                <w:kern w:val="2"/>
                <w:szCs w:val="20"/>
                <w:lang w:eastAsia="ko-KR"/>
              </w:rPr>
              <w:t xml:space="preserve"> stage SCI indicates which format is used.</w:t>
            </w:r>
          </w:p>
          <w:p w14:paraId="1A052DC4" w14:textId="77777777" w:rsidR="00AD59EC" w:rsidRDefault="00AD59EC" w:rsidP="00AD59EC"/>
        </w:tc>
      </w:tr>
    </w:tbl>
    <w:p w14:paraId="5240305C" w14:textId="77777777" w:rsidR="00AA3327" w:rsidRDefault="00AA3327" w:rsidP="00AD59EC"/>
    <w:p w14:paraId="7DD28CD0" w14:textId="6486FF23" w:rsidR="00C053D5" w:rsidRPr="00194A8F" w:rsidRDefault="001E3689" w:rsidP="00C053D5">
      <w:pPr>
        <w:rPr>
          <w:sz w:val="22"/>
          <w:szCs w:val="22"/>
        </w:rPr>
      </w:pPr>
      <w:r>
        <w:rPr>
          <w:sz w:val="22"/>
          <w:szCs w:val="22"/>
        </w:rPr>
        <w:t>Hence, f</w:t>
      </w:r>
      <w:r w:rsidR="00C053D5" w:rsidRPr="00194A8F">
        <w:rPr>
          <w:sz w:val="22"/>
          <w:szCs w:val="22"/>
        </w:rPr>
        <w:t xml:space="preserve">ollowing </w:t>
      </w:r>
      <w:r w:rsidR="00C053D5">
        <w:rPr>
          <w:sz w:val="22"/>
          <w:szCs w:val="22"/>
        </w:rPr>
        <w:t xml:space="preserve">two </w:t>
      </w:r>
      <w:r w:rsidR="00C053D5" w:rsidRPr="00194A8F">
        <w:rPr>
          <w:sz w:val="22"/>
          <w:szCs w:val="22"/>
        </w:rPr>
        <w:t>2</w:t>
      </w:r>
      <w:r w:rsidR="00C053D5" w:rsidRPr="00095F79">
        <w:rPr>
          <w:sz w:val="22"/>
          <w:szCs w:val="22"/>
          <w:vertAlign w:val="superscript"/>
        </w:rPr>
        <w:t>nd</w:t>
      </w:r>
      <w:r w:rsidR="00C053D5">
        <w:rPr>
          <w:sz w:val="22"/>
          <w:szCs w:val="22"/>
        </w:rPr>
        <w:t xml:space="preserve"> </w:t>
      </w:r>
      <w:r w:rsidR="00C053D5" w:rsidRPr="00194A8F">
        <w:rPr>
          <w:sz w:val="22"/>
          <w:szCs w:val="22"/>
        </w:rPr>
        <w:t>stage SCI formats should be defined</w:t>
      </w:r>
      <w:r w:rsidR="00C053D5">
        <w:rPr>
          <w:sz w:val="22"/>
          <w:szCs w:val="22"/>
        </w:rPr>
        <w:t xml:space="preserve"> for Rel-16, as also discussion in our companion contribution </w:t>
      </w:r>
      <w:r w:rsidR="00C053D5">
        <w:rPr>
          <w:sz w:val="22"/>
          <w:szCs w:val="22"/>
        </w:rPr>
        <w:fldChar w:fldCharType="begin"/>
      </w:r>
      <w:r w:rsidR="00C053D5">
        <w:rPr>
          <w:sz w:val="22"/>
          <w:szCs w:val="22"/>
        </w:rPr>
        <w:instrText xml:space="preserve"> REF _Ref32590409 \r \h </w:instrText>
      </w:r>
      <w:r w:rsidR="00C053D5">
        <w:rPr>
          <w:sz w:val="22"/>
          <w:szCs w:val="22"/>
        </w:rPr>
      </w:r>
      <w:r w:rsidR="00C053D5">
        <w:rPr>
          <w:sz w:val="22"/>
          <w:szCs w:val="22"/>
        </w:rPr>
        <w:fldChar w:fldCharType="separate"/>
      </w:r>
      <w:r>
        <w:rPr>
          <w:sz w:val="22"/>
          <w:szCs w:val="22"/>
        </w:rPr>
        <w:t>[7]</w:t>
      </w:r>
      <w:r w:rsidR="00C053D5">
        <w:rPr>
          <w:sz w:val="22"/>
          <w:szCs w:val="22"/>
        </w:rPr>
        <w:fldChar w:fldCharType="end"/>
      </w:r>
      <w:r w:rsidR="00C053D5">
        <w:rPr>
          <w:sz w:val="22"/>
          <w:szCs w:val="22"/>
        </w:rPr>
        <w:t xml:space="preserve">: </w:t>
      </w:r>
    </w:p>
    <w:p w14:paraId="1171072B" w14:textId="609B46E8" w:rsidR="00C053D5" w:rsidRPr="00194A8F" w:rsidRDefault="00C053D5" w:rsidP="00C053D5">
      <w:pPr>
        <w:pStyle w:val="af8"/>
        <w:numPr>
          <w:ilvl w:val="0"/>
          <w:numId w:val="28"/>
        </w:numPr>
        <w:ind w:firstLineChars="0"/>
        <w:rPr>
          <w:rFonts w:ascii="Times New Roman" w:hAnsi="Times New Roman" w:cs="Times New Roman"/>
          <w:sz w:val="22"/>
          <w:szCs w:val="22"/>
        </w:rPr>
      </w:pPr>
      <w:r w:rsidRPr="00194A8F">
        <w:rPr>
          <w:rFonts w:ascii="Times New Roman" w:hAnsi="Times New Roman" w:cs="Times New Roman"/>
          <w:sz w:val="22"/>
          <w:szCs w:val="22"/>
        </w:rPr>
        <w:t>2</w:t>
      </w:r>
      <w:r w:rsidRPr="00194A8F">
        <w:rPr>
          <w:rFonts w:ascii="Times New Roman" w:hAnsi="Times New Roman" w:cs="Times New Roman"/>
          <w:sz w:val="22"/>
          <w:szCs w:val="22"/>
          <w:vertAlign w:val="superscript"/>
        </w:rPr>
        <w:t>nd</w:t>
      </w:r>
      <w:r w:rsidRPr="00194A8F">
        <w:rPr>
          <w:rFonts w:ascii="Times New Roman" w:hAnsi="Times New Roman" w:cs="Times New Roman"/>
          <w:sz w:val="22"/>
          <w:szCs w:val="22"/>
        </w:rPr>
        <w:t xml:space="preserve"> stage SCI format for type 1 groupcast</w:t>
      </w:r>
      <w:r w:rsidR="00561FCA" w:rsidRPr="00194A8F">
        <w:rPr>
          <w:rFonts w:ascii="Times New Roman" w:hAnsi="Times New Roman" w:cs="Times New Roman"/>
          <w:sz w:val="22"/>
          <w:szCs w:val="22"/>
        </w:rPr>
        <w:t>, in</w:t>
      </w:r>
      <w:r w:rsidRPr="00194A8F">
        <w:rPr>
          <w:rFonts w:ascii="Times New Roman" w:hAnsi="Times New Roman" w:cs="Times New Roman"/>
          <w:sz w:val="22"/>
          <w:szCs w:val="22"/>
        </w:rPr>
        <w:t xml:space="preserve"> this case the field</w:t>
      </w:r>
      <w:r>
        <w:rPr>
          <w:rFonts w:ascii="Times New Roman" w:hAnsi="Times New Roman" w:cs="Times New Roman"/>
          <w:sz w:val="22"/>
          <w:szCs w:val="22"/>
        </w:rPr>
        <w:t>s</w:t>
      </w:r>
      <w:r w:rsidRPr="00194A8F">
        <w:rPr>
          <w:rFonts w:ascii="Times New Roman" w:hAnsi="Times New Roman" w:cs="Times New Roman"/>
          <w:sz w:val="22"/>
          <w:szCs w:val="22"/>
        </w:rPr>
        <w:t xml:space="preserve"> of “zone ID” and “communication range” are present</w:t>
      </w:r>
      <w:r w:rsidR="00E00E06">
        <w:rPr>
          <w:rFonts w:ascii="Times New Roman" w:hAnsi="Times New Roman" w:cs="Times New Roman"/>
          <w:sz w:val="22"/>
          <w:szCs w:val="22"/>
        </w:rPr>
        <w:t>, this also implies that HARQ feedback is enabled and groupcast HARQ feedback option 1 is used.</w:t>
      </w:r>
    </w:p>
    <w:p w14:paraId="382CBCFC" w14:textId="77777777" w:rsidR="00C053D5" w:rsidRDefault="00C053D5" w:rsidP="00C053D5">
      <w:pPr>
        <w:pStyle w:val="af8"/>
        <w:numPr>
          <w:ilvl w:val="0"/>
          <w:numId w:val="28"/>
        </w:numPr>
        <w:ind w:firstLineChars="0"/>
        <w:rPr>
          <w:rFonts w:ascii="Times New Roman" w:hAnsi="Times New Roman" w:cs="Times New Roman"/>
          <w:sz w:val="22"/>
          <w:szCs w:val="22"/>
        </w:rPr>
      </w:pPr>
      <w:r w:rsidRPr="00194A8F">
        <w:rPr>
          <w:rFonts w:ascii="Times New Roman" w:hAnsi="Times New Roman" w:cs="Times New Roman"/>
          <w:sz w:val="22"/>
          <w:szCs w:val="22"/>
        </w:rPr>
        <w:t>2</w:t>
      </w:r>
      <w:r w:rsidRPr="00194A8F">
        <w:rPr>
          <w:rFonts w:ascii="Times New Roman" w:hAnsi="Times New Roman" w:cs="Times New Roman"/>
          <w:sz w:val="22"/>
          <w:szCs w:val="22"/>
          <w:vertAlign w:val="superscript"/>
        </w:rPr>
        <w:t>nd</w:t>
      </w:r>
      <w:r w:rsidRPr="00194A8F">
        <w:rPr>
          <w:rFonts w:ascii="Times New Roman" w:hAnsi="Times New Roman" w:cs="Times New Roman"/>
          <w:sz w:val="22"/>
          <w:szCs w:val="22"/>
        </w:rPr>
        <w:t xml:space="preserve"> stage SCI format for other groupcast</w:t>
      </w:r>
      <w:r>
        <w:rPr>
          <w:rFonts w:ascii="Times New Roman" w:hAnsi="Times New Roman" w:cs="Times New Roman"/>
          <w:sz w:val="22"/>
          <w:szCs w:val="22"/>
        </w:rPr>
        <w:t xml:space="preserve"> types,</w:t>
      </w:r>
      <w:r w:rsidRPr="00194A8F">
        <w:rPr>
          <w:rFonts w:ascii="Times New Roman" w:hAnsi="Times New Roman" w:cs="Times New Roman"/>
          <w:sz w:val="22"/>
          <w:szCs w:val="22"/>
        </w:rPr>
        <w:t xml:space="preserve"> unicast</w:t>
      </w:r>
      <w:r>
        <w:rPr>
          <w:rFonts w:ascii="Times New Roman" w:hAnsi="Times New Roman" w:cs="Times New Roman"/>
          <w:sz w:val="22"/>
          <w:szCs w:val="22"/>
        </w:rPr>
        <w:t xml:space="preserve">, and broadcast, in this case, </w:t>
      </w:r>
      <w:r w:rsidRPr="00194A8F">
        <w:rPr>
          <w:rFonts w:ascii="Times New Roman" w:hAnsi="Times New Roman" w:cs="Times New Roman"/>
          <w:sz w:val="22"/>
          <w:szCs w:val="22"/>
        </w:rPr>
        <w:t>the field</w:t>
      </w:r>
      <w:r>
        <w:rPr>
          <w:rFonts w:ascii="Times New Roman" w:hAnsi="Times New Roman" w:cs="Times New Roman"/>
          <w:sz w:val="22"/>
          <w:szCs w:val="22"/>
        </w:rPr>
        <w:t xml:space="preserve">s of </w:t>
      </w:r>
      <w:r w:rsidRPr="00194A8F">
        <w:rPr>
          <w:rFonts w:ascii="Times New Roman" w:hAnsi="Times New Roman" w:cs="Times New Roman"/>
          <w:sz w:val="22"/>
          <w:szCs w:val="22"/>
        </w:rPr>
        <w:t xml:space="preserve">“zone ID” and “communication range” are </w:t>
      </w:r>
      <w:r>
        <w:rPr>
          <w:rFonts w:ascii="Times New Roman" w:hAnsi="Times New Roman" w:cs="Times New Roman"/>
          <w:sz w:val="22"/>
          <w:szCs w:val="22"/>
        </w:rPr>
        <w:t>absent</w:t>
      </w:r>
      <w:r w:rsidRPr="00194A8F">
        <w:rPr>
          <w:rFonts w:ascii="Times New Roman" w:hAnsi="Times New Roman" w:cs="Times New Roman"/>
          <w:sz w:val="22"/>
          <w:szCs w:val="22"/>
        </w:rPr>
        <w:t>;</w:t>
      </w:r>
    </w:p>
    <w:p w14:paraId="275AEA83" w14:textId="77777777" w:rsidR="00C053D5" w:rsidRDefault="00C053D5" w:rsidP="00C053D5">
      <w:pPr>
        <w:rPr>
          <w:sz w:val="22"/>
          <w:szCs w:val="22"/>
        </w:rPr>
      </w:pPr>
    </w:p>
    <w:p w14:paraId="65E36AB2" w14:textId="77F6C1B7" w:rsidR="00C053D5" w:rsidRDefault="00C053D5" w:rsidP="00C053D5">
      <w:pPr>
        <w:rPr>
          <w:sz w:val="22"/>
          <w:szCs w:val="22"/>
        </w:rPr>
      </w:pPr>
      <w:r w:rsidRPr="00A87273">
        <w:rPr>
          <w:sz w:val="22"/>
          <w:szCs w:val="22"/>
        </w:rPr>
        <w:t>However, as in</w:t>
      </w:r>
      <w:r>
        <w:rPr>
          <w:sz w:val="22"/>
          <w:szCs w:val="22"/>
        </w:rPr>
        <w:t xml:space="preserve"> further release additional 2</w:t>
      </w:r>
      <w:r w:rsidRPr="00A87273">
        <w:rPr>
          <w:sz w:val="22"/>
          <w:szCs w:val="22"/>
          <w:vertAlign w:val="superscript"/>
        </w:rPr>
        <w:t>nd</w:t>
      </w:r>
      <w:r w:rsidRPr="00A87273">
        <w:rPr>
          <w:sz w:val="22"/>
          <w:szCs w:val="22"/>
        </w:rPr>
        <w:t xml:space="preserve"> stage SCI fo</w:t>
      </w:r>
      <w:r>
        <w:rPr>
          <w:sz w:val="22"/>
          <w:szCs w:val="22"/>
        </w:rPr>
        <w:t>rmats may be newly defined, at least 2 bits in SCI 0-1 should be used to indicate 2</w:t>
      </w:r>
      <w:r w:rsidRPr="00A87273">
        <w:rPr>
          <w:sz w:val="22"/>
          <w:szCs w:val="22"/>
          <w:vertAlign w:val="superscript"/>
        </w:rPr>
        <w:t>nd</w:t>
      </w:r>
      <w:r>
        <w:rPr>
          <w:sz w:val="22"/>
          <w:szCs w:val="22"/>
        </w:rPr>
        <w:t xml:space="preserve"> stage SCI formats for forward compatibility.</w:t>
      </w:r>
    </w:p>
    <w:p w14:paraId="3FF6443B" w14:textId="77777777" w:rsidR="00C053D5" w:rsidRDefault="00C053D5" w:rsidP="00AD59EC"/>
    <w:p w14:paraId="2BA0B085" w14:textId="3D72B88E" w:rsidR="004F4AA8" w:rsidRPr="003C0D1E" w:rsidRDefault="001E3689" w:rsidP="00AD59EC">
      <w:pPr>
        <w:rPr>
          <w:sz w:val="22"/>
          <w:szCs w:val="22"/>
        </w:rPr>
      </w:pPr>
      <w:r w:rsidRPr="003C0D1E">
        <w:rPr>
          <w:sz w:val="22"/>
          <w:szCs w:val="22"/>
        </w:rPr>
        <w:t>In general, we</w:t>
      </w:r>
      <w:r w:rsidR="004F4AA8" w:rsidRPr="003C0D1E">
        <w:rPr>
          <w:sz w:val="22"/>
          <w:szCs w:val="22"/>
        </w:rPr>
        <w:t xml:space="preserve"> have following</w:t>
      </w:r>
      <w:r w:rsidR="001A1506" w:rsidRPr="003C0D1E">
        <w:rPr>
          <w:sz w:val="22"/>
          <w:szCs w:val="22"/>
        </w:rPr>
        <w:t xml:space="preserve"> proposal and</w:t>
      </w:r>
      <w:r w:rsidR="004F4AA8" w:rsidRPr="003C0D1E">
        <w:rPr>
          <w:sz w:val="22"/>
          <w:szCs w:val="22"/>
        </w:rPr>
        <w:t xml:space="preserve"> text proposal for 38.212 on 2</w:t>
      </w:r>
      <w:r w:rsidR="004F4AA8" w:rsidRPr="003C0D1E">
        <w:rPr>
          <w:sz w:val="22"/>
          <w:szCs w:val="22"/>
          <w:vertAlign w:val="superscript"/>
        </w:rPr>
        <w:t>nd</w:t>
      </w:r>
      <w:r w:rsidR="004F4AA8" w:rsidRPr="003C0D1E">
        <w:rPr>
          <w:sz w:val="22"/>
          <w:szCs w:val="22"/>
        </w:rPr>
        <w:t xml:space="preserve"> stage SCI formats</w:t>
      </w:r>
      <w:r w:rsidR="00C40B88" w:rsidRPr="003C0D1E">
        <w:rPr>
          <w:sz w:val="22"/>
          <w:szCs w:val="22"/>
        </w:rPr>
        <w:t xml:space="preserve"> and contents</w:t>
      </w:r>
      <w:r w:rsidR="004F4AA8" w:rsidRPr="003C0D1E">
        <w:rPr>
          <w:sz w:val="22"/>
          <w:szCs w:val="22"/>
        </w:rPr>
        <w:t>:</w:t>
      </w:r>
    </w:p>
    <w:p w14:paraId="476A6999" w14:textId="098ED0A1" w:rsidR="005711F8" w:rsidRDefault="005711F8" w:rsidP="005711F8">
      <w:pPr>
        <w:pStyle w:val="a0"/>
        <w:rPr>
          <w:rFonts w:eastAsia="宋体"/>
          <w:b/>
          <w:lang w:eastAsia="zh-CN"/>
        </w:rPr>
      </w:pPr>
    </w:p>
    <w:p w14:paraId="11C65330" w14:textId="3777655F" w:rsidR="001A1506" w:rsidRPr="00E15F1B" w:rsidRDefault="001A1506" w:rsidP="001A1506">
      <w:pPr>
        <w:pStyle w:val="a0"/>
        <w:rPr>
          <w:rFonts w:eastAsia="宋体"/>
          <w:b/>
          <w:sz w:val="22"/>
          <w:szCs w:val="22"/>
          <w:lang w:eastAsia="zh-CN"/>
        </w:rPr>
      </w:pPr>
      <w:r w:rsidRPr="00E15F1B">
        <w:rPr>
          <w:rFonts w:eastAsia="宋体"/>
          <w:b/>
          <w:sz w:val="22"/>
          <w:szCs w:val="22"/>
          <w:lang w:eastAsia="zh-CN"/>
        </w:rPr>
        <w:t xml:space="preserve">Proposal 5: </w:t>
      </w:r>
    </w:p>
    <w:p w14:paraId="2598EA96" w14:textId="6AF8E774" w:rsidR="004B0761" w:rsidRPr="00E15F1B" w:rsidRDefault="004B0761" w:rsidP="004B0761">
      <w:pPr>
        <w:pStyle w:val="a0"/>
        <w:numPr>
          <w:ilvl w:val="0"/>
          <w:numId w:val="39"/>
        </w:numPr>
        <w:rPr>
          <w:rFonts w:eastAsia="宋体"/>
          <w:b/>
          <w:sz w:val="22"/>
          <w:szCs w:val="22"/>
          <w:lang w:eastAsia="zh-CN"/>
        </w:rPr>
      </w:pPr>
      <w:r w:rsidRPr="00E15F1B">
        <w:rPr>
          <w:rFonts w:eastAsia="宋体"/>
          <w:b/>
          <w:sz w:val="22"/>
          <w:szCs w:val="22"/>
          <w:lang w:eastAsia="zh-CN"/>
        </w:rPr>
        <w:t>Only two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formats are defined, in one format “Zone ID” and “Communication range requirement” fields are present, and in the other format these two fields are absent;</w:t>
      </w:r>
    </w:p>
    <w:p w14:paraId="69D43FC7" w14:textId="3AFFE2F3" w:rsidR="00B512BC" w:rsidRPr="00E15F1B" w:rsidRDefault="00B512BC" w:rsidP="004B0761">
      <w:pPr>
        <w:pStyle w:val="a0"/>
        <w:numPr>
          <w:ilvl w:val="0"/>
          <w:numId w:val="39"/>
        </w:numPr>
        <w:rPr>
          <w:rFonts w:eastAsia="宋体"/>
          <w:b/>
          <w:sz w:val="22"/>
          <w:szCs w:val="22"/>
          <w:lang w:eastAsia="zh-CN"/>
        </w:rPr>
      </w:pPr>
      <w:r w:rsidRPr="00E15F1B">
        <w:rPr>
          <w:rFonts w:eastAsia="宋体"/>
          <w:b/>
          <w:sz w:val="22"/>
          <w:szCs w:val="22"/>
          <w:lang w:eastAsia="zh-CN"/>
        </w:rPr>
        <w:t>2 bits in SCI 0-1 are used to indicate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w:t>
      </w:r>
    </w:p>
    <w:p w14:paraId="766C4625" w14:textId="3D7473D8" w:rsidR="004B0761" w:rsidRPr="00E15F1B" w:rsidRDefault="00647DEB" w:rsidP="004B0761">
      <w:pPr>
        <w:pStyle w:val="a0"/>
        <w:numPr>
          <w:ilvl w:val="0"/>
          <w:numId w:val="39"/>
        </w:numPr>
        <w:rPr>
          <w:rFonts w:eastAsia="宋体"/>
          <w:b/>
          <w:sz w:val="22"/>
          <w:szCs w:val="22"/>
          <w:lang w:eastAsia="zh-CN"/>
        </w:rPr>
      </w:pPr>
      <w:r w:rsidRPr="00E15F1B">
        <w:rPr>
          <w:rFonts w:eastAsia="宋体"/>
          <w:b/>
          <w:sz w:val="22"/>
          <w:szCs w:val="22"/>
          <w:lang w:eastAsia="zh-CN"/>
        </w:rPr>
        <w:t>Whether HARQ feedback is used or not is explicitly indicated in 2</w:t>
      </w:r>
      <w:r w:rsidRPr="00E15F1B">
        <w:rPr>
          <w:rFonts w:eastAsia="宋体"/>
          <w:b/>
          <w:sz w:val="22"/>
          <w:szCs w:val="22"/>
          <w:vertAlign w:val="superscript"/>
          <w:lang w:eastAsia="zh-CN"/>
        </w:rPr>
        <w:t>nd</w:t>
      </w:r>
      <w:r w:rsidRPr="00E15F1B">
        <w:rPr>
          <w:rFonts w:eastAsia="宋体"/>
          <w:b/>
          <w:sz w:val="22"/>
          <w:szCs w:val="22"/>
          <w:lang w:eastAsia="zh-CN"/>
        </w:rPr>
        <w:t xml:space="preserve"> stage SCI, and g</w:t>
      </w:r>
      <w:r w:rsidR="00A87273" w:rsidRPr="00E15F1B">
        <w:rPr>
          <w:rFonts w:eastAsia="宋体"/>
          <w:b/>
          <w:sz w:val="22"/>
          <w:szCs w:val="22"/>
          <w:lang w:eastAsia="zh-CN"/>
        </w:rPr>
        <w:t>roupcast HARQ feedback option 1 or option 2 is indicated explicitly in 2</w:t>
      </w:r>
      <w:r w:rsidR="00A87273" w:rsidRPr="00E15F1B">
        <w:rPr>
          <w:rFonts w:eastAsia="宋体"/>
          <w:b/>
          <w:sz w:val="22"/>
          <w:szCs w:val="22"/>
          <w:vertAlign w:val="superscript"/>
          <w:lang w:eastAsia="zh-CN"/>
        </w:rPr>
        <w:t>nd</w:t>
      </w:r>
      <w:r w:rsidR="00A87273" w:rsidRPr="00E15F1B">
        <w:rPr>
          <w:rFonts w:eastAsia="宋体"/>
          <w:b/>
          <w:sz w:val="22"/>
          <w:szCs w:val="22"/>
          <w:lang w:eastAsia="zh-CN"/>
        </w:rPr>
        <w:t xml:space="preserve"> stage SCI</w:t>
      </w:r>
      <w:r w:rsidRPr="00E15F1B">
        <w:rPr>
          <w:rFonts w:eastAsia="宋体"/>
          <w:b/>
          <w:sz w:val="22"/>
          <w:szCs w:val="22"/>
          <w:lang w:eastAsia="zh-CN"/>
        </w:rPr>
        <w:t xml:space="preserve"> </w:t>
      </w:r>
      <w:r w:rsidR="004B0761" w:rsidRPr="00E15F1B">
        <w:rPr>
          <w:rFonts w:eastAsia="宋体"/>
          <w:b/>
          <w:sz w:val="22"/>
          <w:szCs w:val="22"/>
          <w:lang w:eastAsia="zh-CN"/>
        </w:rPr>
        <w:t>;</w:t>
      </w:r>
    </w:p>
    <w:p w14:paraId="46E67293" w14:textId="77777777" w:rsidR="001A1506" w:rsidRDefault="001A1506" w:rsidP="005711F8">
      <w:pPr>
        <w:pStyle w:val="a0"/>
        <w:rPr>
          <w:rFonts w:eastAsia="宋体"/>
          <w:b/>
          <w:lang w:eastAsia="zh-CN"/>
        </w:rPr>
      </w:pPr>
    </w:p>
    <w:p w14:paraId="717DE73D" w14:textId="296E0A35" w:rsidR="005711F8" w:rsidRDefault="005711F8" w:rsidP="009861A1">
      <w:pPr>
        <w:pStyle w:val="a0"/>
        <w:numPr>
          <w:ilvl w:val="0"/>
          <w:numId w:val="35"/>
        </w:numPr>
        <w:tabs>
          <w:tab w:val="left" w:pos="1134"/>
        </w:tabs>
        <w:rPr>
          <w:rFonts w:eastAsia="宋体"/>
          <w:b/>
          <w:lang w:eastAsia="zh-CN"/>
        </w:rPr>
      </w:pPr>
      <w:r>
        <w:rPr>
          <w:rFonts w:eastAsia="宋体"/>
          <w:b/>
          <w:lang w:eastAsia="zh-CN"/>
        </w:rPr>
        <w:t xml:space="preserve"> (for 38.212): </w:t>
      </w:r>
    </w:p>
    <w:p w14:paraId="061D0DCB" w14:textId="77777777" w:rsidR="005711F8" w:rsidRDefault="005711F8" w:rsidP="005711F8">
      <w:pPr>
        <w:pStyle w:val="a0"/>
        <w:rPr>
          <w:rFonts w:eastAsia="宋体"/>
          <w:b/>
          <w:lang w:eastAsia="zh-CN"/>
        </w:rPr>
      </w:pPr>
      <w:r>
        <w:rPr>
          <w:rFonts w:eastAsia="宋体" w:hint="eastAsia"/>
          <w:b/>
          <w:lang w:eastAsia="zh-CN"/>
        </w:rPr>
        <w:t>========================================================================</w:t>
      </w:r>
    </w:p>
    <w:p w14:paraId="2E1476DD" w14:textId="77777777" w:rsidR="005711F8" w:rsidRPr="005711F8" w:rsidRDefault="005711F8" w:rsidP="00FE5092">
      <w:pPr>
        <w:keepNext/>
        <w:keepLines/>
        <w:tabs>
          <w:tab w:val="left" w:pos="851"/>
        </w:tabs>
        <w:spacing w:before="120" w:after="180" w:line="259" w:lineRule="auto"/>
        <w:rPr>
          <w:rFonts w:ascii="Arial" w:eastAsia="宋体" w:hAnsi="Arial"/>
          <w:sz w:val="24"/>
          <w:szCs w:val="20"/>
          <w:lang w:val="en-GB"/>
        </w:rPr>
      </w:pPr>
      <w:r w:rsidRPr="005711F8">
        <w:rPr>
          <w:rFonts w:ascii="Arial" w:eastAsia="宋体" w:hAnsi="Arial"/>
          <w:sz w:val="24"/>
          <w:szCs w:val="20"/>
          <w:lang w:val="en-GB"/>
        </w:rPr>
        <w:lastRenderedPageBreak/>
        <w:t>8.3.1.1</w:t>
      </w:r>
      <w:r w:rsidRPr="005711F8">
        <w:rPr>
          <w:rFonts w:ascii="Arial" w:eastAsia="宋体" w:hAnsi="Arial"/>
          <w:sz w:val="24"/>
          <w:szCs w:val="20"/>
          <w:lang w:val="en-GB"/>
        </w:rPr>
        <w:tab/>
        <w:t>SCI format 0-1</w:t>
      </w:r>
    </w:p>
    <w:p w14:paraId="6220C770" w14:textId="77777777" w:rsidR="005711F8" w:rsidRPr="005711F8" w:rsidRDefault="005711F8" w:rsidP="005711F8">
      <w:pPr>
        <w:spacing w:after="180" w:line="259" w:lineRule="auto"/>
        <w:rPr>
          <w:rFonts w:eastAsia="宋体"/>
          <w:szCs w:val="20"/>
          <w:lang w:val="en-GB"/>
        </w:rPr>
      </w:pPr>
      <w:r w:rsidRPr="005711F8">
        <w:rPr>
          <w:rFonts w:eastAsia="宋体"/>
          <w:szCs w:val="20"/>
          <w:lang w:val="en-GB"/>
        </w:rPr>
        <w:t>SCI format 0-1 is used for the scheduling of PSSCH and 2</w:t>
      </w:r>
      <w:r w:rsidRPr="005711F8">
        <w:rPr>
          <w:rFonts w:eastAsia="宋体"/>
          <w:szCs w:val="20"/>
          <w:vertAlign w:val="superscript"/>
          <w:lang w:val="en-GB"/>
        </w:rPr>
        <w:t>nd</w:t>
      </w:r>
      <w:r w:rsidRPr="005711F8">
        <w:rPr>
          <w:rFonts w:eastAsia="宋体"/>
          <w:szCs w:val="20"/>
          <w:lang w:val="en-GB"/>
        </w:rPr>
        <w:t xml:space="preserve">-stage-SCI on PSSCH </w:t>
      </w:r>
    </w:p>
    <w:p w14:paraId="1E8FF4A6" w14:textId="77777777" w:rsidR="005711F8" w:rsidRPr="005711F8" w:rsidRDefault="005711F8" w:rsidP="005711F8">
      <w:pPr>
        <w:spacing w:after="180" w:line="259" w:lineRule="auto"/>
        <w:rPr>
          <w:rFonts w:eastAsia="宋体"/>
          <w:szCs w:val="20"/>
          <w:lang w:val="en-GB"/>
        </w:rPr>
      </w:pPr>
      <w:r w:rsidRPr="005711F8">
        <w:rPr>
          <w:rFonts w:eastAsia="宋体"/>
          <w:szCs w:val="20"/>
          <w:lang w:val="en-GB"/>
        </w:rPr>
        <w:t>The following information is transmitted by means of the SCI format 0-1:</w:t>
      </w:r>
    </w:p>
    <w:p w14:paraId="13A9396F"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Priority – 3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5E0D027B" w14:textId="77777777"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Frequency resource assignment –</w:t>
      </w:r>
      <m:oMath>
        <m:r>
          <m:rPr>
            <m:sty m:val="p"/>
          </m:rPr>
          <w:rPr>
            <w:rFonts w:ascii="Cambria Math" w:eastAsia="宋体" w:hAnsi="Cambria Math"/>
            <w:szCs w:val="20"/>
            <w:lang w:val="en-GB" w:eastAsia="ko-KR"/>
          </w:rPr>
          <m:t xml:space="preserve"> </m:t>
        </m:r>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2</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2; otherwise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d>
                  <m:dPr>
                    <m:ctrlPr>
                      <w:rPr>
                        <w:rFonts w:ascii="Cambria Math" w:eastAsia="宋体" w:hAnsi="Cambria Math"/>
                        <w:sz w:val="24"/>
                        <w:lang w:val="en-GB"/>
                      </w:rPr>
                    </m:ctrlPr>
                  </m:dPr>
                  <m:e>
                    <m:r>
                      <m:rPr>
                        <m:nor/>
                      </m:rPr>
                      <w:rPr>
                        <w:rFonts w:eastAsia="宋体"/>
                        <w:szCs w:val="20"/>
                        <w:lang w:val="en-GB"/>
                      </w:rPr>
                      <m:t>2</m:t>
                    </m:r>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6</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3,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34251A80" w14:textId="77777777"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Time resource assignment – 5 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2; otherwise 9</w:t>
      </w:r>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3,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0E7676F8" w14:textId="77777777"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Resource reservation period –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w:rPr>
                <w:rFonts w:ascii="Cambria Math" w:eastAsia="宋体" w:hAnsi="Cambria Math"/>
                <w:szCs w:val="20"/>
                <w:lang w:val="en-GB"/>
              </w:rPr>
              <m:t>(</m:t>
            </m:r>
            <m:sSub>
              <m:sSubPr>
                <m:ctrlPr>
                  <w:rPr>
                    <w:rFonts w:ascii="Cambria Math" w:eastAsia="宋体" w:hAnsi="Cambria Math"/>
                    <w:i/>
                    <w:sz w:val="24"/>
                    <w:lang w:val="en-GB"/>
                  </w:rPr>
                </m:ctrlPr>
              </m:sSubPr>
              <m:e>
                <m:r>
                  <m:rPr>
                    <m:nor/>
                  </m:rPr>
                  <w:rPr>
                    <w:rFonts w:eastAsia="宋体"/>
                    <w:i/>
                    <w:sz w:val="24"/>
                    <w:lang w:val="en-GB"/>
                  </w:rPr>
                  <m:t>N</m:t>
                </m:r>
              </m:e>
              <m:sub>
                <w:proofErr w:type="spellStart"/>
                <m:r>
                  <m:rPr>
                    <m:nor/>
                  </m:rPr>
                  <w:rPr>
                    <w:rFonts w:eastAsia="宋体"/>
                    <w:sz w:val="24"/>
                    <w:lang w:val="en-GB"/>
                  </w:rPr>
                  <m:t>reser</m:t>
                </m:r>
                <m:r>
                  <m:rPr>
                    <m:nor/>
                  </m:rPr>
                  <w:rPr>
                    <w:rFonts w:ascii="Cambria Math" w:eastAsia="宋体"/>
                    <w:sz w:val="24"/>
                    <w:lang w:val="en-GB"/>
                  </w:rPr>
                  <m:t>v</m:t>
                </m:r>
                <m:r>
                  <m:rPr>
                    <m:nor/>
                  </m:rPr>
                  <w:rPr>
                    <w:rFonts w:eastAsia="宋体"/>
                    <w:sz w:val="24"/>
                    <w:lang w:val="en-GB"/>
                  </w:rPr>
                  <m:t>Period</m:t>
                </m:r>
                <w:proofErr w:type="spellEnd"/>
              </m:sub>
            </m:sSub>
            <m:r>
              <w:rPr>
                <w:rFonts w:ascii="Cambria Math" w:eastAsia="宋体" w:hAnsi="Cambria Math"/>
                <w:szCs w:val="20"/>
                <w:lang w:val="en-GB"/>
              </w:rPr>
              <m:t>)</m:t>
            </m:r>
          </m:e>
        </m:d>
      </m:oMath>
      <w:r w:rsidRPr="005711F8">
        <w:rPr>
          <w:rFonts w:eastAsia="宋体"/>
          <w:szCs w:val="20"/>
          <w:lang w:val="en-GB" w:eastAsia="ko-KR"/>
        </w:rPr>
        <w:t xml:space="preserve"> bits as defined in subclause x.x.x of [6, TS 38.214], if higher parameter </w:t>
      </w:r>
      <w:proofErr w:type="spellStart"/>
      <w:r w:rsidRPr="005711F8">
        <w:rPr>
          <w:rFonts w:eastAsia="宋体"/>
          <w:i/>
          <w:szCs w:val="20"/>
          <w:lang w:val="en-GB" w:eastAsia="ko-KR"/>
        </w:rPr>
        <w:t>reserveResourceDifferentTB</w:t>
      </w:r>
      <w:proofErr w:type="spellEnd"/>
      <w:r w:rsidRPr="005711F8">
        <w:rPr>
          <w:rFonts w:eastAsia="宋体"/>
          <w:i/>
          <w:szCs w:val="20"/>
          <w:lang w:val="en-GB"/>
        </w:rPr>
        <w:t xml:space="preserve"> </w:t>
      </w:r>
      <w:r w:rsidRPr="005711F8">
        <w:rPr>
          <w:rFonts w:eastAsia="宋体"/>
          <w:szCs w:val="20"/>
          <w:lang w:val="en-GB" w:eastAsia="zh-CN"/>
        </w:rPr>
        <w:t>is configured</w:t>
      </w:r>
      <w:r w:rsidRPr="005711F8">
        <w:rPr>
          <w:rFonts w:eastAsia="宋体"/>
          <w:szCs w:val="20"/>
          <w:lang w:val="en-GB" w:eastAsia="ko-KR"/>
        </w:rPr>
        <w:t>; 0 bit otherwise.</w:t>
      </w:r>
    </w:p>
    <w:p w14:paraId="71BED318" w14:textId="77777777"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r>
      <w:r w:rsidRPr="005711F8">
        <w:rPr>
          <w:rFonts w:eastAsia="宋体" w:hint="eastAsia"/>
          <w:szCs w:val="20"/>
          <w:lang w:val="en-GB" w:eastAsia="ko-KR"/>
        </w:rPr>
        <w:t>D</w:t>
      </w:r>
      <w:r w:rsidRPr="005711F8">
        <w:rPr>
          <w:rFonts w:eastAsia="宋体"/>
          <w:szCs w:val="20"/>
          <w:lang w:val="en-GB" w:eastAsia="ko-KR"/>
        </w:rPr>
        <w:t xml:space="preserve">MRS pattern – [x]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 if </w:t>
      </w:r>
      <w:r w:rsidRPr="005711F8">
        <w:rPr>
          <w:rFonts w:ascii="Times" w:eastAsia="等线" w:hAnsi="Times"/>
          <w:szCs w:val="20"/>
          <w:lang w:val="en-GB" w:eastAsia="ko-KR"/>
        </w:rPr>
        <w:t>more than one DMRS patterns</w:t>
      </w:r>
      <w:r w:rsidRPr="005711F8">
        <w:rPr>
          <w:rFonts w:eastAsia="宋体"/>
          <w:szCs w:val="20"/>
          <w:lang w:val="en-GB" w:eastAsia="ko-KR"/>
        </w:rPr>
        <w:t xml:space="preserve"> are configured by higher layer parameter </w:t>
      </w:r>
      <w:proofErr w:type="spellStart"/>
      <w:r w:rsidRPr="005711F8">
        <w:rPr>
          <w:rFonts w:eastAsia="宋体"/>
          <w:i/>
          <w:szCs w:val="20"/>
          <w:lang w:val="en-GB" w:eastAsia="ko-KR"/>
        </w:rPr>
        <w:t>TimePatternPsschDmrs</w:t>
      </w:r>
      <w:proofErr w:type="spellEnd"/>
      <w:r w:rsidRPr="005711F8">
        <w:rPr>
          <w:rFonts w:ascii="Times" w:eastAsia="等线" w:hAnsi="Times"/>
          <w:szCs w:val="20"/>
          <w:lang w:val="en-GB" w:eastAsia="ko-KR"/>
        </w:rPr>
        <w:t>; 0 bit otherwise.</w:t>
      </w:r>
    </w:p>
    <w:p w14:paraId="40B5391A" w14:textId="063EC39C" w:rsidR="005711F8" w:rsidRPr="005711F8" w:rsidRDefault="005711F8" w:rsidP="005711F8">
      <w:pPr>
        <w:spacing w:after="180" w:line="259" w:lineRule="auto"/>
        <w:ind w:left="568"/>
        <w:rPr>
          <w:rFonts w:eastAsia="Malgun Gothic"/>
          <w:szCs w:val="20"/>
          <w:lang w:val="en-GB" w:eastAsia="ko-KR"/>
        </w:rPr>
      </w:pPr>
      <w:r w:rsidRPr="005711F8">
        <w:rPr>
          <w:rFonts w:eastAsia="宋体"/>
          <w:szCs w:val="20"/>
          <w:lang w:val="en-GB" w:eastAsia="ko-KR"/>
        </w:rPr>
        <w:t>-</w:t>
      </w:r>
      <w:r w:rsidRPr="005711F8">
        <w:rPr>
          <w:rFonts w:eastAsia="宋体"/>
          <w:szCs w:val="20"/>
          <w:lang w:val="en-GB" w:eastAsia="ko-KR"/>
        </w:rPr>
        <w:tab/>
      </w:r>
      <w:r w:rsidRPr="00AA3327">
        <w:rPr>
          <w:rFonts w:eastAsia="宋体"/>
          <w:szCs w:val="20"/>
          <w:lang w:val="en-GB" w:eastAsia="ko-KR"/>
        </w:rPr>
        <w:t>2</w:t>
      </w:r>
      <w:r w:rsidRPr="00AA3327">
        <w:rPr>
          <w:rFonts w:eastAsia="宋体"/>
          <w:szCs w:val="20"/>
          <w:vertAlign w:val="superscript"/>
          <w:lang w:val="en-GB" w:eastAsia="ko-KR"/>
        </w:rPr>
        <w:t>nd</w:t>
      </w:r>
      <w:r w:rsidRPr="00AA3327">
        <w:rPr>
          <w:rFonts w:eastAsia="宋体"/>
          <w:szCs w:val="20"/>
          <w:lang w:val="en-GB" w:eastAsia="ko-KR"/>
        </w:rPr>
        <w:t xml:space="preserve">-stage SCI format </w:t>
      </w:r>
      <w:r w:rsidRPr="005711F8">
        <w:rPr>
          <w:rFonts w:eastAsia="宋体"/>
          <w:szCs w:val="20"/>
          <w:lang w:val="en-GB" w:eastAsia="ko-KR"/>
        </w:rPr>
        <w:t xml:space="preserve">– </w:t>
      </w:r>
      <w:ins w:id="448" w:author="张世昌" w:date="2020-02-14T17:18:00Z">
        <w:r w:rsidR="00D27E08" w:rsidRPr="00AA3327">
          <w:rPr>
            <w:rFonts w:eastAsia="宋体"/>
            <w:szCs w:val="20"/>
            <w:lang w:val="en-GB" w:eastAsia="ko-KR"/>
          </w:rPr>
          <w:t>2</w:t>
        </w:r>
      </w:ins>
      <w:del w:id="449" w:author="张世昌" w:date="2020-02-14T17:18:00Z">
        <w:r w:rsidRPr="005711F8" w:rsidDel="00D27E08">
          <w:rPr>
            <w:rFonts w:eastAsia="宋体"/>
            <w:szCs w:val="20"/>
            <w:lang w:val="en-GB" w:eastAsia="ko-KR"/>
          </w:rPr>
          <w:delText>[x</w:delText>
        </w:r>
        <w:r w:rsidRPr="00093D8C" w:rsidDel="00D27E08">
          <w:rPr>
            <w:rFonts w:eastAsia="宋体"/>
            <w:szCs w:val="20"/>
            <w:lang w:val="en-GB" w:eastAsia="ko-KR"/>
          </w:rPr>
          <w:delText xml:space="preserve">] </w:delText>
        </w:r>
      </w:del>
      <w:r w:rsidRPr="005711F8">
        <w:rPr>
          <w:rFonts w:eastAsia="宋体"/>
          <w:szCs w:val="20"/>
          <w:lang w:val="en-GB" w:eastAsia="ko-KR"/>
        </w:rPr>
        <w:t xml:space="preserve">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035C7E2E"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r>
      <w:proofErr w:type="spellStart"/>
      <w:r w:rsidRPr="005711F8">
        <w:rPr>
          <w:rFonts w:eastAsia="宋体"/>
          <w:szCs w:val="20"/>
          <w:lang w:val="en-GB" w:eastAsia="ko-KR"/>
        </w:rPr>
        <w:t>Beta_offset</w:t>
      </w:r>
      <w:proofErr w:type="spellEnd"/>
      <w:r w:rsidRPr="005711F8">
        <w:rPr>
          <w:rFonts w:eastAsia="宋体"/>
          <w:szCs w:val="20"/>
          <w:lang w:val="en-GB" w:eastAsia="ko-KR"/>
        </w:rPr>
        <w:t xml:space="preserve"> indicator – [2]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0E615520"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Number of DMRS port – 1 bit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470B58C2"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Modulation and coding scheme – 5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1958E3CB" w14:textId="328147D5" w:rsidR="005711F8" w:rsidRDefault="005711F8" w:rsidP="005711F8">
      <w:pPr>
        <w:spacing w:after="180" w:line="259" w:lineRule="auto"/>
        <w:ind w:left="284" w:firstLine="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Reserved – [2 - 4] bits as determined by higher layer parameter [</w:t>
      </w:r>
      <w:r w:rsidRPr="005711F8">
        <w:rPr>
          <w:rFonts w:eastAsia="宋体"/>
          <w:i/>
          <w:szCs w:val="20"/>
          <w:lang w:val="en-GB" w:eastAsia="ko-KR"/>
        </w:rPr>
        <w:t>XXX</w:t>
      </w:r>
      <w:r w:rsidRPr="005711F8">
        <w:rPr>
          <w:rFonts w:ascii="Times" w:eastAsia="等线" w:hAnsi="Times"/>
          <w:szCs w:val="20"/>
          <w:lang w:val="en-GB" w:eastAsia="ko-KR"/>
        </w:rPr>
        <w:t xml:space="preserve">], </w:t>
      </w:r>
      <w:r w:rsidRPr="005711F8">
        <w:rPr>
          <w:rFonts w:eastAsia="宋体"/>
          <w:szCs w:val="20"/>
          <w:lang w:val="en-GB" w:eastAsia="ko-KR"/>
        </w:rPr>
        <w:t>with value set to zero.</w:t>
      </w:r>
    </w:p>
    <w:p w14:paraId="24AD8B6D" w14:textId="5D00D56B" w:rsidR="00C40B88" w:rsidRPr="006B4198" w:rsidRDefault="006B4198" w:rsidP="00C40B88">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08268AAE" w14:textId="77777777" w:rsidR="00C40B88" w:rsidRPr="00C40B88" w:rsidRDefault="00C40B88" w:rsidP="00C40B88">
      <w:pPr>
        <w:keepNext/>
        <w:keepLines/>
        <w:tabs>
          <w:tab w:val="left" w:pos="851"/>
        </w:tabs>
        <w:spacing w:before="120" w:after="180" w:line="259" w:lineRule="auto"/>
        <w:rPr>
          <w:rFonts w:ascii="Arial" w:eastAsia="宋体" w:hAnsi="Arial"/>
          <w:sz w:val="24"/>
          <w:szCs w:val="20"/>
          <w:lang w:val="en-GB"/>
        </w:rPr>
      </w:pPr>
      <w:bookmarkStart w:id="450" w:name="_Toc29326640"/>
      <w:bookmarkStart w:id="451" w:name="_Toc29327790"/>
      <w:r w:rsidRPr="00C40B88">
        <w:rPr>
          <w:rFonts w:ascii="Arial" w:eastAsia="宋体" w:hAnsi="Arial"/>
          <w:sz w:val="24"/>
          <w:szCs w:val="20"/>
          <w:lang w:val="en-GB"/>
        </w:rPr>
        <w:t>8.4.1.1</w:t>
      </w:r>
      <w:r w:rsidRPr="00C40B88">
        <w:rPr>
          <w:rFonts w:ascii="Arial" w:eastAsia="宋体" w:hAnsi="Arial"/>
          <w:sz w:val="24"/>
          <w:szCs w:val="20"/>
          <w:lang w:val="en-GB"/>
        </w:rPr>
        <w:tab/>
        <w:t>SCI format 0-2</w:t>
      </w:r>
      <w:bookmarkEnd w:id="450"/>
      <w:bookmarkEnd w:id="451"/>
    </w:p>
    <w:p w14:paraId="49A2F7D2" w14:textId="77777777" w:rsidR="00C40B88" w:rsidRDefault="00C40B88" w:rsidP="00C40B88">
      <w:r>
        <w:t>SCI format 0-2 is used for the decoding of PSSCH.</w:t>
      </w:r>
    </w:p>
    <w:p w14:paraId="0C0A1F7D" w14:textId="77777777" w:rsidR="00C40B88" w:rsidRDefault="00C40B88" w:rsidP="00C40B88">
      <w:r>
        <w:t>The following information is transmitted by means of the SCI format 0-2:</w:t>
      </w:r>
    </w:p>
    <w:p w14:paraId="7B66BCF9" w14:textId="77777777" w:rsidR="00C40B88" w:rsidRPr="007C44D3" w:rsidRDefault="00C40B88" w:rsidP="00C40B88">
      <w:pPr>
        <w:pStyle w:val="B1"/>
        <w:rPr>
          <w:rFonts w:eastAsia="Malgun Gothic"/>
        </w:rPr>
      </w:pPr>
      <w:r>
        <w:t>-</w:t>
      </w:r>
      <w:r>
        <w:tab/>
      </w:r>
      <w:r>
        <w:rPr>
          <w:rFonts w:hint="eastAsia"/>
          <w:lang w:eastAsia="zh-CN"/>
        </w:rPr>
        <w:t>HARQ</w:t>
      </w:r>
      <w:r>
        <w:t xml:space="preserve"> Process ID – [x] bits as defined in clause </w:t>
      </w:r>
      <w:proofErr w:type="spellStart"/>
      <w:r>
        <w:t>x.x.x</w:t>
      </w:r>
      <w:proofErr w:type="spellEnd"/>
      <w:r>
        <w:t xml:space="preserve"> of [6, TS 38.214]</w:t>
      </w:r>
      <w:r>
        <w:rPr>
          <w:rFonts w:hint="eastAsia"/>
          <w:lang w:eastAsia="zh-CN"/>
        </w:rPr>
        <w:t>.</w:t>
      </w:r>
    </w:p>
    <w:p w14:paraId="2F6C8FFF" w14:textId="77777777" w:rsidR="00C40B88" w:rsidRDefault="00C40B88" w:rsidP="00C40B88">
      <w:pPr>
        <w:pStyle w:val="B1"/>
      </w:pPr>
      <w:r>
        <w:t>-</w:t>
      </w:r>
      <w:r>
        <w:tab/>
      </w:r>
      <w:r>
        <w:rPr>
          <w:rFonts w:hint="eastAsia"/>
          <w:lang w:val="en-US" w:eastAsia="zh-CN"/>
        </w:rPr>
        <w:t>New</w:t>
      </w:r>
      <w:r>
        <w:rPr>
          <w:lang w:val="en-US"/>
        </w:rPr>
        <w:t xml:space="preserve"> data indicator</w:t>
      </w:r>
      <w:r>
        <w:t xml:space="preserve"> – 1 bit as defined in clause </w:t>
      </w:r>
      <w:proofErr w:type="spellStart"/>
      <w:r>
        <w:t>x.x.x</w:t>
      </w:r>
      <w:proofErr w:type="spellEnd"/>
      <w:r>
        <w:t xml:space="preserve"> of [6, TS 38.214].</w:t>
      </w:r>
    </w:p>
    <w:p w14:paraId="72DD0712" w14:textId="77777777" w:rsidR="00C40B88" w:rsidRPr="007C44D3" w:rsidRDefault="00C40B88" w:rsidP="00C40B88">
      <w:pPr>
        <w:pStyle w:val="B1"/>
        <w:rPr>
          <w:rFonts w:eastAsia="Malgun Gothic"/>
        </w:rPr>
      </w:pPr>
      <w:r>
        <w:t>-</w:t>
      </w:r>
      <w:r>
        <w:tab/>
      </w:r>
      <w:r>
        <w:rPr>
          <w:lang w:val="en-US" w:eastAsia="zh-CN"/>
        </w:rPr>
        <w:t>Red</w:t>
      </w:r>
      <w:r>
        <w:rPr>
          <w:rFonts w:hint="eastAsia"/>
          <w:lang w:val="en-US" w:eastAsia="zh-CN"/>
        </w:rPr>
        <w:t>u</w:t>
      </w:r>
      <w:r>
        <w:rPr>
          <w:lang w:val="en-US" w:eastAsia="zh-CN"/>
        </w:rPr>
        <w:t>ndancy version</w:t>
      </w:r>
      <w:r>
        <w:t xml:space="preserve"> – 2 bits as defined in clause </w:t>
      </w:r>
      <w:proofErr w:type="spellStart"/>
      <w:r>
        <w:t>x.x.x</w:t>
      </w:r>
      <w:proofErr w:type="spellEnd"/>
      <w:r>
        <w:t xml:space="preserve"> of [6, TS 38.214]</w:t>
      </w:r>
      <w:r>
        <w:rPr>
          <w:rFonts w:hint="eastAsia"/>
          <w:lang w:eastAsia="zh-CN"/>
        </w:rPr>
        <w:t>.</w:t>
      </w:r>
    </w:p>
    <w:p w14:paraId="24652AC9" w14:textId="77777777" w:rsidR="00C40B88" w:rsidRDefault="00C40B88" w:rsidP="00C40B88">
      <w:pPr>
        <w:pStyle w:val="B1"/>
      </w:pPr>
      <w:r>
        <w:t>-</w:t>
      </w:r>
      <w:r>
        <w:tab/>
      </w:r>
      <w:r>
        <w:rPr>
          <w:lang w:val="en-US"/>
        </w:rPr>
        <w:t>Source ID</w:t>
      </w:r>
      <w:r>
        <w:t xml:space="preserve"> – 8 bits as defined in clause </w:t>
      </w:r>
      <w:proofErr w:type="spellStart"/>
      <w:r>
        <w:t>x.x.x</w:t>
      </w:r>
      <w:proofErr w:type="spellEnd"/>
      <w:r>
        <w:t xml:space="preserve"> of [6, TS 38.214].</w:t>
      </w:r>
    </w:p>
    <w:p w14:paraId="58273490" w14:textId="77777777" w:rsidR="00C40B88" w:rsidRDefault="00C40B88" w:rsidP="00C40B88">
      <w:pPr>
        <w:pStyle w:val="B1"/>
      </w:pPr>
      <w:r>
        <w:t>-</w:t>
      </w:r>
      <w:r>
        <w:tab/>
      </w:r>
      <w:r>
        <w:rPr>
          <w:lang w:val="en-US"/>
        </w:rPr>
        <w:t>Destination ID</w:t>
      </w:r>
      <w:r>
        <w:t xml:space="preserve"> – 16 bits as defined in clause </w:t>
      </w:r>
      <w:proofErr w:type="spellStart"/>
      <w:r>
        <w:t>x.x.x</w:t>
      </w:r>
      <w:proofErr w:type="spellEnd"/>
      <w:r>
        <w:t xml:space="preserve"> of [6, TS 38.214].</w:t>
      </w:r>
    </w:p>
    <w:p w14:paraId="73186674" w14:textId="517BAE45" w:rsidR="00C40B88" w:rsidRDefault="00C40B88" w:rsidP="00C40B88">
      <w:pPr>
        <w:pStyle w:val="B1"/>
        <w:rPr>
          <w:ins w:id="452" w:author="张世昌" w:date="2020-02-14T16:44:00Z"/>
        </w:rPr>
      </w:pPr>
      <w:r>
        <w:t>-</w:t>
      </w:r>
      <w:r>
        <w:tab/>
      </w:r>
      <w:r>
        <w:rPr>
          <w:rFonts w:ascii="Times" w:eastAsia="Batang" w:hAnsi="Times"/>
        </w:rPr>
        <w:t>CSI request</w:t>
      </w:r>
      <w:r>
        <w:t xml:space="preserve"> – 1 bit as defined in clause </w:t>
      </w:r>
      <w:proofErr w:type="spellStart"/>
      <w:r>
        <w:t>x.x.x</w:t>
      </w:r>
      <w:proofErr w:type="spellEnd"/>
      <w:r>
        <w:t xml:space="preserve"> of [6, TS 38.214].</w:t>
      </w:r>
    </w:p>
    <w:p w14:paraId="573DCDDE" w14:textId="6DA9E5DF" w:rsidR="00561FCA" w:rsidRPr="00E00E06" w:rsidRDefault="00E00E06" w:rsidP="00E62400">
      <w:pPr>
        <w:ind w:left="284"/>
        <w:rPr>
          <w:ins w:id="453" w:author="张世昌" w:date="2020-02-10T19:11:00Z"/>
          <w:lang w:eastAsia="ko-KR"/>
        </w:rPr>
      </w:pPr>
      <w:ins w:id="454" w:author="张世昌" w:date="2020-02-14T16:44:00Z">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w:t>
        </w:r>
      </w:ins>
      <w:ins w:id="455" w:author="张世昌" w:date="2020-02-14T17:04:00Z">
        <w:r w:rsidR="00E62400">
          <w:rPr>
            <w:lang w:eastAsia="ko-KR"/>
          </w:rPr>
          <w:t xml:space="preserve">other than </w:t>
        </w:r>
      </w:ins>
      <w:ins w:id="456" w:author="张世昌" w:date="2020-02-14T16:44:00Z">
        <w:r>
          <w:rPr>
            <w:lang w:eastAsia="ko-KR"/>
          </w:rPr>
          <w:t xml:space="preserve">type 1 groupcast as defined in clause </w:t>
        </w:r>
        <w:proofErr w:type="spellStart"/>
        <w:r>
          <w:rPr>
            <w:lang w:eastAsia="ko-KR"/>
          </w:rPr>
          <w:t>x.x.x</w:t>
        </w:r>
        <w:proofErr w:type="spellEnd"/>
        <w:r>
          <w:rPr>
            <w:lang w:eastAsia="ko-KR"/>
          </w:rPr>
          <w:t xml:space="preserve"> of [6, TS 38.214], the following fields are present:</w:t>
        </w:r>
      </w:ins>
    </w:p>
    <w:p w14:paraId="0F3755F1" w14:textId="7239A17A" w:rsidR="005D1F00" w:rsidRPr="00AA3327" w:rsidRDefault="00C40B88" w:rsidP="00C40B88">
      <w:pPr>
        <w:pStyle w:val="B1"/>
      </w:pPr>
      <w:ins w:id="457" w:author="张世昌" w:date="2020-02-10T19:11:00Z">
        <w:r w:rsidRPr="00AA3327">
          <w:t>-</w:t>
        </w:r>
        <w:r w:rsidRPr="00AA3327">
          <w:tab/>
        </w:r>
      </w:ins>
      <w:ins w:id="458" w:author="张世昌" w:date="2020-02-13T17:04:00Z">
        <w:r w:rsidR="002C056A" w:rsidRPr="00AA3327">
          <w:t xml:space="preserve">HARQ feedback </w:t>
        </w:r>
      </w:ins>
      <w:ins w:id="459" w:author="张世昌" w:date="2020-02-14T09:53:00Z">
        <w:r w:rsidR="005F733D" w:rsidRPr="00AA3327">
          <w:t>enabled</w:t>
        </w:r>
      </w:ins>
      <w:ins w:id="460" w:author="张世昌" w:date="2020-02-13T17:04:00Z">
        <w:r w:rsidR="002C056A" w:rsidRPr="00AA3327">
          <w:t xml:space="preserve"> - 1 bit</w:t>
        </w:r>
      </w:ins>
      <w:ins w:id="461" w:author="张世昌" w:date="2020-02-13T17:05:00Z">
        <w:r w:rsidR="006B41D8" w:rsidRPr="00AA3327">
          <w:t>.</w:t>
        </w:r>
      </w:ins>
    </w:p>
    <w:p w14:paraId="5CC744AC" w14:textId="7CD7ACC3" w:rsidR="00C40B88" w:rsidRDefault="005D1F00" w:rsidP="00C40B88">
      <w:pPr>
        <w:pStyle w:val="B1"/>
      </w:pPr>
      <w:r w:rsidRPr="00AA3327">
        <w:t xml:space="preserve">- </w:t>
      </w:r>
      <w:ins w:id="462" w:author="张世昌" w:date="2020-02-13T17:05:00Z">
        <w:r w:rsidR="002C056A" w:rsidRPr="00AA3327">
          <w:tab/>
        </w:r>
      </w:ins>
      <w:ins w:id="463" w:author="张世昌" w:date="2020-02-13T17:15:00Z">
        <w:r w:rsidR="00310934" w:rsidRPr="00AA3327">
          <w:t xml:space="preserve">Groupcast </w:t>
        </w:r>
      </w:ins>
      <w:ins w:id="464" w:author="张世昌" w:date="2020-02-10T19:15:00Z">
        <w:r w:rsidR="00C40B88" w:rsidRPr="00AA3327">
          <w:rPr>
            <w:rFonts w:ascii="Times" w:eastAsia="Batang" w:hAnsi="Times"/>
          </w:rPr>
          <w:t>HARQ feedback option</w:t>
        </w:r>
      </w:ins>
      <w:ins w:id="465" w:author="张世昌" w:date="2020-02-10T19:11:00Z">
        <w:r w:rsidR="00C40B88" w:rsidRPr="00AA3327">
          <w:t xml:space="preserve"> –</w:t>
        </w:r>
      </w:ins>
      <w:ins w:id="466" w:author="张世昌" w:date="2020-02-13T17:05:00Z">
        <w:r w:rsidR="002C056A" w:rsidRPr="00AA3327">
          <w:t xml:space="preserve">1 </w:t>
        </w:r>
      </w:ins>
      <w:ins w:id="467" w:author="张世昌" w:date="2020-02-10T19:11:00Z">
        <w:r w:rsidR="00C40B88" w:rsidRPr="00AA3327">
          <w:t xml:space="preserve">bit as defined in clause </w:t>
        </w:r>
        <w:proofErr w:type="spellStart"/>
        <w:r w:rsidR="00C40B88" w:rsidRPr="00AA3327">
          <w:t>x.x.x</w:t>
        </w:r>
        <w:proofErr w:type="spellEnd"/>
        <w:r w:rsidR="00C40B88" w:rsidRPr="00AA3327">
          <w:t xml:space="preserve"> of [</w:t>
        </w:r>
      </w:ins>
      <w:ins w:id="468" w:author="张世昌" w:date="2020-02-10T19:14:00Z">
        <w:r w:rsidR="00C40B88" w:rsidRPr="00AA3327">
          <w:t>5</w:t>
        </w:r>
      </w:ins>
      <w:ins w:id="469" w:author="张世昌" w:date="2020-02-10T19:11:00Z">
        <w:r w:rsidR="00C40B88" w:rsidRPr="00AA3327">
          <w:t>, TS 38.21</w:t>
        </w:r>
      </w:ins>
      <w:ins w:id="470" w:author="张世昌" w:date="2020-02-10T19:14:00Z">
        <w:r w:rsidR="00C40B88" w:rsidRPr="00AA3327">
          <w:t>3</w:t>
        </w:r>
      </w:ins>
      <w:ins w:id="471" w:author="张世昌" w:date="2020-02-10T19:11:00Z">
        <w:r w:rsidR="00C40B88" w:rsidRPr="00AA3327">
          <w:t>].</w:t>
        </w:r>
      </w:ins>
    </w:p>
    <w:p w14:paraId="0A1F70CC" w14:textId="77777777" w:rsidR="00C40B88" w:rsidRDefault="00C40B88" w:rsidP="00C40B88">
      <w:pPr>
        <w:ind w:left="284"/>
        <w:rPr>
          <w:lang w:eastAsia="zh-CN"/>
        </w:rPr>
      </w:pPr>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type 1 groupcast as defined in clause </w:t>
      </w:r>
      <w:proofErr w:type="spellStart"/>
      <w:r>
        <w:rPr>
          <w:lang w:eastAsia="ko-KR"/>
        </w:rPr>
        <w:t>x.x.x</w:t>
      </w:r>
      <w:proofErr w:type="spellEnd"/>
      <w:r>
        <w:rPr>
          <w:lang w:eastAsia="ko-KR"/>
        </w:rPr>
        <w:t xml:space="preserve"> of [6, TS 38.214], the following fields are present:</w:t>
      </w:r>
    </w:p>
    <w:p w14:paraId="7336F0F0" w14:textId="77777777" w:rsidR="00C40B88" w:rsidRPr="00FC6ED7" w:rsidRDefault="00C40B88" w:rsidP="00C40B88">
      <w:pPr>
        <w:pStyle w:val="B1"/>
        <w:rPr>
          <w:rFonts w:eastAsia="Malgun Gothic"/>
        </w:rPr>
      </w:pPr>
      <w:r>
        <w:t>-</w:t>
      </w:r>
      <w:r>
        <w:tab/>
        <w:t>Zone ID</w:t>
      </w:r>
      <w:r>
        <w:rPr>
          <w:rFonts w:hint="eastAsia"/>
        </w:rPr>
        <w:t xml:space="preserve"> </w:t>
      </w:r>
      <w:r>
        <w:t xml:space="preserve">– [x] bits as defined in clause </w:t>
      </w:r>
      <w:proofErr w:type="spellStart"/>
      <w:r>
        <w:t>x.x.x</w:t>
      </w:r>
      <w:proofErr w:type="spellEnd"/>
      <w:r>
        <w:t xml:space="preserve"> of [6, TS 38.214].</w:t>
      </w:r>
    </w:p>
    <w:p w14:paraId="1DC6152F" w14:textId="77777777" w:rsidR="00C40B88" w:rsidRPr="00FC6ED7" w:rsidRDefault="00C40B88" w:rsidP="00C40B88">
      <w:pPr>
        <w:pStyle w:val="B1"/>
        <w:ind w:left="284" w:firstLine="0"/>
        <w:rPr>
          <w:rFonts w:eastAsia="Malgun Gothic"/>
        </w:rPr>
      </w:pPr>
      <w:r>
        <w:t>-</w:t>
      </w:r>
      <w:r>
        <w:tab/>
      </w:r>
      <w:r w:rsidRPr="00FC6ED7">
        <w:t>Communication range requirement</w:t>
      </w:r>
      <w:r>
        <w:t xml:space="preserve"> – [4] bits as defined in clause </w:t>
      </w:r>
      <w:proofErr w:type="spellStart"/>
      <w:r>
        <w:t>x.x.x</w:t>
      </w:r>
      <w:proofErr w:type="spellEnd"/>
      <w:r>
        <w:t xml:space="preserve"> of [6, TS 38.214]</w:t>
      </w:r>
    </w:p>
    <w:p w14:paraId="1D48AD21" w14:textId="77777777" w:rsidR="00C40B88" w:rsidRPr="00C40B88" w:rsidRDefault="00C40B88" w:rsidP="00C40B88">
      <w:pPr>
        <w:spacing w:after="180" w:line="259" w:lineRule="auto"/>
        <w:ind w:left="284" w:firstLine="284"/>
        <w:rPr>
          <w:rFonts w:eastAsia="Malgun Gothic"/>
          <w:b/>
          <w:color w:val="FF0000"/>
          <w:szCs w:val="20"/>
          <w:lang w:val="en-GB" w:eastAsia="ko-KR"/>
        </w:rPr>
      </w:pPr>
    </w:p>
    <w:p w14:paraId="05A7D0DC" w14:textId="77777777" w:rsidR="005711F8" w:rsidRPr="002E367E" w:rsidRDefault="005711F8" w:rsidP="005711F8">
      <w:pPr>
        <w:pStyle w:val="a0"/>
        <w:rPr>
          <w:rFonts w:eastAsia="宋体"/>
          <w:b/>
          <w:lang w:eastAsia="zh-CN"/>
        </w:rPr>
      </w:pPr>
      <w:r>
        <w:rPr>
          <w:rFonts w:eastAsia="宋体" w:hint="eastAsia"/>
          <w:b/>
          <w:lang w:eastAsia="zh-CN"/>
        </w:rPr>
        <w:t>========================================================================</w:t>
      </w:r>
    </w:p>
    <w:p w14:paraId="15B590BA" w14:textId="77777777" w:rsidR="005711F8" w:rsidRPr="00AD59EC" w:rsidRDefault="005711F8" w:rsidP="00AD59EC"/>
    <w:p w14:paraId="7C0947B4" w14:textId="03C8C806" w:rsidR="005D7485" w:rsidRDefault="005D7485" w:rsidP="00FC66CC">
      <w:pPr>
        <w:pStyle w:val="30"/>
        <w:numPr>
          <w:ilvl w:val="1"/>
          <w:numId w:val="1"/>
        </w:numPr>
        <w:rPr>
          <w:sz w:val="22"/>
          <w:szCs w:val="22"/>
        </w:rPr>
      </w:pPr>
      <w:r w:rsidRPr="0062053B">
        <w:rPr>
          <w:sz w:val="22"/>
          <w:szCs w:val="22"/>
        </w:rPr>
        <w:t>Frequency domain DMRS pattern</w:t>
      </w:r>
    </w:p>
    <w:p w14:paraId="48AE3BE3" w14:textId="499BB30E" w:rsidR="00FA0B48" w:rsidRPr="00E15F1B" w:rsidRDefault="00AF4F3C" w:rsidP="00FA0B48">
      <w:pPr>
        <w:rPr>
          <w:sz w:val="22"/>
          <w:szCs w:val="22"/>
        </w:rPr>
      </w:pPr>
      <w:r w:rsidRPr="00E15F1B">
        <w:rPr>
          <w:sz w:val="22"/>
          <w:szCs w:val="22"/>
        </w:rPr>
        <w:t>Following working assumption was made in RAN1#97</w:t>
      </w:r>
      <w:r w:rsidR="003126AE" w:rsidRPr="00E15F1B">
        <w:rPr>
          <w:sz w:val="22"/>
          <w:szCs w:val="22"/>
        </w:rPr>
        <w:fldChar w:fldCharType="begin"/>
      </w:r>
      <w:r w:rsidR="003126AE" w:rsidRPr="00E15F1B">
        <w:rPr>
          <w:sz w:val="22"/>
          <w:szCs w:val="22"/>
        </w:rPr>
        <w:instrText xml:space="preserve"> REF _Ref32254687 \r \h </w:instrText>
      </w:r>
      <w:r w:rsidR="00E15F1B">
        <w:rPr>
          <w:sz w:val="22"/>
          <w:szCs w:val="22"/>
        </w:rPr>
        <w:instrText xml:space="preserve"> \* MERGEFORMAT </w:instrText>
      </w:r>
      <w:r w:rsidR="003126AE" w:rsidRPr="00E15F1B">
        <w:rPr>
          <w:sz w:val="22"/>
          <w:szCs w:val="22"/>
        </w:rPr>
      </w:r>
      <w:r w:rsidR="003126AE" w:rsidRPr="00E15F1B">
        <w:rPr>
          <w:sz w:val="22"/>
          <w:szCs w:val="22"/>
        </w:rPr>
        <w:fldChar w:fldCharType="separate"/>
      </w:r>
      <w:r w:rsidR="003126AE" w:rsidRPr="00E15F1B">
        <w:rPr>
          <w:sz w:val="22"/>
          <w:szCs w:val="22"/>
        </w:rPr>
        <w:t>[6]</w:t>
      </w:r>
      <w:r w:rsidR="003126AE" w:rsidRPr="00E15F1B">
        <w:rPr>
          <w:sz w:val="22"/>
          <w:szCs w:val="22"/>
        </w:rPr>
        <w:fldChar w:fldCharType="end"/>
      </w:r>
      <w:r w:rsidRPr="00E15F1B">
        <w:rPr>
          <w:sz w:val="22"/>
          <w:szCs w:val="22"/>
        </w:rPr>
        <w:t xml:space="preserve">, as NR </w:t>
      </w:r>
      <w:r w:rsidR="00B77BF7" w:rsidRPr="00E15F1B">
        <w:rPr>
          <w:sz w:val="22"/>
          <w:szCs w:val="22"/>
        </w:rPr>
        <w:t>sidelink only support up to 2 layers, there is no need to support configuration type 2.</w:t>
      </w:r>
    </w:p>
    <w:p w14:paraId="3693F261" w14:textId="77777777" w:rsidR="00AF4F3C" w:rsidRPr="00FA0B48" w:rsidRDefault="00AF4F3C" w:rsidP="00FA0B48">
      <w:r>
        <w:t xml:space="preserve">   </w:t>
      </w:r>
    </w:p>
    <w:tbl>
      <w:tblPr>
        <w:tblStyle w:val="aa"/>
        <w:tblW w:w="0" w:type="auto"/>
        <w:tblLook w:val="04A0" w:firstRow="1" w:lastRow="0" w:firstColumn="1" w:lastColumn="0" w:noHBand="0" w:noVBand="1"/>
      </w:tblPr>
      <w:tblGrid>
        <w:gridCol w:w="8642"/>
      </w:tblGrid>
      <w:tr w:rsidR="00AF4F3C" w14:paraId="07026376" w14:textId="77777777" w:rsidTr="00AF4F3C">
        <w:tc>
          <w:tcPr>
            <w:tcW w:w="8642" w:type="dxa"/>
          </w:tcPr>
          <w:p w14:paraId="734D5C64" w14:textId="77777777" w:rsidR="00AF4F3C" w:rsidRPr="00FE3A37" w:rsidRDefault="00AF4F3C" w:rsidP="00AF4F3C">
            <w:pPr>
              <w:rPr>
                <w:szCs w:val="20"/>
                <w:highlight w:val="darkYellow"/>
              </w:rPr>
            </w:pPr>
            <w:r w:rsidRPr="00FE3A37">
              <w:rPr>
                <w:szCs w:val="20"/>
                <w:highlight w:val="darkYellow"/>
              </w:rPr>
              <w:t>Working assumption:</w:t>
            </w:r>
          </w:p>
          <w:p w14:paraId="79DE599E" w14:textId="77777777" w:rsidR="00AF4F3C" w:rsidRPr="00FE3A37" w:rsidRDefault="00AF4F3C" w:rsidP="00AF4F3C">
            <w:pPr>
              <w:pStyle w:val="Style1"/>
              <w:numPr>
                <w:ilvl w:val="0"/>
                <w:numId w:val="29"/>
              </w:numPr>
              <w:spacing w:after="0" w:afterAutospacing="0" w:line="360" w:lineRule="auto"/>
              <w:rPr>
                <w:rFonts w:eastAsia="等线"/>
                <w:lang w:eastAsia="ko-KR"/>
              </w:rPr>
            </w:pPr>
            <w:r w:rsidRPr="00FE3A37">
              <w:rPr>
                <w:rFonts w:eastAsia="等线"/>
                <w:lang w:eastAsia="ko-KR"/>
              </w:rPr>
              <w:t>Rel-15 PDSCH DMRS Configuration type 1 and/or type 2 are reused for frequency-domain pattern of PSSCH DMRS.</w:t>
            </w:r>
          </w:p>
          <w:p w14:paraId="6220F4D0" w14:textId="77777777" w:rsidR="00AF4F3C" w:rsidRPr="00FE3A37" w:rsidRDefault="00AF4F3C" w:rsidP="00AF4F3C">
            <w:pPr>
              <w:pStyle w:val="Style1"/>
              <w:numPr>
                <w:ilvl w:val="1"/>
                <w:numId w:val="29"/>
              </w:numPr>
              <w:spacing w:after="0" w:afterAutospacing="0" w:line="360" w:lineRule="auto"/>
              <w:rPr>
                <w:rFonts w:eastAsia="等线"/>
                <w:lang w:eastAsia="ko-KR"/>
              </w:rPr>
            </w:pPr>
            <w:r w:rsidRPr="00FE3A37">
              <w:rPr>
                <w:rFonts w:eastAsia="等线"/>
                <w:lang w:eastAsia="ko-KR"/>
              </w:rPr>
              <w:t>FFS whether to support either one or both types</w:t>
            </w:r>
          </w:p>
          <w:p w14:paraId="255CB77D" w14:textId="77777777" w:rsidR="00AF4F3C" w:rsidRPr="00FE3A37" w:rsidRDefault="00AF4F3C" w:rsidP="00AF4F3C">
            <w:pPr>
              <w:pStyle w:val="Style1"/>
              <w:numPr>
                <w:ilvl w:val="1"/>
                <w:numId w:val="29"/>
              </w:numPr>
              <w:spacing w:after="0" w:afterAutospacing="0" w:line="360" w:lineRule="auto"/>
              <w:rPr>
                <w:rFonts w:eastAsia="等线"/>
                <w:lang w:eastAsia="ko-KR"/>
              </w:rPr>
            </w:pPr>
            <w:r w:rsidRPr="00FE3A37">
              <w:rPr>
                <w:rFonts w:eastAsia="等线"/>
                <w:lang w:eastAsia="ko-KR"/>
              </w:rPr>
              <w:t>FFS details on multiplexing of different ports for PSSCH DMRS</w:t>
            </w:r>
          </w:p>
          <w:p w14:paraId="311DB3E5" w14:textId="77777777" w:rsidR="00AF4F3C" w:rsidRDefault="00AF4F3C" w:rsidP="00FA0B48"/>
        </w:tc>
      </w:tr>
    </w:tbl>
    <w:p w14:paraId="19710BC3" w14:textId="01998D2F" w:rsidR="00AF4F3C" w:rsidRDefault="00AF4F3C" w:rsidP="00FA0B48"/>
    <w:p w14:paraId="34AD29BF" w14:textId="738923EA" w:rsidR="00AC0F6F" w:rsidRPr="00E15F1B" w:rsidRDefault="00AC0F6F" w:rsidP="00AC0F6F">
      <w:pPr>
        <w:pStyle w:val="a0"/>
        <w:rPr>
          <w:rFonts w:eastAsia="宋体"/>
          <w:b/>
          <w:sz w:val="22"/>
          <w:szCs w:val="22"/>
          <w:lang w:eastAsia="zh-CN"/>
        </w:rPr>
      </w:pPr>
      <w:r w:rsidRPr="00E15F1B">
        <w:rPr>
          <w:rFonts w:eastAsia="宋体"/>
          <w:b/>
          <w:sz w:val="22"/>
          <w:szCs w:val="22"/>
          <w:lang w:eastAsia="zh-CN"/>
        </w:rPr>
        <w:t>Proposal 6: Only PDSCH DMRS Configuration type 1 is used for PSSCH DMRS.</w:t>
      </w:r>
    </w:p>
    <w:p w14:paraId="4BC3D84D" w14:textId="77777777" w:rsidR="00AC0F6F" w:rsidRDefault="00AC0F6F" w:rsidP="00AC0F6F">
      <w:pPr>
        <w:pStyle w:val="a0"/>
        <w:rPr>
          <w:rFonts w:eastAsia="宋体"/>
          <w:b/>
          <w:lang w:eastAsia="zh-CN"/>
        </w:rPr>
      </w:pPr>
    </w:p>
    <w:p w14:paraId="7F25E806" w14:textId="7D8A64FF" w:rsidR="00AF1114" w:rsidRDefault="00AF1114" w:rsidP="009861A1">
      <w:pPr>
        <w:pStyle w:val="a0"/>
        <w:numPr>
          <w:ilvl w:val="0"/>
          <w:numId w:val="35"/>
        </w:numPr>
        <w:tabs>
          <w:tab w:val="left" w:pos="1134"/>
        </w:tabs>
        <w:rPr>
          <w:rFonts w:eastAsia="宋体"/>
          <w:b/>
          <w:lang w:eastAsia="zh-CN"/>
        </w:rPr>
      </w:pPr>
      <w:r>
        <w:rPr>
          <w:rFonts w:eastAsia="宋体"/>
          <w:b/>
          <w:lang w:eastAsia="zh-CN"/>
        </w:rPr>
        <w:t xml:space="preserve"> (for 38.211): </w:t>
      </w:r>
    </w:p>
    <w:p w14:paraId="6C432EAE" w14:textId="77777777" w:rsidR="00AF1114" w:rsidRDefault="00AF1114" w:rsidP="00AF1114">
      <w:pPr>
        <w:pStyle w:val="a0"/>
        <w:rPr>
          <w:rFonts w:eastAsia="宋体"/>
          <w:b/>
          <w:lang w:eastAsia="zh-CN"/>
        </w:rPr>
      </w:pPr>
      <w:r>
        <w:rPr>
          <w:rFonts w:eastAsia="宋体" w:hint="eastAsia"/>
          <w:b/>
          <w:lang w:eastAsia="zh-CN"/>
        </w:rPr>
        <w:t>========================================================================</w:t>
      </w:r>
    </w:p>
    <w:p w14:paraId="48F4091B" w14:textId="77777777" w:rsidR="00AF1114" w:rsidRPr="00AF1114" w:rsidRDefault="00AF1114" w:rsidP="00FE5092">
      <w:pPr>
        <w:keepNext/>
        <w:keepLines/>
        <w:tabs>
          <w:tab w:val="left" w:pos="926"/>
        </w:tabs>
        <w:spacing w:before="120" w:after="180" w:line="259" w:lineRule="auto"/>
        <w:rPr>
          <w:rFonts w:ascii="Arial" w:hAnsi="Arial"/>
          <w:sz w:val="22"/>
          <w:szCs w:val="20"/>
          <w:lang w:val="en-GB"/>
        </w:rPr>
      </w:pPr>
      <w:bookmarkStart w:id="472" w:name="_Toc11324560"/>
      <w:r w:rsidRPr="00AF1114">
        <w:rPr>
          <w:rFonts w:ascii="Arial" w:hAnsi="Arial"/>
          <w:sz w:val="22"/>
          <w:szCs w:val="20"/>
          <w:lang w:val="en-GB"/>
        </w:rPr>
        <w:t>8.4.1.1.2</w:t>
      </w:r>
      <w:r w:rsidRPr="00AF1114">
        <w:rPr>
          <w:rFonts w:ascii="Arial" w:hAnsi="Arial"/>
          <w:sz w:val="22"/>
          <w:szCs w:val="20"/>
          <w:lang w:val="en-GB"/>
        </w:rPr>
        <w:tab/>
        <w:t>Mapping to physical resources</w:t>
      </w:r>
      <w:bookmarkEnd w:id="472"/>
    </w:p>
    <w:p w14:paraId="550E2AB9" w14:textId="77777777" w:rsidR="00AF1114" w:rsidRPr="00AF1114" w:rsidRDefault="00AF1114" w:rsidP="00AF1114">
      <w:pPr>
        <w:spacing w:after="180" w:line="259" w:lineRule="auto"/>
        <w:rPr>
          <w:szCs w:val="20"/>
        </w:rPr>
      </w:pPr>
      <w:r w:rsidRPr="00AF1114">
        <w:rPr>
          <w:szCs w:val="20"/>
        </w:rPr>
        <w:t xml:space="preserve">The sequence </w:t>
      </w:r>
      <m:oMath>
        <m:r>
          <w:rPr>
            <w:rFonts w:ascii="Cambria Math" w:hAnsi="Cambria Math"/>
            <w:szCs w:val="20"/>
          </w:rPr>
          <m:t>r</m:t>
        </m:r>
        <m:d>
          <m:dPr>
            <m:ctrlPr>
              <w:rPr>
                <w:rFonts w:ascii="Cambria Math" w:eastAsia="Calibri" w:hAnsi="Cambria Math" w:cs="Arial"/>
                <w:i/>
                <w:sz w:val="22"/>
                <w:szCs w:val="22"/>
              </w:rPr>
            </m:ctrlPr>
          </m:dPr>
          <m:e>
            <m:r>
              <w:rPr>
                <w:rFonts w:ascii="Cambria Math" w:hAnsi="Cambria Math"/>
                <w:szCs w:val="20"/>
              </w:rPr>
              <m:t>m</m:t>
            </m:r>
          </m:e>
        </m:d>
      </m:oMath>
      <w:r w:rsidRPr="00AF1114">
        <w:rPr>
          <w:szCs w:val="20"/>
        </w:rPr>
        <w:t xml:space="preserve"> shall be mapped to the intermediate quantity </w:t>
      </w: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hAnsi="Cambria Math"/>
                    <w:szCs w:val="20"/>
                    <w:lang w:val="en-GB"/>
                  </w:rPr>
                  <m:t>a</m:t>
                </m:r>
              </m:e>
            </m:acc>
          </m:e>
          <m:sub>
            <m:r>
              <w:rPr>
                <w:rFonts w:ascii="Cambria Math" w:hAnsi="Cambria Math"/>
                <w:szCs w:val="20"/>
                <w:lang w:val="en-GB"/>
              </w:rPr>
              <m:t>k</m:t>
            </m:r>
            <m:r>
              <w:rPr>
                <w:rFonts w:ascii="Cambria Math" w:hAnsi="Cambria Math"/>
                <w:szCs w:val="20"/>
              </w:rPr>
              <m:t>,</m:t>
            </m:r>
            <m:r>
              <w:rPr>
                <w:rFonts w:ascii="Cambria Math" w:hAnsi="Cambria Math"/>
                <w:szCs w:val="20"/>
                <w:lang w:val="en-GB"/>
              </w:rPr>
              <m:t>l</m:t>
            </m:r>
          </m:sub>
          <m:sup>
            <m:r>
              <w:rPr>
                <w:rFonts w:ascii="Cambria Math" w:hAnsi="Cambria Math"/>
                <w:szCs w:val="20"/>
              </w:rPr>
              <m:t>(</m:t>
            </m:r>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j</m:t>
                </m:r>
              </m:sub>
            </m:sSub>
            <m:r>
              <w:rPr>
                <w:rFonts w:ascii="Cambria Math" w:hAnsi="Cambria Math"/>
                <w:szCs w:val="20"/>
              </w:rPr>
              <m:t>,</m:t>
            </m:r>
            <m:r>
              <w:rPr>
                <w:rFonts w:ascii="Cambria Math" w:hAnsi="Cambria Math"/>
                <w:szCs w:val="20"/>
                <w:lang w:val="en-GB"/>
              </w:rPr>
              <m:t>μ</m:t>
            </m:r>
            <m:r>
              <w:rPr>
                <w:rFonts w:ascii="Cambria Math" w:hAnsi="Cambria Math"/>
                <w:szCs w:val="20"/>
              </w:rPr>
              <m:t>)</m:t>
            </m:r>
          </m:sup>
        </m:sSubSup>
      </m:oMath>
      <w:r w:rsidRPr="00AF1114">
        <w:rPr>
          <w:szCs w:val="20"/>
        </w:rPr>
        <w:t xml:space="preserve"> according to </w:t>
      </w:r>
    </w:p>
    <w:p w14:paraId="1B89D3DA" w14:textId="16DECB15" w:rsidR="00AF1114" w:rsidRPr="00A97333" w:rsidDel="00A97333" w:rsidRDefault="008116BE" w:rsidP="00AF1114">
      <w:pPr>
        <w:spacing w:after="180" w:line="259" w:lineRule="auto"/>
        <w:rPr>
          <w:del w:id="473" w:author="张世昌" w:date="2020-02-10T14:26:00Z"/>
          <w:szCs w:val="20"/>
          <w:lang w:val="en-GB"/>
        </w:rPr>
      </w:pPr>
      <m:oMathPara>
        <m:oMath>
          <m:sSubSup>
            <m:sSubSupPr>
              <m:ctrlPr>
                <w:ins w:id="474" w:author="张世昌" w:date="2020-02-10T14:26:00Z">
                  <w:rPr>
                    <w:rFonts w:ascii="Cambria Math" w:hAnsi="Cambria Math"/>
                    <w:i/>
                    <w:iCs/>
                    <w:szCs w:val="20"/>
                  </w:rPr>
                </w:ins>
              </m:ctrlPr>
            </m:sSubSupPr>
            <m:e>
              <m:acc>
                <m:accPr>
                  <m:chr m:val="̃"/>
                  <m:ctrlPr>
                    <w:ins w:id="475" w:author="张世昌" w:date="2020-02-10T14:26:00Z">
                      <w:rPr>
                        <w:rFonts w:ascii="Cambria Math" w:hAnsi="Cambria Math"/>
                        <w:i/>
                        <w:iCs/>
                        <w:szCs w:val="20"/>
                      </w:rPr>
                    </w:ins>
                  </m:ctrlPr>
                </m:accPr>
                <m:e>
                  <m:r>
                    <w:ins w:id="476" w:author="张世昌" w:date="2020-02-10T14:26:00Z">
                      <w:rPr>
                        <w:rFonts w:ascii="Cambria Math" w:hAnsi="Cambria Math"/>
                        <w:szCs w:val="20"/>
                      </w:rPr>
                      <m:t>α</m:t>
                    </w:ins>
                  </m:r>
                </m:e>
              </m:acc>
            </m:e>
            <m:sub>
              <m:r>
                <w:ins w:id="477" w:author="张世昌" w:date="2020-02-10T14:26:00Z">
                  <w:rPr>
                    <w:rFonts w:ascii="Cambria Math" w:hAnsi="Cambria Math"/>
                    <w:szCs w:val="20"/>
                  </w:rPr>
                  <m:t>k,l</m:t>
                </w:ins>
              </m:r>
            </m:sub>
            <m:sup>
              <m:d>
                <m:dPr>
                  <m:ctrlPr>
                    <w:ins w:id="478" w:author="张世昌" w:date="2020-02-10T14:26:00Z">
                      <w:rPr>
                        <w:rFonts w:ascii="Cambria Math" w:hAnsi="Cambria Math"/>
                        <w:i/>
                        <w:iCs/>
                        <w:szCs w:val="20"/>
                      </w:rPr>
                    </w:ins>
                  </m:ctrlPr>
                </m:dPr>
                <m:e>
                  <m:sSub>
                    <m:sSubPr>
                      <m:ctrlPr>
                        <w:ins w:id="479" w:author="张世昌" w:date="2020-02-10T14:26:00Z">
                          <w:rPr>
                            <w:rFonts w:ascii="Cambria Math" w:hAnsi="Cambria Math"/>
                            <w:i/>
                            <w:iCs/>
                            <w:szCs w:val="20"/>
                          </w:rPr>
                        </w:ins>
                      </m:ctrlPr>
                    </m:sSubPr>
                    <m:e>
                      <m:acc>
                        <m:accPr>
                          <m:chr m:val="̃"/>
                          <m:ctrlPr>
                            <w:ins w:id="480" w:author="张世昌" w:date="2020-02-10T14:26:00Z">
                              <w:rPr>
                                <w:rFonts w:ascii="Cambria Math" w:hAnsi="Cambria Math"/>
                                <w:i/>
                                <w:iCs/>
                                <w:szCs w:val="20"/>
                              </w:rPr>
                            </w:ins>
                          </m:ctrlPr>
                        </m:accPr>
                        <m:e>
                          <m:r>
                            <w:ins w:id="481" w:author="张世昌" w:date="2020-02-10T14:26:00Z">
                              <w:rPr>
                                <w:rFonts w:ascii="Cambria Math" w:hAnsi="Cambria Math"/>
                                <w:szCs w:val="20"/>
                              </w:rPr>
                              <m:t>p</m:t>
                            </w:ins>
                          </m:r>
                        </m:e>
                      </m:acc>
                    </m:e>
                    <m:sub>
                      <m:r>
                        <w:ins w:id="482" w:author="张世昌" w:date="2020-02-10T14:26:00Z">
                          <w:rPr>
                            <w:rFonts w:ascii="Cambria Math" w:hAnsi="Cambria Math"/>
                            <w:szCs w:val="20"/>
                          </w:rPr>
                          <m:t>j</m:t>
                        </w:ins>
                      </m:r>
                    </m:sub>
                  </m:sSub>
                  <m:r>
                    <w:ins w:id="483" w:author="张世昌" w:date="2020-02-10T14:26:00Z">
                      <w:rPr>
                        <w:rFonts w:ascii="Cambria Math" w:hAnsi="Cambria Math"/>
                        <w:szCs w:val="20"/>
                      </w:rPr>
                      <m:t>,μ</m:t>
                    </w:ins>
                  </m:r>
                </m:e>
              </m:d>
            </m:sup>
          </m:sSubSup>
          <m:r>
            <w:ins w:id="484" w:author="张世昌" w:date="2020-02-10T14:26:00Z">
              <w:rPr>
                <w:rFonts w:ascii="Cambria Math" w:hAnsi="Cambria Math"/>
                <w:szCs w:val="20"/>
              </w:rPr>
              <m:t>=</m:t>
            </w:ins>
          </m:r>
          <m:sSub>
            <m:sSubPr>
              <m:ctrlPr>
                <w:ins w:id="485" w:author="张世昌" w:date="2020-02-10T14:26:00Z">
                  <w:rPr>
                    <w:rFonts w:ascii="Cambria Math" w:hAnsi="Cambria Math"/>
                    <w:i/>
                    <w:iCs/>
                    <w:szCs w:val="20"/>
                  </w:rPr>
                </w:ins>
              </m:ctrlPr>
            </m:sSubPr>
            <m:e>
              <m:r>
                <w:ins w:id="486" w:author="张世昌" w:date="2020-02-10T14:26:00Z">
                  <w:rPr>
                    <w:rFonts w:ascii="Cambria Math" w:hAnsi="Cambria Math"/>
                    <w:szCs w:val="20"/>
                  </w:rPr>
                  <m:t>w</m:t>
                </w:ins>
              </m:r>
            </m:e>
            <m:sub>
              <m:r>
                <w:ins w:id="487" w:author="张世昌" w:date="2020-02-10T14:26:00Z">
                  <w:rPr>
                    <w:rFonts w:ascii="Cambria Math" w:hAnsi="Cambria Math"/>
                    <w:szCs w:val="20"/>
                  </w:rPr>
                  <m:t>f</m:t>
                </w:ins>
              </m:r>
            </m:sub>
          </m:sSub>
          <m:d>
            <m:dPr>
              <m:ctrlPr>
                <w:ins w:id="488" w:author="张世昌" w:date="2020-02-10T14:26:00Z">
                  <w:rPr>
                    <w:rFonts w:ascii="Cambria Math" w:hAnsi="Cambria Math"/>
                    <w:i/>
                    <w:iCs/>
                    <w:szCs w:val="20"/>
                  </w:rPr>
                </w:ins>
              </m:ctrlPr>
            </m:dPr>
            <m:e>
              <m:sSup>
                <m:sSupPr>
                  <m:ctrlPr>
                    <w:ins w:id="489" w:author="张世昌" w:date="2020-02-10T14:26:00Z">
                      <w:rPr>
                        <w:rFonts w:ascii="Cambria Math" w:hAnsi="Cambria Math"/>
                        <w:i/>
                        <w:iCs/>
                        <w:szCs w:val="20"/>
                      </w:rPr>
                    </w:ins>
                  </m:ctrlPr>
                </m:sSupPr>
                <m:e>
                  <m:r>
                    <w:ins w:id="490" w:author="张世昌" w:date="2020-02-10T14:26:00Z">
                      <w:rPr>
                        <w:rFonts w:ascii="Cambria Math" w:hAnsi="Cambria Math"/>
                        <w:szCs w:val="20"/>
                      </w:rPr>
                      <m:t>k</m:t>
                    </w:ins>
                  </m:r>
                </m:e>
                <m:sup>
                  <m:r>
                    <w:ins w:id="491" w:author="张世昌" w:date="2020-02-10T14:26:00Z">
                      <w:rPr>
                        <w:rFonts w:ascii="Cambria Math" w:hAnsi="Cambria Math"/>
                        <w:szCs w:val="20"/>
                      </w:rPr>
                      <m:t>'</m:t>
                    </w:ins>
                  </m:r>
                </m:sup>
              </m:sSup>
            </m:e>
          </m:d>
          <m:r>
            <w:ins w:id="492" w:author="张世昌" w:date="2020-02-10T14:26:00Z">
              <w:rPr>
                <w:rFonts w:ascii="Cambria Math" w:hAnsi="Cambria Math"/>
                <w:szCs w:val="20"/>
              </w:rPr>
              <m:t>r</m:t>
            </w:ins>
          </m:r>
          <m:d>
            <m:dPr>
              <m:ctrlPr>
                <w:ins w:id="493" w:author="张世昌" w:date="2020-02-10T14:26:00Z">
                  <w:rPr>
                    <w:rFonts w:ascii="Cambria Math" w:hAnsi="Cambria Math"/>
                    <w:i/>
                    <w:iCs/>
                    <w:szCs w:val="20"/>
                  </w:rPr>
                </w:ins>
              </m:ctrlPr>
            </m:dPr>
            <m:e>
              <m:r>
                <w:ins w:id="494" w:author="张世昌" w:date="2020-02-10T14:26:00Z">
                  <w:rPr>
                    <w:rFonts w:ascii="Cambria Math" w:hAnsi="Cambria Math"/>
                    <w:szCs w:val="20"/>
                  </w:rPr>
                  <m:t>2n+</m:t>
                </w:ins>
              </m:r>
              <m:sSup>
                <m:sSupPr>
                  <m:ctrlPr>
                    <w:ins w:id="495" w:author="张世昌" w:date="2020-02-10T14:26:00Z">
                      <w:rPr>
                        <w:rFonts w:ascii="Cambria Math" w:hAnsi="Cambria Math"/>
                        <w:i/>
                        <w:iCs/>
                        <w:szCs w:val="20"/>
                      </w:rPr>
                    </w:ins>
                  </m:ctrlPr>
                </m:sSupPr>
                <m:e>
                  <m:r>
                    <w:ins w:id="496" w:author="张世昌" w:date="2020-02-10T14:26:00Z">
                      <w:rPr>
                        <w:rFonts w:ascii="Cambria Math" w:hAnsi="Cambria Math"/>
                        <w:szCs w:val="20"/>
                      </w:rPr>
                      <m:t>k</m:t>
                    </w:ins>
                  </m:r>
                </m:e>
                <m:sup>
                  <m:r>
                    <w:ins w:id="497" w:author="张世昌" w:date="2020-02-10T14:26:00Z">
                      <w:rPr>
                        <w:rFonts w:ascii="Cambria Math" w:hAnsi="Cambria Math"/>
                        <w:szCs w:val="20"/>
                      </w:rPr>
                      <m:t>'</m:t>
                    </w:ins>
                  </m:r>
                </m:sup>
              </m:sSup>
            </m:e>
          </m:d>
          <m:sSubSup>
            <m:sSubSupPr>
              <m:ctrlPr>
                <w:del w:id="498" w:author="张世昌" w:date="2020-02-10T14:26:00Z">
                  <w:rPr>
                    <w:rFonts w:ascii="Cambria Math" w:hAnsi="Cambria Math"/>
                    <w:i/>
                    <w:szCs w:val="20"/>
                    <w:lang w:val="en-GB"/>
                  </w:rPr>
                </w:del>
              </m:ctrlPr>
            </m:sSubSupPr>
            <m:e>
              <m:acc>
                <m:accPr>
                  <m:chr m:val="̃"/>
                  <m:ctrlPr>
                    <w:del w:id="499" w:author="张世昌" w:date="2020-02-10T14:26:00Z">
                      <w:rPr>
                        <w:rFonts w:ascii="Cambria Math" w:eastAsia="Calibri" w:hAnsi="Cambria Math" w:cs="Arial"/>
                        <w:i/>
                        <w:sz w:val="22"/>
                        <w:szCs w:val="22"/>
                        <w:lang w:val="sv-SE"/>
                      </w:rPr>
                    </w:del>
                  </m:ctrlPr>
                </m:accPr>
                <m:e>
                  <m:r>
                    <w:del w:id="500" w:author="张世昌" w:date="2020-02-10T14:26:00Z">
                      <w:rPr>
                        <w:rFonts w:ascii="Cambria Math" w:hAnsi="Cambria Math"/>
                        <w:szCs w:val="20"/>
                        <w:lang w:val="en-GB"/>
                      </w:rPr>
                      <m:t>a</m:t>
                    </w:del>
                  </m:r>
                </m:e>
              </m:acc>
            </m:e>
            <m:sub>
              <m:r>
                <w:del w:id="501" w:author="张世昌" w:date="2020-02-10T14:26:00Z">
                  <w:rPr>
                    <w:rFonts w:ascii="Cambria Math" w:hAnsi="Cambria Math"/>
                    <w:szCs w:val="20"/>
                    <w:lang w:val="en-GB"/>
                  </w:rPr>
                  <m:t>k</m:t>
                </w:del>
              </m:r>
              <m:r>
                <w:del w:id="502" w:author="张世昌" w:date="2020-02-10T14:26:00Z">
                  <w:rPr>
                    <w:rFonts w:ascii="Cambria Math" w:hAnsi="Cambria Math"/>
                    <w:szCs w:val="20"/>
                  </w:rPr>
                  <m:t>,</m:t>
                </w:del>
              </m:r>
              <m:r>
                <w:del w:id="503" w:author="张世昌" w:date="2020-02-10T14:26:00Z">
                  <w:rPr>
                    <w:rFonts w:ascii="Cambria Math" w:hAnsi="Cambria Math"/>
                    <w:szCs w:val="20"/>
                    <w:lang w:val="en-GB"/>
                  </w:rPr>
                  <m:t>l</m:t>
                </w:del>
              </m:r>
            </m:sub>
            <m:sup>
              <m:r>
                <w:del w:id="504" w:author="张世昌" w:date="2020-02-10T14:26:00Z">
                  <w:rPr>
                    <w:rFonts w:ascii="Cambria Math" w:hAnsi="Cambria Math"/>
                    <w:szCs w:val="20"/>
                  </w:rPr>
                  <m:t>(</m:t>
                </w:del>
              </m:r>
              <m:sSub>
                <m:sSubPr>
                  <m:ctrlPr>
                    <w:del w:id="505" w:author="张世昌" w:date="2020-02-10T14:26:00Z">
                      <w:rPr>
                        <w:rFonts w:ascii="Cambria Math" w:hAnsi="Cambria Math"/>
                        <w:i/>
                        <w:szCs w:val="20"/>
                        <w:lang w:val="en-GB"/>
                      </w:rPr>
                    </w:del>
                  </m:ctrlPr>
                </m:sSubPr>
                <m:e>
                  <m:acc>
                    <m:accPr>
                      <m:chr m:val="̃"/>
                      <m:ctrlPr>
                        <w:del w:id="506" w:author="张世昌" w:date="2020-02-10T14:26:00Z">
                          <w:rPr>
                            <w:rFonts w:ascii="Cambria Math" w:eastAsia="Calibri" w:hAnsi="Cambria Math" w:cs="Arial"/>
                            <w:i/>
                            <w:sz w:val="22"/>
                            <w:szCs w:val="22"/>
                            <w:lang w:val="sv-SE"/>
                          </w:rPr>
                        </w:del>
                      </m:ctrlPr>
                    </m:accPr>
                    <m:e>
                      <m:r>
                        <w:del w:id="507" w:author="张世昌" w:date="2020-02-10T14:26:00Z">
                          <w:rPr>
                            <w:rFonts w:ascii="Cambria Math" w:hAnsi="Cambria Math"/>
                            <w:szCs w:val="20"/>
                            <w:lang w:val="en-GB"/>
                          </w:rPr>
                          <m:t>p</m:t>
                        </w:del>
                      </m:r>
                    </m:e>
                  </m:acc>
                </m:e>
                <m:sub>
                  <m:r>
                    <w:del w:id="508" w:author="张世昌" w:date="2020-02-10T14:26:00Z">
                      <w:rPr>
                        <w:rFonts w:ascii="Cambria Math" w:hAnsi="Cambria Math"/>
                        <w:szCs w:val="20"/>
                      </w:rPr>
                      <m:t>0</m:t>
                    </w:del>
                  </m:r>
                </m:sub>
              </m:sSub>
              <m:r>
                <w:del w:id="509" w:author="张世昌" w:date="2020-02-10T14:26:00Z">
                  <w:rPr>
                    <w:rFonts w:ascii="Cambria Math" w:hAnsi="Cambria Math"/>
                    <w:szCs w:val="20"/>
                  </w:rPr>
                  <m:t>,</m:t>
                </w:del>
              </m:r>
              <m:r>
                <w:del w:id="510" w:author="张世昌" w:date="2020-02-10T14:26:00Z">
                  <w:rPr>
                    <w:rFonts w:ascii="Cambria Math" w:hAnsi="Cambria Math"/>
                    <w:szCs w:val="20"/>
                    <w:lang w:val="en-GB"/>
                  </w:rPr>
                  <m:t>μ</m:t>
                </w:del>
              </m:r>
              <m:r>
                <w:del w:id="511" w:author="张世昌" w:date="2020-02-10T14:26:00Z">
                  <w:rPr>
                    <w:rFonts w:ascii="Cambria Math" w:hAnsi="Cambria Math"/>
                    <w:szCs w:val="20"/>
                  </w:rPr>
                  <m:t>)</m:t>
                </w:del>
              </m:r>
            </m:sup>
          </m:sSubSup>
        </m:oMath>
      </m:oMathPara>
    </w:p>
    <w:p w14:paraId="2C6EF475" w14:textId="77777777" w:rsidR="00A97333" w:rsidRPr="00273060" w:rsidRDefault="00A97333" w:rsidP="00273060">
      <w:pPr>
        <w:spacing w:after="180" w:line="259" w:lineRule="auto"/>
        <w:rPr>
          <w:ins w:id="512" w:author="张世昌" w:date="2020-02-10T14:29:00Z"/>
          <w:iCs/>
          <w:szCs w:val="20"/>
        </w:rPr>
      </w:pPr>
      <m:oMathPara>
        <m:oMath>
          <m:r>
            <w:ins w:id="513" w:author="张世昌" w:date="2020-02-10T14:27:00Z">
              <w:rPr>
                <w:rFonts w:ascii="Cambria Math" w:hAnsi="Cambria Math"/>
                <w:szCs w:val="20"/>
              </w:rPr>
              <m:t>k=</m:t>
            </w:ins>
          </m:r>
          <m:r>
            <w:ins w:id="514" w:author="张世昌" w:date="2020-02-10T14:29:00Z">
              <w:rPr>
                <w:rFonts w:ascii="Cambria Math" w:hAnsi="Cambria Math"/>
                <w:szCs w:val="20"/>
              </w:rPr>
              <m:t>4n+2</m:t>
            </w:ins>
          </m:r>
          <m:sSup>
            <m:sSupPr>
              <m:ctrlPr>
                <w:ins w:id="515" w:author="张世昌" w:date="2020-02-10T14:29:00Z">
                  <w:rPr>
                    <w:rFonts w:ascii="Cambria Math" w:hAnsi="Cambria Math"/>
                    <w:i/>
                    <w:iCs/>
                    <w:szCs w:val="20"/>
                  </w:rPr>
                </w:ins>
              </m:ctrlPr>
            </m:sSupPr>
            <m:e>
              <m:r>
                <w:ins w:id="516" w:author="张世昌" w:date="2020-02-10T14:29:00Z">
                  <w:rPr>
                    <w:rFonts w:ascii="Cambria Math" w:hAnsi="Cambria Math"/>
                    <w:szCs w:val="20"/>
                  </w:rPr>
                  <m:t>k</m:t>
                </w:ins>
              </m:r>
            </m:e>
            <m:sup>
              <m:r>
                <w:ins w:id="517" w:author="张世昌" w:date="2020-02-10T14:29:00Z">
                  <w:rPr>
                    <w:rFonts w:ascii="Cambria Math" w:hAnsi="Cambria Math"/>
                    <w:szCs w:val="20"/>
                  </w:rPr>
                  <m:t>'</m:t>
                </w:ins>
              </m:r>
            </m:sup>
          </m:sSup>
          <m:r>
            <w:ins w:id="518" w:author="张世昌" w:date="2020-02-10T14:29:00Z">
              <w:rPr>
                <w:rFonts w:ascii="Cambria Math" w:hAnsi="Cambria Math"/>
                <w:szCs w:val="20"/>
              </w:rPr>
              <m:t>+∆</m:t>
            </w:ins>
          </m:r>
        </m:oMath>
      </m:oMathPara>
    </w:p>
    <w:p w14:paraId="7A48B87D" w14:textId="77777777" w:rsidR="001710AC" w:rsidRPr="001710AC" w:rsidRDefault="008116BE" w:rsidP="00273060">
      <w:pPr>
        <w:spacing w:after="180" w:line="259" w:lineRule="auto"/>
        <w:rPr>
          <w:iCs/>
          <w:szCs w:val="20"/>
        </w:rPr>
      </w:pPr>
      <m:oMathPara>
        <m:oMath>
          <m:sSup>
            <m:sSupPr>
              <m:ctrlPr>
                <w:ins w:id="519" w:author="张世昌" w:date="2020-02-10T14:27:00Z">
                  <w:rPr>
                    <w:rFonts w:ascii="Cambria Math" w:hAnsi="Cambria Math"/>
                    <w:i/>
                    <w:iCs/>
                    <w:szCs w:val="20"/>
                  </w:rPr>
                </w:ins>
              </m:ctrlPr>
            </m:sSupPr>
            <m:e>
              <m:r>
                <w:ins w:id="520" w:author="张世昌" w:date="2020-02-10T14:27:00Z">
                  <w:rPr>
                    <w:rFonts w:ascii="Cambria Math" w:hAnsi="Cambria Math"/>
                    <w:szCs w:val="20"/>
                  </w:rPr>
                  <m:t>k</m:t>
                </w:ins>
              </m:r>
            </m:e>
            <m:sup>
              <m:r>
                <w:ins w:id="521" w:author="张世昌" w:date="2020-02-10T14:27:00Z">
                  <w:rPr>
                    <w:rFonts w:ascii="Cambria Math" w:hAnsi="Cambria Math"/>
                    <w:szCs w:val="20"/>
                  </w:rPr>
                  <m:t>'</m:t>
                </w:ins>
              </m:r>
            </m:sup>
          </m:sSup>
          <m:r>
            <w:ins w:id="522" w:author="张世昌" w:date="2020-02-10T14:27:00Z">
              <w:rPr>
                <w:rFonts w:ascii="Cambria Math" w:hAnsi="Cambria Math"/>
                <w:szCs w:val="20"/>
              </w:rPr>
              <m:t>=0,1</m:t>
            </w:ins>
          </m:r>
        </m:oMath>
      </m:oMathPara>
    </w:p>
    <w:p w14:paraId="351EC5CE" w14:textId="0055E542" w:rsidR="00A97333" w:rsidRPr="00273060" w:rsidRDefault="00A97333" w:rsidP="00273060">
      <w:pPr>
        <w:spacing w:after="180" w:line="259" w:lineRule="auto"/>
        <w:rPr>
          <w:ins w:id="523" w:author="张世昌" w:date="2020-02-10T14:29:00Z"/>
          <w:iCs/>
          <w:szCs w:val="20"/>
        </w:rPr>
      </w:pPr>
      <m:oMathPara>
        <m:oMath>
          <m:r>
            <w:ins w:id="524" w:author="张世昌" w:date="2020-02-10T14:27:00Z">
              <w:rPr>
                <w:rFonts w:ascii="Cambria Math" w:hAnsi="Cambria Math"/>
                <w:szCs w:val="20"/>
              </w:rPr>
              <m:t>l=</m:t>
            </w:ins>
          </m:r>
          <m:acc>
            <m:accPr>
              <m:chr m:val="̅"/>
              <m:ctrlPr>
                <w:ins w:id="525" w:author="张世昌" w:date="2020-02-10T14:27:00Z">
                  <w:rPr>
                    <w:rFonts w:ascii="Cambria Math" w:hAnsi="Cambria Math"/>
                    <w:i/>
                    <w:iCs/>
                    <w:szCs w:val="20"/>
                  </w:rPr>
                </w:ins>
              </m:ctrlPr>
            </m:accPr>
            <m:e>
              <m:r>
                <w:ins w:id="526" w:author="张世昌" w:date="2020-02-10T14:27:00Z">
                  <w:rPr>
                    <w:rFonts w:ascii="Cambria Math" w:hAnsi="Cambria Math"/>
                    <w:szCs w:val="20"/>
                  </w:rPr>
                  <m:t>l</m:t>
                </w:ins>
              </m:r>
            </m:e>
          </m:acc>
        </m:oMath>
      </m:oMathPara>
    </w:p>
    <w:p w14:paraId="6785C99B" w14:textId="77777777" w:rsidR="00A97333" w:rsidRPr="00273060" w:rsidRDefault="00A97333" w:rsidP="00273060">
      <w:pPr>
        <w:spacing w:after="180" w:line="259" w:lineRule="auto"/>
        <w:rPr>
          <w:ins w:id="527" w:author="张世昌" w:date="2020-02-10T14:29:00Z"/>
          <w:iCs/>
          <w:szCs w:val="20"/>
        </w:rPr>
      </w:pPr>
      <m:oMathPara>
        <m:oMath>
          <m:r>
            <w:ins w:id="528" w:author="张世昌" w:date="2020-02-10T14:27:00Z">
              <w:rPr>
                <w:rFonts w:ascii="Cambria Math" w:hAnsi="Cambria Math"/>
                <w:szCs w:val="20"/>
              </w:rPr>
              <m:t>n=0,1, …</m:t>
            </w:ins>
          </m:r>
        </m:oMath>
      </m:oMathPara>
    </w:p>
    <w:p w14:paraId="549094CD" w14:textId="2BEC1344" w:rsidR="00273060" w:rsidRDefault="00A97333" w:rsidP="00273060">
      <w:pPr>
        <w:spacing w:after="180" w:line="259" w:lineRule="auto"/>
        <w:ind w:left="360" w:firstLine="720"/>
        <w:rPr>
          <w:ins w:id="529" w:author="张世昌" w:date="2020-02-10T14:32:00Z"/>
          <w:szCs w:val="20"/>
        </w:rPr>
      </w:pPr>
      <m:oMathPara>
        <m:oMath>
          <m:r>
            <w:ins w:id="530" w:author="张世昌" w:date="2020-02-10T14:27:00Z">
              <w:rPr>
                <w:rFonts w:ascii="Cambria Math" w:hAnsi="Cambria Math"/>
                <w:szCs w:val="20"/>
              </w:rPr>
              <m:t>j=0,</m:t>
            </w:ins>
          </m:r>
          <m:r>
            <w:ins w:id="531" w:author="张世昌" w:date="2020-02-10T14:36:00Z">
              <w:rPr>
                <w:rFonts w:ascii="Cambria Math" w:hAnsi="Cambria Math"/>
                <w:szCs w:val="20"/>
              </w:rPr>
              <m:t>…,v-1</m:t>
            </w:ins>
          </m:r>
        </m:oMath>
      </m:oMathPara>
    </w:p>
    <w:p w14:paraId="55560AD6" w14:textId="553BA538" w:rsidR="00273060" w:rsidRDefault="00273060" w:rsidP="00AF1114">
      <w:pPr>
        <w:spacing w:after="180" w:line="259" w:lineRule="auto"/>
        <w:rPr>
          <w:ins w:id="532" w:author="张世昌" w:date="2020-02-10T14:38:00Z"/>
          <w:szCs w:val="20"/>
        </w:rPr>
      </w:pPr>
      <w:proofErr w:type="gramStart"/>
      <w:ins w:id="533" w:author="张世昌" w:date="2020-02-10T14:38:00Z">
        <w:r>
          <w:t>where</w:t>
        </w:r>
        <w:proofErr w:type="gramEnd"/>
        <w:r>
          <w:t xml:space="preserve"> </w:t>
        </w:r>
      </w:ins>
      <m:oMath>
        <m:sSub>
          <m:sSubPr>
            <m:ctrlPr>
              <w:ins w:id="534" w:author="张世昌" w:date="2020-02-10T14:39:00Z">
                <w:rPr>
                  <w:rFonts w:ascii="Cambria Math" w:hAnsi="Cambria Math"/>
                  <w:i/>
                  <w:iCs/>
                  <w:szCs w:val="20"/>
                </w:rPr>
              </w:ins>
            </m:ctrlPr>
          </m:sSubPr>
          <m:e>
            <m:r>
              <w:ins w:id="535" w:author="张世昌" w:date="2020-02-10T14:39:00Z">
                <w:rPr>
                  <w:rFonts w:ascii="Cambria Math" w:hAnsi="Cambria Math"/>
                  <w:szCs w:val="20"/>
                </w:rPr>
                <m:t>w</m:t>
              </w:ins>
            </m:r>
          </m:e>
          <m:sub>
            <m:r>
              <w:ins w:id="536" w:author="张世昌" w:date="2020-02-10T14:39:00Z">
                <w:rPr>
                  <w:rFonts w:ascii="Cambria Math" w:hAnsi="Cambria Math"/>
                  <w:szCs w:val="20"/>
                </w:rPr>
                <m:t>f</m:t>
              </w:ins>
            </m:r>
          </m:sub>
        </m:sSub>
        <m:d>
          <m:dPr>
            <m:ctrlPr>
              <w:ins w:id="537" w:author="张世昌" w:date="2020-02-10T14:39:00Z">
                <w:rPr>
                  <w:rFonts w:ascii="Cambria Math" w:hAnsi="Cambria Math"/>
                  <w:i/>
                  <w:iCs/>
                  <w:szCs w:val="20"/>
                </w:rPr>
              </w:ins>
            </m:ctrlPr>
          </m:dPr>
          <m:e>
            <m:sSup>
              <m:sSupPr>
                <m:ctrlPr>
                  <w:ins w:id="538" w:author="张世昌" w:date="2020-02-10T14:39:00Z">
                    <w:rPr>
                      <w:rFonts w:ascii="Cambria Math" w:hAnsi="Cambria Math"/>
                      <w:i/>
                      <w:iCs/>
                      <w:szCs w:val="20"/>
                    </w:rPr>
                  </w:ins>
                </m:ctrlPr>
              </m:sSupPr>
              <m:e>
                <m:r>
                  <w:ins w:id="539" w:author="张世昌" w:date="2020-02-10T14:39:00Z">
                    <w:rPr>
                      <w:rFonts w:ascii="Cambria Math" w:hAnsi="Cambria Math"/>
                      <w:szCs w:val="20"/>
                    </w:rPr>
                    <m:t>k</m:t>
                  </w:ins>
                </m:r>
              </m:e>
              <m:sup>
                <m:r>
                  <w:ins w:id="540" w:author="张世昌" w:date="2020-02-10T14:39:00Z">
                    <w:rPr>
                      <w:rFonts w:ascii="Cambria Math" w:hAnsi="Cambria Math"/>
                      <w:szCs w:val="20"/>
                    </w:rPr>
                    <m:t>'</m:t>
                  </w:ins>
                </m:r>
              </m:sup>
            </m:sSup>
          </m:e>
        </m:d>
      </m:oMath>
      <w:ins w:id="541" w:author="张世昌" w:date="2020-02-10T14:39:00Z">
        <w:r>
          <w:t xml:space="preserve"> </w:t>
        </w:r>
      </w:ins>
      <w:ins w:id="542" w:author="张世昌" w:date="2020-02-10T14:38:00Z">
        <w:r>
          <w:t xml:space="preserve">and </w:t>
        </w:r>
        <m:oMath>
          <m:r>
            <m:rPr>
              <m:sty m:val="p"/>
            </m:rPr>
            <w:rPr>
              <w:rFonts w:ascii="Cambria Math" w:hAnsi="Cambria Math"/>
            </w:rPr>
            <m:t>Δ</m:t>
          </m:r>
        </m:oMath>
        <w:r>
          <w:t xml:space="preserve"> are given by Tables </w:t>
        </w:r>
      </w:ins>
      <w:ins w:id="543" w:author="张世昌" w:date="2020-02-10T14:40:00Z">
        <w:r w:rsidRPr="00273060">
          <w:t>8.4.1.2.2-2</w:t>
        </w:r>
      </w:ins>
      <w:ins w:id="544" w:author="张世昌" w:date="2020-02-10T14:38:00Z">
        <w:r>
          <w:t>.</w:t>
        </w:r>
      </w:ins>
    </w:p>
    <w:p w14:paraId="6B3A89A8" w14:textId="4F02ED4B" w:rsidR="00273060" w:rsidRPr="006B4198" w:rsidRDefault="006B4198" w:rsidP="0034600C">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1D5E0DDA" w14:textId="77777777" w:rsidR="00DB1373" w:rsidRDefault="00DB1373" w:rsidP="00273060">
      <w:pPr>
        <w:pStyle w:val="TH"/>
        <w:rPr>
          <w:ins w:id="545" w:author="张世昌" w:date="2020-02-10T14:43:00Z"/>
        </w:rPr>
      </w:pPr>
    </w:p>
    <w:p w14:paraId="18478002" w14:textId="519D5F4E" w:rsidR="00273060" w:rsidRDefault="00273060" w:rsidP="00273060">
      <w:pPr>
        <w:pStyle w:val="TH"/>
        <w:rPr>
          <w:ins w:id="546" w:author="张世昌" w:date="2020-02-10T14:42:00Z"/>
        </w:rPr>
      </w:pPr>
      <w:ins w:id="547" w:author="张世昌" w:date="2020-02-10T14:42:00Z">
        <w:r>
          <w:t xml:space="preserve">Table </w:t>
        </w:r>
        <w:r w:rsidRPr="00273060">
          <w:rPr>
            <w:rFonts w:ascii="Times New Roman" w:hAnsi="Times New Roman"/>
            <w:szCs w:val="24"/>
          </w:rPr>
          <w:t>8.4.1.2.2-2</w:t>
        </w:r>
        <w:r>
          <w:t>: Parameters for PSSCH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tblGrid>
      <w:tr w:rsidR="00F40B99" w14:paraId="3A3B2369" w14:textId="77777777" w:rsidTr="00BF642A">
        <w:trPr>
          <w:jc w:val="center"/>
          <w:ins w:id="548" w:author="张世昌" w:date="2020-02-10T14:42:00Z"/>
        </w:trPr>
        <w:tc>
          <w:tcPr>
            <w:tcW w:w="1247" w:type="dxa"/>
            <w:vMerge w:val="restart"/>
            <w:shd w:val="clear" w:color="auto" w:fill="auto"/>
          </w:tcPr>
          <w:p w14:paraId="0A068AEC" w14:textId="77777777" w:rsidR="00F40B99" w:rsidRPr="00302E6E" w:rsidRDefault="00F40B99" w:rsidP="00BF642A">
            <w:pPr>
              <w:pStyle w:val="TAH"/>
              <w:rPr>
                <w:ins w:id="549" w:author="张世昌" w:date="2020-02-10T14:42:00Z"/>
                <w:rFonts w:eastAsia="Batang"/>
              </w:rPr>
            </w:pPr>
            <w:ins w:id="550" w:author="张世昌" w:date="2020-02-10T14:42:00Z">
              <w:r w:rsidRPr="00302E6E">
                <w:rPr>
                  <w:rFonts w:eastAsia="Batang"/>
                  <w:position w:val="-10"/>
                </w:rPr>
                <w:object w:dxaOrig="220" w:dyaOrig="300" w14:anchorId="40C67371">
                  <v:shape id="_x0000_i1027" type="#_x0000_t75" style="width:14.4pt;height:14.4pt" o:ole="">
                    <v:imagedata r:id="rId12" o:title=""/>
                  </v:shape>
                  <o:OLEObject Type="Embed" ProgID="Equation.3" ShapeID="_x0000_i1027" DrawAspect="Content" ObjectID="_1643207367" r:id="rId13"/>
                </w:object>
              </w:r>
            </w:ins>
          </w:p>
        </w:tc>
        <w:tc>
          <w:tcPr>
            <w:tcW w:w="1247" w:type="dxa"/>
            <w:vMerge w:val="restart"/>
            <w:vAlign w:val="center"/>
          </w:tcPr>
          <w:p w14:paraId="380C2A12" w14:textId="77777777" w:rsidR="00F40B99" w:rsidRDefault="00F40B99" w:rsidP="00BF642A">
            <w:pPr>
              <w:pStyle w:val="TAH"/>
              <w:jc w:val="left"/>
              <w:rPr>
                <w:ins w:id="551" w:author="张世昌" w:date="2020-02-10T14:42:00Z"/>
                <w:rFonts w:eastAsia="Batang"/>
              </w:rPr>
            </w:pPr>
            <w:ins w:id="552" w:author="张世昌" w:date="2020-02-10T14:42:00Z">
              <w:r>
                <w:rPr>
                  <w:rFonts w:eastAsia="Batang"/>
                </w:rPr>
                <w:t>CDM group</w:t>
              </w:r>
            </w:ins>
          </w:p>
          <w:p w14:paraId="45B6C011" w14:textId="77777777" w:rsidR="00F40B99" w:rsidRPr="00302E6E" w:rsidRDefault="00F40B99" w:rsidP="00BF642A">
            <w:pPr>
              <w:pStyle w:val="TAH"/>
              <w:jc w:val="left"/>
              <w:rPr>
                <w:ins w:id="553" w:author="张世昌" w:date="2020-02-10T14:42:00Z"/>
                <w:rFonts w:eastAsia="Batang"/>
              </w:rPr>
            </w:pPr>
            <m:oMathPara>
              <m:oMath>
                <m:r>
                  <w:ins w:id="554" w:author="张世昌" w:date="2020-02-10T14:42:00Z">
                    <m:rPr>
                      <m:sty m:val="bi"/>
                    </m:rPr>
                    <w:rPr>
                      <w:rFonts w:ascii="Cambria Math" w:eastAsia="Batang" w:hAnsi="Cambria Math"/>
                    </w:rPr>
                    <m:t>λ</m:t>
                  </w:ins>
                </m:r>
              </m:oMath>
            </m:oMathPara>
          </w:p>
        </w:tc>
        <w:tc>
          <w:tcPr>
            <w:tcW w:w="1247" w:type="dxa"/>
            <w:vMerge w:val="restart"/>
            <w:shd w:val="clear" w:color="auto" w:fill="auto"/>
            <w:vAlign w:val="center"/>
          </w:tcPr>
          <w:p w14:paraId="0EF3299D" w14:textId="77777777" w:rsidR="00F40B99" w:rsidRPr="00302E6E" w:rsidRDefault="00F40B99" w:rsidP="00BF642A">
            <w:pPr>
              <w:pStyle w:val="TAH"/>
              <w:rPr>
                <w:ins w:id="555" w:author="张世昌" w:date="2020-02-10T14:42:00Z"/>
                <w:rFonts w:eastAsia="Batang"/>
              </w:rPr>
            </w:pPr>
            <m:oMathPara>
              <m:oMath>
                <m:r>
                  <w:ins w:id="556" w:author="张世昌" w:date="2020-02-10T14:42:00Z">
                    <m:rPr>
                      <m:sty m:val="b"/>
                    </m:rPr>
                    <w:rPr>
                      <w:rFonts w:ascii="Cambria Math" w:eastAsia="Batang" w:hAnsi="Cambria Math"/>
                    </w:rPr>
                    <m:t>Δ</m:t>
                  </w:ins>
                </m:r>
              </m:oMath>
            </m:oMathPara>
          </w:p>
        </w:tc>
        <w:tc>
          <w:tcPr>
            <w:tcW w:w="2494" w:type="dxa"/>
            <w:gridSpan w:val="2"/>
            <w:tcBorders>
              <w:bottom w:val="nil"/>
            </w:tcBorders>
            <w:shd w:val="clear" w:color="auto" w:fill="auto"/>
          </w:tcPr>
          <w:p w14:paraId="219032EB" w14:textId="77777777" w:rsidR="00F40B99" w:rsidRPr="00302E6E" w:rsidRDefault="00F40B99" w:rsidP="00BF642A">
            <w:pPr>
              <w:pStyle w:val="TAH"/>
              <w:rPr>
                <w:ins w:id="557" w:author="张世昌" w:date="2020-02-10T14:42:00Z"/>
                <w:rFonts w:eastAsia="Batang"/>
              </w:rPr>
            </w:pPr>
            <w:ins w:id="558" w:author="张世昌" w:date="2020-02-10T14:42:00Z">
              <w:r w:rsidRPr="00302E6E">
                <w:rPr>
                  <w:rFonts w:eastAsia="Batang"/>
                  <w:noProof/>
                  <w:lang w:val="en-US" w:eastAsia="zh-CN"/>
                </w:rPr>
                <w:drawing>
                  <wp:inline distT="0" distB="0" distL="0" distR="0" wp14:anchorId="18E127F9" wp14:editId="10C73DE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ins>
          </w:p>
        </w:tc>
      </w:tr>
      <w:tr w:rsidR="00F40B99" w14:paraId="72649D28" w14:textId="77777777" w:rsidTr="00BF642A">
        <w:trPr>
          <w:jc w:val="center"/>
          <w:ins w:id="559" w:author="张世昌" w:date="2020-02-10T14:42:00Z"/>
        </w:trPr>
        <w:tc>
          <w:tcPr>
            <w:tcW w:w="1247" w:type="dxa"/>
            <w:vMerge/>
            <w:shd w:val="clear" w:color="auto" w:fill="auto"/>
          </w:tcPr>
          <w:p w14:paraId="09CA55AE" w14:textId="77777777" w:rsidR="00F40B99" w:rsidRPr="00302E6E" w:rsidRDefault="00F40B99" w:rsidP="00BF642A">
            <w:pPr>
              <w:pStyle w:val="TAH"/>
              <w:rPr>
                <w:ins w:id="560" w:author="张世昌" w:date="2020-02-10T14:42:00Z"/>
                <w:rFonts w:eastAsia="Batang"/>
              </w:rPr>
            </w:pPr>
          </w:p>
        </w:tc>
        <w:tc>
          <w:tcPr>
            <w:tcW w:w="1247" w:type="dxa"/>
            <w:vMerge/>
          </w:tcPr>
          <w:p w14:paraId="3245A238" w14:textId="77777777" w:rsidR="00F40B99" w:rsidRPr="00302E6E" w:rsidRDefault="00F40B99" w:rsidP="00BF642A">
            <w:pPr>
              <w:pStyle w:val="TAH"/>
              <w:rPr>
                <w:ins w:id="561" w:author="张世昌" w:date="2020-02-10T14:42:00Z"/>
                <w:rFonts w:eastAsia="Batang"/>
              </w:rPr>
            </w:pPr>
          </w:p>
        </w:tc>
        <w:tc>
          <w:tcPr>
            <w:tcW w:w="1247" w:type="dxa"/>
            <w:vMerge/>
            <w:shd w:val="clear" w:color="auto" w:fill="auto"/>
          </w:tcPr>
          <w:p w14:paraId="346D060D" w14:textId="77777777" w:rsidR="00F40B99" w:rsidRPr="00302E6E" w:rsidRDefault="00F40B99" w:rsidP="00BF642A">
            <w:pPr>
              <w:pStyle w:val="TAH"/>
              <w:rPr>
                <w:ins w:id="562" w:author="张世昌" w:date="2020-02-10T14:42:00Z"/>
                <w:rFonts w:eastAsia="Batang"/>
              </w:rPr>
            </w:pPr>
          </w:p>
        </w:tc>
        <w:tc>
          <w:tcPr>
            <w:tcW w:w="1247" w:type="dxa"/>
            <w:tcBorders>
              <w:top w:val="nil"/>
            </w:tcBorders>
            <w:shd w:val="clear" w:color="auto" w:fill="auto"/>
          </w:tcPr>
          <w:p w14:paraId="558DF40B" w14:textId="77777777" w:rsidR="00F40B99" w:rsidRPr="00302E6E" w:rsidRDefault="00F40B99" w:rsidP="00BF642A">
            <w:pPr>
              <w:pStyle w:val="TAH"/>
              <w:rPr>
                <w:ins w:id="563" w:author="张世昌" w:date="2020-02-10T14:42:00Z"/>
                <w:rFonts w:eastAsia="Batang"/>
              </w:rPr>
            </w:pPr>
            <w:ins w:id="564" w:author="张世昌" w:date="2020-02-10T14:42:00Z">
              <w:r w:rsidRPr="00302E6E">
                <w:rPr>
                  <w:rFonts w:eastAsia="Batang"/>
                  <w:noProof/>
                  <w:lang w:val="en-US" w:eastAsia="zh-CN"/>
                </w:rPr>
                <w:drawing>
                  <wp:inline distT="0" distB="0" distL="0" distR="0" wp14:anchorId="7BC88340" wp14:editId="566038DE">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ins>
          </w:p>
        </w:tc>
        <w:tc>
          <w:tcPr>
            <w:tcW w:w="1247" w:type="dxa"/>
            <w:tcBorders>
              <w:top w:val="nil"/>
            </w:tcBorders>
            <w:shd w:val="clear" w:color="auto" w:fill="auto"/>
          </w:tcPr>
          <w:p w14:paraId="41D8233C" w14:textId="77777777" w:rsidR="00F40B99" w:rsidRPr="00302E6E" w:rsidRDefault="00F40B99" w:rsidP="00BF642A">
            <w:pPr>
              <w:pStyle w:val="TAH"/>
              <w:rPr>
                <w:ins w:id="565" w:author="张世昌" w:date="2020-02-10T14:42:00Z"/>
                <w:rFonts w:eastAsia="Batang"/>
              </w:rPr>
            </w:pPr>
            <w:ins w:id="566" w:author="张世昌" w:date="2020-02-10T14:42:00Z">
              <w:r w:rsidRPr="00302E6E">
                <w:rPr>
                  <w:rFonts w:eastAsia="Batang"/>
                  <w:noProof/>
                  <w:lang w:val="en-US" w:eastAsia="zh-CN"/>
                </w:rPr>
                <w:drawing>
                  <wp:inline distT="0" distB="0" distL="0" distR="0" wp14:anchorId="447277FC" wp14:editId="7671E87E">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r>
      <w:tr w:rsidR="00F40B99" w14:paraId="5C5967A2" w14:textId="77777777" w:rsidTr="00BF642A">
        <w:trPr>
          <w:jc w:val="center"/>
          <w:ins w:id="567" w:author="张世昌" w:date="2020-02-10T14:42:00Z"/>
        </w:trPr>
        <w:tc>
          <w:tcPr>
            <w:tcW w:w="1247" w:type="dxa"/>
            <w:shd w:val="clear" w:color="auto" w:fill="auto"/>
          </w:tcPr>
          <w:p w14:paraId="18EDEF76" w14:textId="77777777" w:rsidR="00F40B99" w:rsidRPr="00302E6E" w:rsidRDefault="00F40B99" w:rsidP="00BF642A">
            <w:pPr>
              <w:pStyle w:val="TAC"/>
              <w:rPr>
                <w:ins w:id="568" w:author="张世昌" w:date="2020-02-10T14:42:00Z"/>
                <w:rFonts w:eastAsia="Batang"/>
              </w:rPr>
            </w:pPr>
            <w:ins w:id="569" w:author="张世昌" w:date="2020-02-10T14:42:00Z">
              <w:r>
                <w:rPr>
                  <w:rFonts w:eastAsia="Batang"/>
                </w:rPr>
                <w:t>0</w:t>
              </w:r>
            </w:ins>
          </w:p>
        </w:tc>
        <w:tc>
          <w:tcPr>
            <w:tcW w:w="1247" w:type="dxa"/>
          </w:tcPr>
          <w:p w14:paraId="7B0832F1" w14:textId="77777777" w:rsidR="00F40B99" w:rsidRPr="00302E6E" w:rsidRDefault="00F40B99" w:rsidP="00BF642A">
            <w:pPr>
              <w:pStyle w:val="TAC"/>
              <w:rPr>
                <w:ins w:id="570" w:author="张世昌" w:date="2020-02-10T14:42:00Z"/>
                <w:rFonts w:eastAsia="Batang"/>
              </w:rPr>
            </w:pPr>
            <w:ins w:id="571" w:author="张世昌" w:date="2020-02-10T14:42:00Z">
              <w:r>
                <w:rPr>
                  <w:rFonts w:eastAsia="Batang"/>
                </w:rPr>
                <w:t>0</w:t>
              </w:r>
            </w:ins>
          </w:p>
        </w:tc>
        <w:tc>
          <w:tcPr>
            <w:tcW w:w="1247" w:type="dxa"/>
            <w:shd w:val="clear" w:color="auto" w:fill="auto"/>
          </w:tcPr>
          <w:p w14:paraId="049746C8" w14:textId="77777777" w:rsidR="00F40B99" w:rsidRPr="00302E6E" w:rsidRDefault="00F40B99" w:rsidP="00BF642A">
            <w:pPr>
              <w:pStyle w:val="TAC"/>
              <w:rPr>
                <w:ins w:id="572" w:author="张世昌" w:date="2020-02-10T14:42:00Z"/>
                <w:rFonts w:eastAsia="Batang"/>
              </w:rPr>
            </w:pPr>
            <w:ins w:id="573" w:author="张世昌" w:date="2020-02-10T14:42:00Z">
              <w:r w:rsidRPr="00302E6E">
                <w:rPr>
                  <w:rFonts w:eastAsia="Batang"/>
                </w:rPr>
                <w:t>0</w:t>
              </w:r>
            </w:ins>
          </w:p>
        </w:tc>
        <w:tc>
          <w:tcPr>
            <w:tcW w:w="1247" w:type="dxa"/>
            <w:shd w:val="clear" w:color="auto" w:fill="auto"/>
          </w:tcPr>
          <w:p w14:paraId="3A832A9E" w14:textId="77777777" w:rsidR="00F40B99" w:rsidRPr="00302E6E" w:rsidRDefault="00F40B99" w:rsidP="00BF642A">
            <w:pPr>
              <w:pStyle w:val="TAC"/>
              <w:rPr>
                <w:ins w:id="574" w:author="张世昌" w:date="2020-02-10T14:42:00Z"/>
                <w:rFonts w:eastAsia="Batang"/>
              </w:rPr>
            </w:pPr>
            <w:ins w:id="575" w:author="张世昌" w:date="2020-02-10T14:42:00Z">
              <w:r w:rsidRPr="00302E6E">
                <w:rPr>
                  <w:rFonts w:eastAsia="Batang"/>
                </w:rPr>
                <w:t>+1</w:t>
              </w:r>
            </w:ins>
          </w:p>
        </w:tc>
        <w:tc>
          <w:tcPr>
            <w:tcW w:w="1247" w:type="dxa"/>
            <w:shd w:val="clear" w:color="auto" w:fill="auto"/>
          </w:tcPr>
          <w:p w14:paraId="5506BF92" w14:textId="77777777" w:rsidR="00F40B99" w:rsidRPr="00302E6E" w:rsidRDefault="00F40B99" w:rsidP="00BF642A">
            <w:pPr>
              <w:pStyle w:val="TAC"/>
              <w:rPr>
                <w:ins w:id="576" w:author="张世昌" w:date="2020-02-10T14:42:00Z"/>
                <w:rFonts w:eastAsia="Batang"/>
              </w:rPr>
            </w:pPr>
            <w:ins w:id="577" w:author="张世昌" w:date="2020-02-10T14:42:00Z">
              <w:r w:rsidRPr="00302E6E">
                <w:rPr>
                  <w:rFonts w:eastAsia="Batang"/>
                </w:rPr>
                <w:t>+1</w:t>
              </w:r>
            </w:ins>
          </w:p>
        </w:tc>
      </w:tr>
      <w:tr w:rsidR="00F40B99" w14:paraId="0342130A" w14:textId="77777777" w:rsidTr="00BF642A">
        <w:trPr>
          <w:jc w:val="center"/>
          <w:ins w:id="578" w:author="张世昌" w:date="2020-02-10T14:42:00Z"/>
        </w:trPr>
        <w:tc>
          <w:tcPr>
            <w:tcW w:w="1247" w:type="dxa"/>
            <w:shd w:val="clear" w:color="auto" w:fill="auto"/>
          </w:tcPr>
          <w:p w14:paraId="6CE99DE5" w14:textId="77777777" w:rsidR="00F40B99" w:rsidRPr="00302E6E" w:rsidRDefault="00F40B99" w:rsidP="00BF642A">
            <w:pPr>
              <w:pStyle w:val="TAC"/>
              <w:rPr>
                <w:ins w:id="579" w:author="张世昌" w:date="2020-02-10T14:42:00Z"/>
                <w:rFonts w:eastAsia="Batang"/>
              </w:rPr>
            </w:pPr>
            <w:ins w:id="580" w:author="张世昌" w:date="2020-02-10T14:42:00Z">
              <w:r w:rsidRPr="00302E6E">
                <w:rPr>
                  <w:rFonts w:eastAsia="Batang"/>
                </w:rPr>
                <w:t>1</w:t>
              </w:r>
            </w:ins>
          </w:p>
        </w:tc>
        <w:tc>
          <w:tcPr>
            <w:tcW w:w="1247" w:type="dxa"/>
          </w:tcPr>
          <w:p w14:paraId="595B578C" w14:textId="77777777" w:rsidR="00F40B99" w:rsidRPr="00302E6E" w:rsidRDefault="00F40B99" w:rsidP="00BF642A">
            <w:pPr>
              <w:pStyle w:val="TAC"/>
              <w:rPr>
                <w:ins w:id="581" w:author="张世昌" w:date="2020-02-10T14:42:00Z"/>
                <w:rFonts w:eastAsia="Batang"/>
              </w:rPr>
            </w:pPr>
            <w:ins w:id="582" w:author="张世昌" w:date="2020-02-10T14:42:00Z">
              <w:r>
                <w:rPr>
                  <w:rFonts w:eastAsia="Batang"/>
                </w:rPr>
                <w:t>0</w:t>
              </w:r>
            </w:ins>
          </w:p>
        </w:tc>
        <w:tc>
          <w:tcPr>
            <w:tcW w:w="1247" w:type="dxa"/>
            <w:shd w:val="clear" w:color="auto" w:fill="auto"/>
          </w:tcPr>
          <w:p w14:paraId="203A6B5B" w14:textId="77777777" w:rsidR="00F40B99" w:rsidRPr="00302E6E" w:rsidRDefault="00F40B99" w:rsidP="00BF642A">
            <w:pPr>
              <w:pStyle w:val="TAC"/>
              <w:rPr>
                <w:ins w:id="583" w:author="张世昌" w:date="2020-02-10T14:42:00Z"/>
                <w:rFonts w:eastAsia="Batang"/>
              </w:rPr>
            </w:pPr>
            <w:ins w:id="584" w:author="张世昌" w:date="2020-02-10T14:42:00Z">
              <w:r w:rsidRPr="00302E6E">
                <w:rPr>
                  <w:rFonts w:eastAsia="Batang"/>
                </w:rPr>
                <w:t>0</w:t>
              </w:r>
            </w:ins>
          </w:p>
        </w:tc>
        <w:tc>
          <w:tcPr>
            <w:tcW w:w="1247" w:type="dxa"/>
            <w:shd w:val="clear" w:color="auto" w:fill="auto"/>
          </w:tcPr>
          <w:p w14:paraId="7C353F32" w14:textId="77777777" w:rsidR="00F40B99" w:rsidRPr="00302E6E" w:rsidRDefault="00F40B99" w:rsidP="00BF642A">
            <w:pPr>
              <w:pStyle w:val="TAC"/>
              <w:rPr>
                <w:ins w:id="585" w:author="张世昌" w:date="2020-02-10T14:42:00Z"/>
                <w:rFonts w:eastAsia="Batang"/>
              </w:rPr>
            </w:pPr>
            <w:ins w:id="586" w:author="张世昌" w:date="2020-02-10T14:42:00Z">
              <w:r w:rsidRPr="00302E6E">
                <w:rPr>
                  <w:rFonts w:eastAsia="Batang"/>
                </w:rPr>
                <w:t>+1</w:t>
              </w:r>
            </w:ins>
          </w:p>
        </w:tc>
        <w:tc>
          <w:tcPr>
            <w:tcW w:w="1247" w:type="dxa"/>
            <w:shd w:val="clear" w:color="auto" w:fill="auto"/>
          </w:tcPr>
          <w:p w14:paraId="21C669C3" w14:textId="77777777" w:rsidR="00F40B99" w:rsidRPr="00302E6E" w:rsidRDefault="00F40B99" w:rsidP="00BF642A">
            <w:pPr>
              <w:pStyle w:val="TAC"/>
              <w:rPr>
                <w:ins w:id="587" w:author="张世昌" w:date="2020-02-10T14:42:00Z"/>
                <w:rFonts w:eastAsia="Batang"/>
              </w:rPr>
            </w:pPr>
            <w:ins w:id="588" w:author="张世昌" w:date="2020-02-10T14:42:00Z">
              <w:r w:rsidRPr="00302E6E">
                <w:rPr>
                  <w:rFonts w:eastAsia="Batang"/>
                </w:rPr>
                <w:t>-1</w:t>
              </w:r>
            </w:ins>
          </w:p>
        </w:tc>
      </w:tr>
    </w:tbl>
    <w:p w14:paraId="6D665C9F" w14:textId="77777777" w:rsidR="00273060" w:rsidRDefault="00273060" w:rsidP="00AF1114">
      <w:pPr>
        <w:pStyle w:val="a0"/>
        <w:rPr>
          <w:rFonts w:ascii="Arial" w:eastAsia="Batang" w:hAnsi="Arial"/>
          <w:sz w:val="18"/>
          <w:szCs w:val="20"/>
          <w:lang w:val="en-GB"/>
        </w:rPr>
      </w:pPr>
    </w:p>
    <w:p w14:paraId="4F49AA4B" w14:textId="3D6BCA3E" w:rsidR="00AF1114" w:rsidRPr="002E367E" w:rsidRDefault="00AF1114" w:rsidP="00AF1114">
      <w:pPr>
        <w:pStyle w:val="a0"/>
        <w:rPr>
          <w:rFonts w:eastAsia="宋体"/>
          <w:b/>
          <w:lang w:eastAsia="zh-CN"/>
        </w:rPr>
      </w:pPr>
      <w:r>
        <w:rPr>
          <w:rFonts w:eastAsia="宋体" w:hint="eastAsia"/>
          <w:b/>
          <w:lang w:eastAsia="zh-CN"/>
        </w:rPr>
        <w:t>========================================================================</w:t>
      </w:r>
    </w:p>
    <w:p w14:paraId="7AC9EE7B" w14:textId="444367F0" w:rsidR="00AF1114" w:rsidRDefault="00AF1114" w:rsidP="00FA0B48"/>
    <w:p w14:paraId="6AE8AE3B" w14:textId="1DC1A966" w:rsidR="00B4503E" w:rsidRDefault="005D7485" w:rsidP="00B4503E">
      <w:pPr>
        <w:pStyle w:val="30"/>
        <w:numPr>
          <w:ilvl w:val="1"/>
          <w:numId w:val="1"/>
        </w:numPr>
        <w:rPr>
          <w:sz w:val="22"/>
          <w:szCs w:val="22"/>
        </w:rPr>
      </w:pPr>
      <w:r w:rsidRPr="0062053B">
        <w:rPr>
          <w:sz w:val="22"/>
          <w:szCs w:val="22"/>
        </w:rPr>
        <w:t>Frequency domain OCC for PSCCH DMRS</w:t>
      </w:r>
    </w:p>
    <w:p w14:paraId="298C81C0" w14:textId="4F9E0405" w:rsidR="00E22D35" w:rsidRPr="00036351" w:rsidRDefault="00E22D35" w:rsidP="00E22D35">
      <w:pPr>
        <w:rPr>
          <w:sz w:val="22"/>
          <w:szCs w:val="22"/>
        </w:rPr>
      </w:pPr>
      <w:r w:rsidRPr="00036351">
        <w:rPr>
          <w:sz w:val="22"/>
          <w:szCs w:val="22"/>
        </w:rPr>
        <w:t>In [99-NR-07] th</w:t>
      </w:r>
      <w:r w:rsidR="00007FCD" w:rsidRPr="00036351">
        <w:rPr>
          <w:sz w:val="22"/>
          <w:szCs w:val="22"/>
        </w:rPr>
        <w:t xml:space="preserve">e following agreement was made. </w:t>
      </w:r>
      <w:r w:rsidR="00BA3BDD" w:rsidRPr="00036351">
        <w:rPr>
          <w:sz w:val="22"/>
          <w:szCs w:val="22"/>
        </w:rPr>
        <w:t xml:space="preserve">As in one PRB there are 3 DMRS REs, </w:t>
      </w:r>
      <w:r w:rsidR="00E607BF" w:rsidRPr="00036351">
        <w:rPr>
          <w:sz w:val="22"/>
          <w:szCs w:val="22"/>
        </w:rPr>
        <w:t>3 frequency domain OCCs should be used.</w:t>
      </w:r>
    </w:p>
    <w:p w14:paraId="5AE4825D" w14:textId="77777777" w:rsidR="00007FCD" w:rsidRPr="00E22D35" w:rsidRDefault="00007FCD" w:rsidP="00E22D35"/>
    <w:tbl>
      <w:tblPr>
        <w:tblStyle w:val="aa"/>
        <w:tblW w:w="0" w:type="auto"/>
        <w:tblLook w:val="04A0" w:firstRow="1" w:lastRow="0" w:firstColumn="1" w:lastColumn="0" w:noHBand="0" w:noVBand="1"/>
      </w:tblPr>
      <w:tblGrid>
        <w:gridCol w:w="9062"/>
      </w:tblGrid>
      <w:tr w:rsidR="000121C7" w14:paraId="54F7BBC9" w14:textId="77777777" w:rsidTr="000121C7">
        <w:tc>
          <w:tcPr>
            <w:tcW w:w="9062" w:type="dxa"/>
          </w:tcPr>
          <w:p w14:paraId="5EBA2E23" w14:textId="77777777" w:rsidR="000121C7" w:rsidRPr="004F6029" w:rsidRDefault="000121C7" w:rsidP="00E22D35">
            <w:pPr>
              <w:pStyle w:val="af8"/>
              <w:numPr>
                <w:ilvl w:val="0"/>
                <w:numId w:val="29"/>
              </w:numPr>
              <w:ind w:left="596" w:firstLineChars="0" w:hanging="425"/>
              <w:rPr>
                <w:sz w:val="22"/>
                <w:szCs w:val="22"/>
              </w:rPr>
            </w:pPr>
            <w:r w:rsidRPr="004F6029">
              <w:rPr>
                <w:rFonts w:ascii="Times New Roman" w:eastAsia="等线" w:hAnsi="Times New Roman"/>
                <w:sz w:val="22"/>
                <w:szCs w:val="22"/>
                <w:lang w:eastAsia="ko-KR"/>
              </w:rPr>
              <w:t>NR PDCCH DMRS sequence is the baseline for PSCCH DMRS sequence at least with the following modification.</w:t>
            </w:r>
            <w:r w:rsidRPr="004F6029">
              <w:rPr>
                <w:rFonts w:ascii="Malgun Gothic" w:eastAsia="Malgun Gothic" w:hAnsi="Malgun Gothic"/>
                <w:color w:val="004080"/>
                <w:sz w:val="22"/>
                <w:szCs w:val="22"/>
                <w:lang w:eastAsia="ko-KR"/>
              </w:rPr>
              <w:t xml:space="preserve"> </w:t>
            </w:r>
          </w:p>
          <w:p w14:paraId="60BAD1FC" w14:textId="77777777" w:rsidR="000121C7" w:rsidRPr="004F6029" w:rsidRDefault="000121C7" w:rsidP="00E22D35">
            <w:pPr>
              <w:pStyle w:val="af8"/>
              <w:numPr>
                <w:ilvl w:val="0"/>
                <w:numId w:val="34"/>
              </w:numPr>
              <w:ind w:left="1021" w:firstLineChars="0" w:hanging="425"/>
              <w:rPr>
                <w:sz w:val="22"/>
                <w:szCs w:val="22"/>
              </w:rPr>
            </w:pPr>
            <w:proofErr w:type="spellStart"/>
            <w:r w:rsidRPr="004F6029">
              <w:rPr>
                <w:rFonts w:ascii="Times New Roman" w:eastAsia="等线" w:hAnsi="Times New Roman" w:cs="Times New Roman"/>
                <w:sz w:val="22"/>
                <w:szCs w:val="22"/>
                <w:lang w:eastAsia="ko-KR"/>
              </w:rPr>
              <w:t>n_ID</w:t>
            </w:r>
            <w:proofErr w:type="spellEnd"/>
            <w:r w:rsidRPr="004F6029">
              <w:rPr>
                <w:rFonts w:ascii="Times New Roman" w:eastAsia="等线" w:hAnsi="Times New Roman" w:cs="Times New Roman"/>
                <w:sz w:val="22"/>
                <w:szCs w:val="22"/>
                <w:lang w:eastAsia="ko-KR"/>
              </w:rPr>
              <w:t xml:space="preserve"> is determined by a (pre-)configured value per resource pool </w:t>
            </w:r>
          </w:p>
          <w:p w14:paraId="6E249CBA" w14:textId="77777777" w:rsidR="000121C7" w:rsidRPr="004F6029" w:rsidRDefault="000121C7" w:rsidP="00E22D35">
            <w:pPr>
              <w:pStyle w:val="af8"/>
              <w:numPr>
                <w:ilvl w:val="0"/>
                <w:numId w:val="34"/>
              </w:numPr>
              <w:ind w:left="1021" w:firstLineChars="0" w:hanging="425"/>
              <w:rPr>
                <w:sz w:val="22"/>
                <w:szCs w:val="22"/>
              </w:rPr>
            </w:pPr>
            <w:r w:rsidRPr="004F6029">
              <w:rPr>
                <w:rFonts w:ascii="Times New Roman" w:eastAsia="等线" w:hAnsi="Times New Roman" w:cs="Times New Roman"/>
                <w:sz w:val="22"/>
                <w:szCs w:val="22"/>
                <w:lang w:eastAsia="ko-KR"/>
              </w:rPr>
              <w:t xml:space="preserve">Frequency-domain OCC is applied, one of the [2 or 3 or 4] OCCs is randomly selected by the </w:t>
            </w:r>
            <w:proofErr w:type="spellStart"/>
            <w:r w:rsidRPr="004F6029">
              <w:rPr>
                <w:rFonts w:ascii="Times New Roman" w:eastAsia="等线" w:hAnsi="Times New Roman" w:cs="Times New Roman"/>
                <w:sz w:val="22"/>
                <w:szCs w:val="22"/>
                <w:lang w:eastAsia="ko-KR"/>
              </w:rPr>
              <w:t>Tx</w:t>
            </w:r>
            <w:proofErr w:type="spellEnd"/>
            <w:r w:rsidRPr="004F6029">
              <w:rPr>
                <w:rFonts w:ascii="Times New Roman" w:eastAsia="等线" w:hAnsi="Times New Roman" w:cs="Times New Roman"/>
                <w:sz w:val="22"/>
                <w:szCs w:val="22"/>
                <w:lang w:eastAsia="ko-KR"/>
              </w:rPr>
              <w:t xml:space="preserve"> UE.</w:t>
            </w:r>
            <w:r w:rsidRPr="004F6029">
              <w:rPr>
                <w:rFonts w:eastAsia="Microsoft YaHei UI"/>
                <w:color w:val="000000"/>
                <w:sz w:val="22"/>
                <w:szCs w:val="22"/>
                <w:lang w:eastAsia="ko-KR"/>
              </w:rPr>
              <w:t xml:space="preserve"> </w:t>
            </w:r>
          </w:p>
          <w:p w14:paraId="25234416" w14:textId="086A394B" w:rsidR="000121C7" w:rsidRDefault="000121C7" w:rsidP="00E22D35">
            <w:pPr>
              <w:pStyle w:val="af8"/>
              <w:numPr>
                <w:ilvl w:val="2"/>
                <w:numId w:val="34"/>
              </w:numPr>
              <w:ind w:left="1305" w:firstLineChars="0" w:hanging="281"/>
            </w:pPr>
            <w:r w:rsidRPr="004F6029">
              <w:rPr>
                <w:rFonts w:ascii="Times New Roman" w:eastAsia="等线" w:hAnsi="Times New Roman" w:cs="Times New Roman"/>
                <w:sz w:val="22"/>
                <w:szCs w:val="22"/>
                <w:lang w:eastAsia="ko-KR"/>
              </w:rPr>
              <w:t>Note: there is no (pre-</w:t>
            </w:r>
            <w:proofErr w:type="gramStart"/>
            <w:r w:rsidRPr="004F6029">
              <w:rPr>
                <w:rFonts w:ascii="Times New Roman" w:eastAsia="等线" w:hAnsi="Times New Roman" w:cs="Times New Roman"/>
                <w:sz w:val="22"/>
                <w:szCs w:val="22"/>
                <w:lang w:eastAsia="ko-KR"/>
              </w:rPr>
              <w:t>)configuration</w:t>
            </w:r>
            <w:proofErr w:type="gramEnd"/>
            <w:r w:rsidRPr="004F6029">
              <w:rPr>
                <w:rFonts w:ascii="Times New Roman" w:eastAsia="等线" w:hAnsi="Times New Roman" w:cs="Times New Roman"/>
                <w:sz w:val="22"/>
                <w:szCs w:val="22"/>
                <w:lang w:eastAsia="ko-KR"/>
              </w:rPr>
              <w:t xml:space="preserve"> on the number of OCCs.</w:t>
            </w:r>
          </w:p>
        </w:tc>
      </w:tr>
    </w:tbl>
    <w:p w14:paraId="6FBDC912" w14:textId="1A6648F4" w:rsidR="000121C7" w:rsidRDefault="000121C7" w:rsidP="00B4503E"/>
    <w:p w14:paraId="04F98024" w14:textId="43AE47F3" w:rsidR="00AC0F6F" w:rsidRPr="00AA3327" w:rsidRDefault="00AC0F6F" w:rsidP="00AC0F6F">
      <w:pPr>
        <w:pStyle w:val="a0"/>
        <w:rPr>
          <w:rFonts w:eastAsia="宋体"/>
          <w:b/>
          <w:lang w:eastAsia="zh-CN"/>
        </w:rPr>
      </w:pPr>
      <w:r w:rsidRPr="00AA3327">
        <w:rPr>
          <w:rFonts w:eastAsia="宋体"/>
          <w:b/>
          <w:lang w:eastAsia="zh-CN"/>
        </w:rPr>
        <w:t>Proposal 7: 3 OCCs are used for PSCCH DMRS.</w:t>
      </w:r>
    </w:p>
    <w:p w14:paraId="27136D9E" w14:textId="77777777" w:rsidR="005D5465" w:rsidRDefault="005D5465" w:rsidP="005D5465">
      <w:pPr>
        <w:pStyle w:val="a0"/>
        <w:rPr>
          <w:rFonts w:eastAsia="宋体"/>
          <w:b/>
          <w:lang w:eastAsia="zh-CN"/>
        </w:rPr>
      </w:pPr>
    </w:p>
    <w:p w14:paraId="2F61002B" w14:textId="4151915C" w:rsidR="005D5465" w:rsidRDefault="005D5465" w:rsidP="009861A1">
      <w:pPr>
        <w:pStyle w:val="a0"/>
        <w:numPr>
          <w:ilvl w:val="0"/>
          <w:numId w:val="35"/>
        </w:numPr>
        <w:tabs>
          <w:tab w:val="left" w:pos="1134"/>
        </w:tabs>
        <w:rPr>
          <w:rFonts w:eastAsia="宋体"/>
          <w:b/>
          <w:lang w:eastAsia="zh-CN"/>
        </w:rPr>
      </w:pPr>
      <w:r>
        <w:rPr>
          <w:rFonts w:eastAsia="宋体"/>
          <w:b/>
          <w:lang w:eastAsia="zh-CN"/>
        </w:rPr>
        <w:t xml:space="preserve"> (for 38.211): </w:t>
      </w:r>
    </w:p>
    <w:p w14:paraId="37504D2F" w14:textId="6CACABE0" w:rsidR="005D5465" w:rsidRDefault="005D5465" w:rsidP="005D5465">
      <w:pPr>
        <w:pStyle w:val="a0"/>
        <w:rPr>
          <w:rFonts w:eastAsia="宋体"/>
          <w:b/>
          <w:lang w:eastAsia="zh-CN"/>
        </w:rPr>
      </w:pPr>
      <w:r>
        <w:rPr>
          <w:rFonts w:eastAsia="宋体" w:hint="eastAsia"/>
          <w:b/>
          <w:lang w:eastAsia="zh-CN"/>
        </w:rPr>
        <w:t>========================================================================</w:t>
      </w:r>
    </w:p>
    <w:p w14:paraId="374AA0D8" w14:textId="77777777" w:rsidR="00710F84" w:rsidRDefault="00710F84" w:rsidP="005D5465">
      <w:pPr>
        <w:pStyle w:val="a0"/>
        <w:rPr>
          <w:rFonts w:eastAsia="宋体"/>
          <w:b/>
          <w:lang w:eastAsia="zh-CN"/>
        </w:rPr>
      </w:pPr>
    </w:p>
    <w:p w14:paraId="2A21098C" w14:textId="77777777" w:rsidR="005D5465" w:rsidRPr="005D5465" w:rsidRDefault="005D5465" w:rsidP="005D5465">
      <w:pPr>
        <w:keepNext/>
        <w:keepLines/>
        <w:spacing w:before="120" w:after="180"/>
        <w:rPr>
          <w:rFonts w:ascii="Arial" w:hAnsi="Arial"/>
          <w:sz w:val="22"/>
          <w:szCs w:val="20"/>
          <w:lang w:val="en-GB"/>
        </w:rPr>
      </w:pPr>
      <w:bookmarkStart w:id="589" w:name="_Toc29230468"/>
      <w:r w:rsidRPr="005D5465">
        <w:rPr>
          <w:rFonts w:ascii="Arial" w:hAnsi="Arial"/>
          <w:sz w:val="22"/>
          <w:szCs w:val="20"/>
          <w:lang w:val="en-GB"/>
        </w:rPr>
        <w:t>8.4.1.3.2</w:t>
      </w:r>
      <w:r w:rsidRPr="005D5465">
        <w:rPr>
          <w:rFonts w:ascii="Arial" w:hAnsi="Arial"/>
          <w:sz w:val="22"/>
          <w:szCs w:val="20"/>
          <w:lang w:val="en-GB"/>
        </w:rPr>
        <w:tab/>
        <w:t>Mapping to physical resources</w:t>
      </w:r>
      <w:bookmarkEnd w:id="589"/>
    </w:p>
    <w:p w14:paraId="507817F9" w14:textId="77777777" w:rsidR="005D5465" w:rsidRPr="005D5465" w:rsidRDefault="005D5465" w:rsidP="005D5465">
      <w:pPr>
        <w:spacing w:after="180"/>
        <w:rPr>
          <w:szCs w:val="20"/>
          <w:lang w:val="en-GB"/>
        </w:rPr>
      </w:pPr>
      <w:r w:rsidRPr="005D5465">
        <w:rPr>
          <w:szCs w:val="20"/>
          <w:lang w:val="en-GB"/>
        </w:rPr>
        <w:t xml:space="preserve">The sequence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m</m:t>
            </m:r>
          </m:e>
        </m:d>
      </m:oMath>
      <w:r w:rsidRPr="005D5465">
        <w:rPr>
          <w:szCs w:val="20"/>
          <w:lang w:val="en-GB"/>
        </w:rPr>
        <w:t xml:space="preserve"> shall be multiplied with the amplitude scaling factor </w:t>
      </w:r>
      <m:oMath>
        <m:sSub>
          <m:sSubPr>
            <m:ctrlPr>
              <w:rPr>
                <w:rFonts w:ascii="Cambria Math" w:hAnsi="Cambria Math"/>
                <w:i/>
                <w:szCs w:val="20"/>
                <w:lang w:val="en-GB"/>
              </w:rPr>
            </m:ctrlPr>
          </m:sSubPr>
          <m:e>
            <m:r>
              <w:rPr>
                <w:rFonts w:ascii="Cambria Math" w:hAnsi="Cambria Math"/>
                <w:szCs w:val="20"/>
                <w:lang w:val="en-GB"/>
              </w:rPr>
              <m:t>β</m:t>
            </m:r>
          </m:e>
          <m:sub>
            <m:r>
              <m:rPr>
                <m:nor/>
              </m:rPr>
              <w:rPr>
                <w:rFonts w:ascii="Cambria Math" w:hAnsi="Cambria Math"/>
                <w:szCs w:val="20"/>
                <w:lang w:val="en-GB"/>
              </w:rPr>
              <m:t>PSCCH</m:t>
            </m:r>
          </m:sub>
        </m:sSub>
      </m:oMath>
      <w:r w:rsidRPr="005D5465">
        <w:rPr>
          <w:szCs w:val="20"/>
          <w:lang w:val="en-GB"/>
        </w:rPr>
        <w:t xml:space="preserve"> in order to conform to the transmit power specified in [5, 38.213] and mapped in sequence starting with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0</m:t>
            </m:r>
          </m:e>
        </m:d>
      </m:oMath>
      <w:r w:rsidRPr="005D5465">
        <w:rPr>
          <w:szCs w:val="20"/>
          <w:lang w:val="en-GB"/>
        </w:rPr>
        <w:t xml:space="preserve"> to resource elements </w:t>
      </w:r>
      <m:oMath>
        <m:sSub>
          <m:sSubPr>
            <m:ctrlPr>
              <w:rPr>
                <w:rFonts w:ascii="Cambria Math" w:hAnsi="Cambria Math"/>
                <w:i/>
                <w:szCs w:val="20"/>
                <w:lang w:val="en-GB"/>
              </w:rPr>
            </m:ctrlPr>
          </m:sSubPr>
          <m:e>
            <m:d>
              <m:dPr>
                <m:ctrlPr>
                  <w:rPr>
                    <w:rFonts w:ascii="Cambria Math" w:hAnsi="Cambria Math"/>
                    <w:i/>
                    <w:szCs w:val="20"/>
                    <w:lang w:val="en-GB"/>
                  </w:rPr>
                </m:ctrlPr>
              </m:dPr>
              <m:e>
                <m:r>
                  <w:rPr>
                    <w:rFonts w:ascii="Cambria Math" w:hAnsi="Cambria Math"/>
                    <w:szCs w:val="20"/>
                    <w:lang w:val="en-GB"/>
                  </w:rPr>
                  <m:t>k,l</m:t>
                </m:r>
              </m:e>
            </m:d>
          </m:e>
          <m:sub>
            <m:r>
              <w:rPr>
                <w:rFonts w:ascii="Cambria Math" w:hAnsi="Cambria Math"/>
                <w:szCs w:val="20"/>
                <w:lang w:val="en-GB"/>
              </w:rPr>
              <m:t>p,μ</m:t>
            </m:r>
          </m:sub>
        </m:sSub>
      </m:oMath>
      <w:r w:rsidRPr="005D5465">
        <w:rPr>
          <w:szCs w:val="20"/>
          <w:lang w:val="en-GB"/>
        </w:rPr>
        <w:t xml:space="preserve"> in a slot on antenna port </w:t>
      </w:r>
      <m:oMath>
        <m:r>
          <w:rPr>
            <w:rFonts w:ascii="Cambria Math" w:hAnsi="Cambria Math"/>
            <w:szCs w:val="20"/>
            <w:lang w:val="en-GB"/>
          </w:rPr>
          <m:t>p=2000</m:t>
        </m:r>
      </m:oMath>
      <w:r w:rsidRPr="005D5465">
        <w:rPr>
          <w:szCs w:val="20"/>
          <w:lang w:val="en-GB"/>
        </w:rPr>
        <w:t xml:space="preserve"> according to</w:t>
      </w:r>
    </w:p>
    <w:p w14:paraId="2A3C9CAD" w14:textId="44D9DEED" w:rsidR="005D5465" w:rsidRPr="005D5465" w:rsidRDefault="008116BE" w:rsidP="005D5465">
      <w:pPr>
        <w:keepLines/>
        <w:tabs>
          <w:tab w:val="center" w:pos="4536"/>
          <w:tab w:val="right" w:pos="9072"/>
        </w:tabs>
        <w:spacing w:after="180"/>
        <w:rPr>
          <w:rFonts w:eastAsia="等线"/>
          <w:noProof/>
          <w:szCs w:val="20"/>
        </w:rPr>
      </w:pPr>
      <m:oMathPara>
        <m:oMath>
          <m:sSubSup>
            <m:sSubSupPr>
              <m:ctrlPr>
                <w:rPr>
                  <w:rFonts w:ascii="Cambria Math" w:eastAsia="Calibri" w:hAnsi="Cambria Math"/>
                  <w:noProof/>
                  <w:sz w:val="22"/>
                  <w:szCs w:val="22"/>
                  <w:lang w:val="sv-SE"/>
                </w:rPr>
              </m:ctrlPr>
            </m:sSubSupPr>
            <m:e>
              <m:r>
                <w:rPr>
                  <w:rFonts w:ascii="Cambria Math" w:hAnsi="Cambria Math"/>
                  <w:noProof/>
                  <w:szCs w:val="20"/>
                  <w:lang w:val="en-GB"/>
                </w:rPr>
                <m:t>a</m:t>
              </m:r>
            </m:e>
            <m:sub>
              <m:r>
                <w:rPr>
                  <w:rFonts w:ascii="Cambria Math" w:hAnsi="Cambria Math"/>
                  <w:noProof/>
                  <w:szCs w:val="20"/>
                  <w:lang w:val="en-GB"/>
                </w:rPr>
                <m:t>k</m:t>
              </m:r>
              <m:r>
                <m:rPr>
                  <m:sty m:val="p"/>
                </m:rPr>
                <w:rPr>
                  <w:rFonts w:ascii="Cambria Math" w:hAnsi="Cambria Math"/>
                  <w:noProof/>
                  <w:szCs w:val="20"/>
                </w:rPr>
                <m:t>,</m:t>
              </m:r>
              <m:r>
                <w:rPr>
                  <w:rFonts w:ascii="Cambria Math" w:hAnsi="Cambria Math"/>
                  <w:noProof/>
                  <w:szCs w:val="20"/>
                  <w:lang w:val="en-GB"/>
                </w:rPr>
                <m:t>l</m:t>
              </m:r>
            </m:sub>
            <m:sup>
              <m:r>
                <m:rPr>
                  <m:sty m:val="p"/>
                </m:rPr>
                <w:rPr>
                  <w:rFonts w:ascii="Cambria Math" w:hAnsi="Cambria Math"/>
                  <w:noProof/>
                  <w:szCs w:val="20"/>
                </w:rPr>
                <m:t>(</m:t>
              </m:r>
              <m:r>
                <w:rPr>
                  <w:rFonts w:ascii="Cambria Math" w:hAnsi="Cambria Math"/>
                  <w:noProof/>
                  <w:szCs w:val="20"/>
                  <w:lang w:val="en-GB"/>
                </w:rPr>
                <m:t>p</m:t>
              </m:r>
              <m:r>
                <m:rPr>
                  <m:sty m:val="p"/>
                </m:rPr>
                <w:rPr>
                  <w:rFonts w:ascii="Cambria Math" w:hAnsi="Cambria Math"/>
                  <w:noProof/>
                  <w:szCs w:val="20"/>
                </w:rPr>
                <m:t>,</m:t>
              </m:r>
              <m:r>
                <w:rPr>
                  <w:rFonts w:ascii="Cambria Math" w:hAnsi="Cambria Math"/>
                  <w:noProof/>
                  <w:szCs w:val="20"/>
                  <w:lang w:val="en-GB"/>
                </w:rPr>
                <m:t>μ</m:t>
              </m:r>
              <m:r>
                <m:rPr>
                  <m:sty m:val="p"/>
                </m:rPr>
                <w:rPr>
                  <w:rFonts w:ascii="Cambria Math" w:hAnsi="Cambria Math"/>
                  <w:noProof/>
                  <w:szCs w:val="20"/>
                </w:rPr>
                <m:t>)</m:t>
              </m:r>
            </m:sup>
          </m:sSubSup>
          <m:r>
            <m:rPr>
              <m:sty m:val="p"/>
            </m:rPr>
            <w:rPr>
              <w:rFonts w:ascii="Cambria Math" w:hAnsi="Cambria Math"/>
              <w:noProof/>
              <w:szCs w:val="20"/>
            </w:rPr>
            <m:t>=</m:t>
          </m:r>
          <m:sSubSup>
            <m:sSubSupPr>
              <m:ctrlPr>
                <w:rPr>
                  <w:rFonts w:ascii="Cambria Math" w:eastAsia="Calibri" w:hAnsi="Cambria Math"/>
                  <w:noProof/>
                  <w:sz w:val="22"/>
                  <w:szCs w:val="22"/>
                  <w:lang w:val="sv-SE"/>
                </w:rPr>
              </m:ctrlPr>
            </m:sSubSupPr>
            <m:e>
              <m:r>
                <w:rPr>
                  <w:rFonts w:ascii="Cambria Math" w:hAnsi="Cambria Math"/>
                  <w:noProof/>
                  <w:szCs w:val="20"/>
                  <w:lang w:val="en-GB"/>
                </w:rPr>
                <m:t>β</m:t>
              </m:r>
            </m:e>
            <m:sub>
              <m:r>
                <m:rPr>
                  <m:nor/>
                </m:rPr>
                <w:rPr>
                  <w:noProof/>
                  <w:szCs w:val="20"/>
                </w:rPr>
                <m:t>DMRS</m:t>
              </m:r>
            </m:sub>
            <m:sup>
              <m:r>
                <m:rPr>
                  <m:nor/>
                </m:rPr>
                <w:rPr>
                  <w:noProof/>
                  <w:szCs w:val="20"/>
                </w:rPr>
                <m:t>PSCCH</m:t>
              </m:r>
            </m:sup>
          </m:sSubSup>
          <m:sSub>
            <m:sSubPr>
              <m:ctrlPr>
                <w:rPr>
                  <w:rFonts w:ascii="Cambria Math" w:eastAsia="Calibri" w:hAnsi="Cambria Math"/>
                  <w:noProof/>
                  <w:sz w:val="22"/>
                  <w:szCs w:val="22"/>
                  <w:lang w:val="sv-SE"/>
                </w:rPr>
              </m:ctrlPr>
            </m:sSubPr>
            <m:e>
              <m:sSup>
                <m:sSupPr>
                  <m:ctrlPr>
                    <w:ins w:id="590" w:author="张世昌" w:date="2020-02-10T16:00:00Z">
                      <w:rPr>
                        <w:rFonts w:ascii="Cambria Math" w:hAnsi="Cambria Math"/>
                        <w:i/>
                        <w:noProof/>
                        <w:szCs w:val="20"/>
                        <w:lang w:val="en-GB"/>
                      </w:rPr>
                    </w:ins>
                  </m:ctrlPr>
                </m:sSupPr>
                <m:e>
                  <m:r>
                    <w:ins w:id="591" w:author="张世昌" w:date="2020-02-10T16:00:00Z">
                      <w:rPr>
                        <w:rFonts w:ascii="Cambria Math" w:hAnsi="Cambria Math"/>
                        <w:noProof/>
                        <w:szCs w:val="20"/>
                        <w:lang w:val="en-GB"/>
                      </w:rPr>
                      <m:t>e</m:t>
                    </w:ins>
                  </m:r>
                </m:e>
                <m:sup>
                  <m:f>
                    <m:fPr>
                      <m:type m:val="lin"/>
                      <m:ctrlPr>
                        <w:ins w:id="592" w:author="张世昌" w:date="2020-02-10T16:01:00Z">
                          <w:rPr>
                            <w:rFonts w:ascii="Cambria Math" w:hAnsi="Cambria Math"/>
                            <w:i/>
                            <w:noProof/>
                            <w:szCs w:val="20"/>
                            <w:lang w:val="en-GB"/>
                          </w:rPr>
                        </w:ins>
                      </m:ctrlPr>
                    </m:fPr>
                    <m:num>
                      <m:r>
                        <w:ins w:id="593" w:author="张世昌" w:date="2020-02-10T16:01:00Z">
                          <w:rPr>
                            <w:rFonts w:ascii="Cambria Math" w:hAnsi="Cambria Math"/>
                            <w:noProof/>
                            <w:szCs w:val="20"/>
                            <w:lang w:val="en-GB"/>
                          </w:rPr>
                          <m:t>j2π∅</m:t>
                        </w:ins>
                      </m:r>
                    </m:num>
                    <m:den>
                      <m:r>
                        <w:ins w:id="594" w:author="张世昌" w:date="2020-02-10T16:01:00Z">
                          <w:rPr>
                            <w:rFonts w:ascii="Cambria Math" w:hAnsi="Cambria Math"/>
                            <w:noProof/>
                            <w:szCs w:val="20"/>
                            <w:lang w:val="en-GB"/>
                          </w:rPr>
                          <m:t>3</m:t>
                        </w:ins>
                      </m:r>
                    </m:den>
                  </m:f>
                </m:sup>
              </m:sSup>
              <m:r>
                <w:rPr>
                  <w:rFonts w:ascii="Cambria Math" w:hAnsi="Cambria Math"/>
                  <w:noProof/>
                  <w:szCs w:val="20"/>
                  <w:lang w:val="en-GB"/>
                </w:rPr>
                <m:t>r</m:t>
              </m:r>
            </m:e>
            <m:sub>
              <m:r>
                <w:rPr>
                  <w:rFonts w:ascii="Cambria Math" w:hAnsi="Cambria Math"/>
                  <w:noProof/>
                  <w:szCs w:val="20"/>
                  <w:lang w:val="en-GB"/>
                </w:rPr>
                <m:t>l</m:t>
              </m:r>
            </m:sub>
          </m:sSub>
          <m:d>
            <m:dPr>
              <m:ctrlPr>
                <w:rPr>
                  <w:rFonts w:ascii="Cambria Math" w:eastAsia="Calibri" w:hAnsi="Cambria Math"/>
                  <w:noProof/>
                  <w:sz w:val="22"/>
                  <w:szCs w:val="22"/>
                  <w:lang w:val="sv-SE"/>
                </w:rPr>
              </m:ctrlPr>
            </m:dPr>
            <m:e>
              <m:r>
                <m:rPr>
                  <m:sty m:val="p"/>
                </m:rPr>
                <w:rPr>
                  <w:rFonts w:ascii="Cambria Math" w:hAnsi="Cambria Math"/>
                  <w:noProof/>
                  <w:szCs w:val="20"/>
                  <w:lang w:val="en-GB"/>
                </w:rPr>
                <m:t>3</m:t>
              </m:r>
              <m:r>
                <w:rPr>
                  <w:rFonts w:ascii="Cambria Math" w:hAnsi="Cambria Math"/>
                  <w:noProof/>
                  <w:szCs w:val="20"/>
                  <w:lang w:val="en-GB"/>
                </w:rPr>
                <m:t>n</m:t>
              </m:r>
              <m:r>
                <m:rPr>
                  <m:sty m:val="p"/>
                </m:rPr>
                <w:rPr>
                  <w:rFonts w:ascii="Cambria Math" w:hAnsi="Cambria Math"/>
                  <w:noProof/>
                  <w:szCs w:val="20"/>
                  <w:lang w:val="en-GB"/>
                </w:rPr>
                <m:t>+</m:t>
              </m:r>
              <m:r>
                <w:rPr>
                  <w:rFonts w:ascii="Cambria Math" w:hAnsi="Cambria Math"/>
                  <w:noProof/>
                  <w:szCs w:val="20"/>
                  <w:lang w:val="en-GB"/>
                </w:rPr>
                <m:t>k</m:t>
              </m:r>
              <m:r>
                <m:rPr>
                  <m:sty m:val="p"/>
                </m:rPr>
                <w:rPr>
                  <w:rFonts w:ascii="Cambria Math" w:hAnsi="Cambria Math"/>
                  <w:noProof/>
                  <w:szCs w:val="20"/>
                  <w:lang w:val="en-GB"/>
                </w:rPr>
                <m:t>'</m:t>
              </m:r>
            </m:e>
          </m:d>
          <m:r>
            <m:rPr>
              <m:sty m:val="p"/>
            </m:rPr>
            <w:rPr>
              <w:rFonts w:ascii="Cambria Math" w:eastAsia="等线" w:hAnsi="Cambria Math"/>
              <w:noProof/>
              <w:szCs w:val="20"/>
              <w:lang w:val="en-GB"/>
            </w:rPr>
            <w:br/>
          </m:r>
        </m:oMath>
        <m:oMath>
          <m:r>
            <w:rPr>
              <w:rFonts w:ascii="Cambria Math" w:hAnsi="Cambria Math"/>
              <w:noProof/>
              <w:szCs w:val="20"/>
            </w:rPr>
            <m:t>k</m:t>
          </m:r>
          <m:r>
            <m:rPr>
              <m:sty m:val="p"/>
              <m:aln/>
            </m:rPr>
            <w:rPr>
              <w:rFonts w:ascii="Cambria Math" w:hAnsi="Cambria Math"/>
              <w:noProof/>
              <w:szCs w:val="20"/>
            </w:rPr>
            <m:t>=</m:t>
          </m:r>
          <m:r>
            <w:rPr>
              <w:rFonts w:ascii="Cambria Math" w:hAnsi="Cambria Math"/>
              <w:noProof/>
              <w:szCs w:val="20"/>
            </w:rPr>
            <m:t>n</m:t>
          </m:r>
          <m:sSubSup>
            <m:sSubSupPr>
              <m:ctrlPr>
                <w:rPr>
                  <w:rFonts w:ascii="Cambria Math" w:eastAsia="Calibri" w:hAnsi="Cambria Math"/>
                  <w:noProof/>
                  <w:sz w:val="22"/>
                  <w:szCs w:val="22"/>
                </w:rPr>
              </m:ctrlPr>
            </m:sSubSupPr>
            <m:e>
              <m:r>
                <w:rPr>
                  <w:rFonts w:ascii="Cambria Math" w:hAnsi="Cambria Math"/>
                  <w:noProof/>
                  <w:szCs w:val="20"/>
                </w:rPr>
                <m:t>N</m:t>
              </m:r>
            </m:e>
            <m:sub>
              <m:r>
                <m:rPr>
                  <m:nor/>
                </m:rPr>
                <w:rPr>
                  <w:noProof/>
                  <w:szCs w:val="20"/>
                </w:rPr>
                <m:t>sc</m:t>
              </m:r>
            </m:sub>
            <m:sup>
              <m:r>
                <m:rPr>
                  <m:nor/>
                </m:rPr>
                <w:rPr>
                  <w:noProof/>
                  <w:szCs w:val="20"/>
                </w:rPr>
                <m:t>RB</m:t>
              </m:r>
            </m:sup>
          </m:sSubSup>
          <m:r>
            <m:rPr>
              <m:sty m:val="p"/>
            </m:rPr>
            <w:rPr>
              <w:rFonts w:ascii="Cambria Math" w:hAnsi="Cambria Math"/>
              <w:noProof/>
              <w:szCs w:val="20"/>
            </w:rPr>
            <m:t>+4</m:t>
          </m:r>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rPr>
            <w:rPr>
              <w:rFonts w:ascii="Cambria Math" w:hAnsi="Cambria Math"/>
              <w:noProof/>
              <w:szCs w:val="20"/>
            </w:rPr>
            <m:t>+1</m:t>
          </m:r>
          <m:r>
            <m:rPr>
              <m:sty m:val="p"/>
            </m:rPr>
            <w:rPr>
              <w:rFonts w:ascii="Cambria Math" w:eastAsia="等线" w:hAnsi="Cambria Math"/>
              <w:noProof/>
              <w:szCs w:val="20"/>
            </w:rPr>
            <w:br/>
          </m:r>
        </m:oMath>
        <m:oMath>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aln/>
            </m:rPr>
            <w:rPr>
              <w:rFonts w:ascii="Cambria Math" w:hAnsi="Cambria Math"/>
              <w:noProof/>
              <w:szCs w:val="20"/>
            </w:rPr>
            <m:t>=0,1,2</m:t>
          </m:r>
          <m:r>
            <m:rPr>
              <m:sty m:val="p"/>
            </m:rPr>
            <w:rPr>
              <w:rFonts w:ascii="Cambria Math" w:eastAsia="等线" w:hAnsi="Cambria Math"/>
              <w:noProof/>
              <w:szCs w:val="20"/>
            </w:rPr>
            <w:br/>
          </m:r>
        </m:oMath>
        <m:oMath>
          <m:r>
            <w:rPr>
              <w:rFonts w:ascii="Cambria Math" w:hAnsi="Cambria Math"/>
              <w:noProof/>
              <w:szCs w:val="20"/>
            </w:rPr>
            <m:t>n</m:t>
          </m:r>
          <m:r>
            <m:rPr>
              <m:sty m:val="p"/>
              <m:aln/>
            </m:rPr>
            <w:rPr>
              <w:rFonts w:ascii="Cambria Math" w:hAnsi="Cambria Math"/>
              <w:noProof/>
              <w:szCs w:val="20"/>
            </w:rPr>
            <m:t>=0,1,…</m:t>
          </m:r>
        </m:oMath>
      </m:oMathPara>
    </w:p>
    <w:p w14:paraId="03C6ECF9" w14:textId="051E69EF" w:rsidR="005D5465" w:rsidRDefault="00AF2627" w:rsidP="005D5465">
      <w:pPr>
        <w:spacing w:after="180"/>
        <w:rPr>
          <w:ins w:id="595" w:author="张世昌" w:date="2020-02-10T16:02:00Z"/>
          <w:szCs w:val="20"/>
          <w:lang w:val="en-GB"/>
        </w:rPr>
      </w:pPr>
      <w:proofErr w:type="gramStart"/>
      <w:r>
        <w:rPr>
          <w:szCs w:val="20"/>
          <w:lang w:val="en-GB"/>
        </w:rPr>
        <w:t>where</w:t>
      </w:r>
      <w:proofErr w:type="gramEnd"/>
      <w:ins w:id="596" w:author="张世昌" w:date="2020-02-10T16:02:00Z">
        <w:r w:rsidR="005D5465">
          <w:rPr>
            <w:szCs w:val="20"/>
            <w:lang w:val="en-GB"/>
          </w:rPr>
          <w:t xml:space="preserve"> </w:t>
        </w:r>
        <m:oMath>
          <m:r>
            <w:rPr>
              <w:rFonts w:ascii="Cambria Math" w:hAnsi="Cambria Math"/>
              <w:noProof/>
              <w:szCs w:val="20"/>
              <w:lang w:val="en-GB"/>
            </w:rPr>
            <m:t>∅</m:t>
          </m:r>
        </m:oMath>
        <w:r w:rsidR="005D5465">
          <w:rPr>
            <w:szCs w:val="20"/>
            <w:lang w:val="en-GB"/>
          </w:rPr>
          <w:t xml:space="preserve"> is selected randomly </w:t>
        </w:r>
      </w:ins>
      <w:ins w:id="597" w:author="张世昌" w:date="2020-02-10T16:11:00Z">
        <w:r w:rsidR="00FC77EA">
          <w:rPr>
            <w:szCs w:val="20"/>
            <w:lang w:val="en-GB"/>
          </w:rPr>
          <w:t>by UE among {</w:t>
        </w:r>
      </w:ins>
      <w:ins w:id="598" w:author="张世昌" w:date="2020-02-10T16:03:00Z">
        <w:r w:rsidR="00542A05">
          <w:rPr>
            <w:szCs w:val="20"/>
            <w:lang w:val="en-GB"/>
          </w:rPr>
          <w:t>0,1,2</w:t>
        </w:r>
      </w:ins>
      <w:ins w:id="599" w:author="张世昌" w:date="2020-02-10T16:11:00Z">
        <w:r w:rsidR="00FC77EA">
          <w:rPr>
            <w:szCs w:val="20"/>
            <w:lang w:val="en-GB"/>
          </w:rPr>
          <w:t>}</w:t>
        </w:r>
      </w:ins>
      <w:ins w:id="600" w:author="张世昌" w:date="2020-02-10T16:03:00Z">
        <w:r w:rsidR="00542A05">
          <w:rPr>
            <w:szCs w:val="20"/>
            <w:lang w:val="en-GB"/>
          </w:rPr>
          <w:t>.</w:t>
        </w:r>
      </w:ins>
    </w:p>
    <w:p w14:paraId="72535DEE" w14:textId="7CF951E0" w:rsidR="005D5465" w:rsidRPr="005D5465" w:rsidRDefault="005D5465" w:rsidP="005D5465">
      <w:pPr>
        <w:spacing w:after="180"/>
        <w:rPr>
          <w:szCs w:val="20"/>
          <w:lang w:val="en-GB"/>
        </w:rPr>
      </w:pPr>
      <w:proofErr w:type="gramStart"/>
      <w:r w:rsidRPr="005D5465">
        <w:rPr>
          <w:szCs w:val="20"/>
          <w:lang w:val="en-GB"/>
        </w:rPr>
        <w:t>where</w:t>
      </w:r>
      <w:proofErr w:type="gramEnd"/>
      <w:r w:rsidRPr="005D5465">
        <w:rPr>
          <w:szCs w:val="20"/>
          <w:lang w:val="en-GB"/>
        </w:rPr>
        <w:t xml:space="preserve"> the following conditions are fulfilled</w:t>
      </w:r>
    </w:p>
    <w:p w14:paraId="03475F70" w14:textId="77777777" w:rsidR="005D5465" w:rsidRPr="005D5465" w:rsidRDefault="005D5465" w:rsidP="005D5465">
      <w:pPr>
        <w:spacing w:after="180"/>
        <w:ind w:left="568" w:hanging="284"/>
        <w:rPr>
          <w:szCs w:val="20"/>
          <w:lang w:val="en-GB"/>
        </w:rPr>
      </w:pPr>
      <w:r w:rsidRPr="005D5465">
        <w:rPr>
          <w:szCs w:val="20"/>
          <w:lang w:val="en-GB"/>
        </w:rPr>
        <w:t>-</w:t>
      </w:r>
      <w:r w:rsidRPr="005D5465">
        <w:rPr>
          <w:szCs w:val="20"/>
          <w:lang w:val="en-GB"/>
        </w:rPr>
        <w:tab/>
      </w:r>
      <w:proofErr w:type="gramStart"/>
      <w:r w:rsidRPr="005D5465">
        <w:rPr>
          <w:szCs w:val="20"/>
          <w:lang w:val="en-GB"/>
        </w:rPr>
        <w:t>they</w:t>
      </w:r>
      <w:proofErr w:type="gramEnd"/>
      <w:r w:rsidRPr="005D5465">
        <w:rPr>
          <w:szCs w:val="20"/>
          <w:lang w:val="en-GB"/>
        </w:rPr>
        <w:t xml:space="preserve"> are within the resource elements constituting the PSCCH</w:t>
      </w:r>
    </w:p>
    <w:p w14:paraId="6424F56C" w14:textId="77777777" w:rsidR="005D5465" w:rsidRPr="005D5465" w:rsidRDefault="005D5465" w:rsidP="005D5465">
      <w:pPr>
        <w:spacing w:after="180"/>
        <w:rPr>
          <w:szCs w:val="20"/>
          <w:lang w:val="en-GB"/>
        </w:rPr>
      </w:pPr>
      <w:r w:rsidRPr="005D5465">
        <w:rPr>
          <w:szCs w:val="20"/>
          <w:lang w:val="en-GB"/>
        </w:rPr>
        <w:t xml:space="preserve">The reference point for </w:t>
      </w:r>
      <m:oMath>
        <m:r>
          <w:rPr>
            <w:rFonts w:ascii="Cambria Math" w:hAnsi="Cambria Math"/>
            <w:szCs w:val="20"/>
            <w:lang w:val="en-GB"/>
          </w:rPr>
          <m:t>k</m:t>
        </m:r>
      </m:oMath>
      <w:r w:rsidRPr="005D5465">
        <w:rPr>
          <w:szCs w:val="20"/>
          <w:lang w:val="en-GB"/>
        </w:rPr>
        <w:t xml:space="preserve"> is subcarrier 0 in common resource block 0.</w:t>
      </w:r>
    </w:p>
    <w:p w14:paraId="78E810BE" w14:textId="3FE0E8E9" w:rsidR="005D5465" w:rsidRDefault="005D5465" w:rsidP="005D5465">
      <w:pPr>
        <w:spacing w:after="180"/>
        <w:rPr>
          <w:szCs w:val="20"/>
          <w:lang w:val="en-GB"/>
        </w:rPr>
      </w:pPr>
      <w:r w:rsidRPr="005D5465">
        <w:rPr>
          <w:szCs w:val="20"/>
          <w:lang w:val="en-GB"/>
        </w:rPr>
        <w:t xml:space="preserve">The quantity </w:t>
      </w:r>
      <m:oMath>
        <m:r>
          <w:rPr>
            <w:rFonts w:ascii="Cambria Math" w:hAnsi="Cambria Math"/>
            <w:szCs w:val="20"/>
            <w:lang w:val="en-GB"/>
          </w:rPr>
          <m:t>l</m:t>
        </m:r>
      </m:oMath>
      <w:r w:rsidRPr="005D5465">
        <w:rPr>
          <w:szCs w:val="20"/>
          <w:lang w:val="en-GB"/>
        </w:rPr>
        <w:t xml:space="preserve"> is the OFDM symbol number within the slot.</w:t>
      </w:r>
    </w:p>
    <w:p w14:paraId="32540FA2" w14:textId="5E0086D7" w:rsidR="00710F84" w:rsidRPr="005D5465" w:rsidRDefault="00710F84" w:rsidP="005D5465">
      <w:pPr>
        <w:spacing w:after="180"/>
        <w:rPr>
          <w:szCs w:val="20"/>
          <w:lang w:val="en-GB"/>
        </w:rPr>
      </w:pPr>
      <w:r>
        <w:rPr>
          <w:rFonts w:eastAsia="宋体" w:hint="eastAsia"/>
          <w:b/>
          <w:lang w:eastAsia="zh-CN"/>
        </w:rPr>
        <w:t>==========================================================================</w:t>
      </w:r>
    </w:p>
    <w:p w14:paraId="2C61E2C0" w14:textId="77777777" w:rsidR="00C70280" w:rsidRPr="00C70280" w:rsidRDefault="00C70280" w:rsidP="00C70280"/>
    <w:p w14:paraId="784253D6" w14:textId="0BF24AA0" w:rsidR="005D7485" w:rsidRDefault="005D7485" w:rsidP="00FC66CC">
      <w:pPr>
        <w:pStyle w:val="30"/>
        <w:numPr>
          <w:ilvl w:val="1"/>
          <w:numId w:val="1"/>
        </w:numPr>
        <w:rPr>
          <w:sz w:val="22"/>
          <w:szCs w:val="22"/>
        </w:rPr>
      </w:pPr>
      <w:r w:rsidRPr="0062053B">
        <w:rPr>
          <w:sz w:val="22"/>
          <w:szCs w:val="22"/>
        </w:rPr>
        <w:t>PSSCH DMRS pattern for 2/3/4 PSSCH OS</w:t>
      </w:r>
    </w:p>
    <w:p w14:paraId="32F4DA04" w14:textId="1900087C" w:rsidR="005D7485" w:rsidRPr="00036351" w:rsidRDefault="00694DA5" w:rsidP="00C40B88">
      <w:pPr>
        <w:rPr>
          <w:sz w:val="22"/>
          <w:szCs w:val="22"/>
        </w:rPr>
      </w:pPr>
      <w:r w:rsidRPr="00036351">
        <w:rPr>
          <w:sz w:val="22"/>
          <w:szCs w:val="22"/>
        </w:rPr>
        <w:t xml:space="preserve">In RAN1#99 it was agreed that the minimum number of symbols that </w:t>
      </w:r>
      <w:r w:rsidR="005F733D" w:rsidRPr="00036351">
        <w:rPr>
          <w:sz w:val="22"/>
          <w:szCs w:val="22"/>
        </w:rPr>
        <w:t>can be us</w:t>
      </w:r>
      <w:r w:rsidRPr="00036351">
        <w:rPr>
          <w:sz w:val="22"/>
          <w:szCs w:val="22"/>
        </w:rPr>
        <w:t>ed for sidelink within a slot is 7, considering the overhead of AGC</w:t>
      </w:r>
      <w:r w:rsidR="00A95570" w:rsidRPr="00036351">
        <w:rPr>
          <w:sz w:val="22"/>
          <w:szCs w:val="22"/>
        </w:rPr>
        <w:t>, Gap,</w:t>
      </w:r>
      <w:r w:rsidRPr="00036351">
        <w:rPr>
          <w:sz w:val="22"/>
          <w:szCs w:val="22"/>
        </w:rPr>
        <w:t xml:space="preserve"> and PSFCH, the min</w:t>
      </w:r>
      <w:r w:rsidR="00A95570" w:rsidRPr="00036351">
        <w:rPr>
          <w:sz w:val="22"/>
          <w:szCs w:val="22"/>
        </w:rPr>
        <w:t xml:space="preserve">imum number of symbols for PSSCH </w:t>
      </w:r>
      <w:r w:rsidR="00597BF9" w:rsidRPr="00036351">
        <w:rPr>
          <w:sz w:val="22"/>
          <w:szCs w:val="22"/>
        </w:rPr>
        <w:t xml:space="preserve">within a slot </w:t>
      </w:r>
      <w:r w:rsidR="00A95570" w:rsidRPr="00036351">
        <w:rPr>
          <w:sz w:val="22"/>
          <w:szCs w:val="22"/>
        </w:rPr>
        <w:t xml:space="preserve">are 2. However, for now, the DMRS pattern for PSSCH with less than </w:t>
      </w:r>
      <w:r w:rsidR="003A0C1E" w:rsidRPr="00036351">
        <w:rPr>
          <w:sz w:val="22"/>
          <w:szCs w:val="22"/>
        </w:rPr>
        <w:t>5</w:t>
      </w:r>
      <w:r w:rsidR="00A95570" w:rsidRPr="00036351">
        <w:rPr>
          <w:sz w:val="22"/>
          <w:szCs w:val="22"/>
        </w:rPr>
        <w:t xml:space="preserve"> symbols</w:t>
      </w:r>
      <w:r w:rsidR="003A0C1E" w:rsidRPr="00036351">
        <w:rPr>
          <w:sz w:val="22"/>
          <w:szCs w:val="22"/>
        </w:rPr>
        <w:t xml:space="preserve"> (not including the first symbol for AGC) are not decided yet</w:t>
      </w:r>
      <w:r w:rsidR="008A29B9" w:rsidRPr="00036351">
        <w:rPr>
          <w:sz w:val="22"/>
          <w:szCs w:val="22"/>
        </w:rPr>
        <w:t xml:space="preserve">, which implies that in case of </w:t>
      </w:r>
      <w:r w:rsidR="00914D58" w:rsidRPr="00036351">
        <w:rPr>
          <w:sz w:val="22"/>
          <w:szCs w:val="22"/>
        </w:rPr>
        <w:t>less than 10</w:t>
      </w:r>
      <w:r w:rsidR="008A29B9" w:rsidRPr="00036351">
        <w:rPr>
          <w:sz w:val="22"/>
          <w:szCs w:val="22"/>
        </w:rPr>
        <w:t xml:space="preserve"> symbols are configured for sidelink on a BWP, then PSFCH resources cannot be configured, and transmissions </w:t>
      </w:r>
      <w:r w:rsidR="00914D58" w:rsidRPr="00036351">
        <w:rPr>
          <w:sz w:val="22"/>
          <w:szCs w:val="22"/>
        </w:rPr>
        <w:t xml:space="preserve">with HARQ enabled </w:t>
      </w:r>
      <w:r w:rsidR="008A29B9" w:rsidRPr="00036351">
        <w:rPr>
          <w:sz w:val="22"/>
          <w:szCs w:val="22"/>
        </w:rPr>
        <w:t>could not be performed on the BWP consequently.</w:t>
      </w:r>
      <w:r w:rsidR="005F6D2A" w:rsidRPr="00036351">
        <w:rPr>
          <w:sz w:val="22"/>
          <w:szCs w:val="22"/>
        </w:rPr>
        <w:t xml:space="preserve"> To guarantee the reliability of NR V2X and completeness of specification, we have following proposal and text proposal for 38.211.</w:t>
      </w:r>
    </w:p>
    <w:p w14:paraId="0110ED0D" w14:textId="0162B071" w:rsidR="005F6D2A" w:rsidRPr="00556DD7" w:rsidRDefault="005F6D2A" w:rsidP="00C40B88"/>
    <w:p w14:paraId="6E94094E" w14:textId="3C01F4FC" w:rsidR="00CF4D5F" w:rsidRPr="00914D58" w:rsidRDefault="005F6D2A" w:rsidP="00914D58">
      <w:pPr>
        <w:pStyle w:val="a0"/>
        <w:rPr>
          <w:rFonts w:eastAsia="宋体"/>
          <w:b/>
          <w:lang w:eastAsia="zh-CN"/>
        </w:rPr>
      </w:pPr>
      <w:r w:rsidRPr="00597BF9">
        <w:rPr>
          <w:rFonts w:eastAsia="宋体"/>
          <w:b/>
          <w:lang w:eastAsia="zh-CN"/>
        </w:rPr>
        <w:t>Proposal 8: Time domain DMRS pattern for PSSCH with 2 to 4 symbols should be defined.</w:t>
      </w:r>
    </w:p>
    <w:p w14:paraId="6D312DE2" w14:textId="1EC660F3" w:rsidR="00CF4D5F" w:rsidRDefault="00CF4D5F" w:rsidP="00C40B88"/>
    <w:p w14:paraId="095A53F7" w14:textId="77777777" w:rsidR="003A0C1E" w:rsidRDefault="003A0C1E" w:rsidP="003A0C1E">
      <w:pPr>
        <w:pStyle w:val="a0"/>
        <w:numPr>
          <w:ilvl w:val="0"/>
          <w:numId w:val="35"/>
        </w:numPr>
        <w:tabs>
          <w:tab w:val="left" w:pos="1134"/>
        </w:tabs>
        <w:rPr>
          <w:rFonts w:eastAsia="宋体"/>
          <w:b/>
          <w:lang w:eastAsia="zh-CN"/>
        </w:rPr>
      </w:pPr>
      <w:r>
        <w:rPr>
          <w:rFonts w:eastAsia="宋体"/>
          <w:b/>
          <w:lang w:eastAsia="zh-CN"/>
        </w:rPr>
        <w:t xml:space="preserve">(for 38.211): </w:t>
      </w:r>
    </w:p>
    <w:p w14:paraId="0A563AC7" w14:textId="5D790404" w:rsidR="00CF4D5F" w:rsidRDefault="003A0C1E" w:rsidP="003A0C1E">
      <w:pPr>
        <w:pStyle w:val="a0"/>
        <w:rPr>
          <w:sz w:val="22"/>
          <w:szCs w:val="22"/>
        </w:rPr>
      </w:pPr>
      <w:r>
        <w:rPr>
          <w:rFonts w:eastAsia="宋体" w:hint="eastAsia"/>
          <w:b/>
          <w:lang w:eastAsia="zh-CN"/>
        </w:rPr>
        <w:t>========================================================================</w:t>
      </w:r>
    </w:p>
    <w:p w14:paraId="5D530617" w14:textId="77777777" w:rsidR="003A0C1E" w:rsidRPr="003A0C1E" w:rsidRDefault="003A0C1E" w:rsidP="003A0C1E">
      <w:pPr>
        <w:keepNext/>
        <w:keepLines/>
        <w:spacing w:before="120" w:after="180"/>
        <w:rPr>
          <w:rFonts w:ascii="Arial" w:hAnsi="Arial"/>
          <w:sz w:val="22"/>
          <w:szCs w:val="20"/>
          <w:lang w:val="en-GB"/>
        </w:rPr>
      </w:pPr>
      <w:r w:rsidRPr="003A0C1E">
        <w:rPr>
          <w:rFonts w:ascii="Arial" w:hAnsi="Arial"/>
          <w:sz w:val="22"/>
          <w:szCs w:val="20"/>
          <w:lang w:val="en-GB"/>
        </w:rPr>
        <w:t>8.4.1.1.2</w:t>
      </w:r>
      <w:r w:rsidRPr="003A0C1E">
        <w:rPr>
          <w:rFonts w:ascii="Arial" w:hAnsi="Arial"/>
          <w:sz w:val="22"/>
          <w:szCs w:val="20"/>
          <w:lang w:val="en-GB"/>
        </w:rPr>
        <w:tab/>
        <w:t>Mapping to physical resources</w:t>
      </w:r>
    </w:p>
    <w:p w14:paraId="43F08E02" w14:textId="0C73E2AD" w:rsidR="003A0C1E" w:rsidRPr="006B4198" w:rsidRDefault="006B4198" w:rsidP="005F6D2A">
      <w:pPr>
        <w:spacing w:after="180" w:line="259" w:lineRule="auto"/>
        <w:ind w:left="284" w:firstLine="284"/>
        <w:jc w:val="center"/>
        <w:rPr>
          <w:rFonts w:eastAsia="Malgun Gothic"/>
          <w:b/>
          <w:color w:val="FF0000"/>
          <w:sz w:val="24"/>
          <w:szCs w:val="20"/>
          <w:lang w:val="en-GB" w:eastAsia="ko-KR"/>
        </w:rPr>
      </w:pPr>
      <w:bookmarkStart w:id="601" w:name="_GoBack"/>
      <w:r w:rsidRPr="006B4198">
        <w:rPr>
          <w:rFonts w:eastAsia="Malgun Gothic"/>
          <w:b/>
          <w:color w:val="FF0000"/>
          <w:sz w:val="24"/>
          <w:szCs w:val="20"/>
          <w:lang w:val="en-GB" w:eastAsia="ko-KR"/>
        </w:rPr>
        <w:t>&lt;Not related omitted&gt;</w:t>
      </w:r>
    </w:p>
    <w:bookmarkEnd w:id="601"/>
    <w:p w14:paraId="7E84C21B" w14:textId="77777777" w:rsidR="003A0C1E" w:rsidRDefault="003A0C1E" w:rsidP="003A0C1E">
      <w:r>
        <w:lastRenderedPageBreak/>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rPr>
              <m:t>l</m:t>
            </m:r>
          </m:e>
        </m:acc>
      </m:oMath>
      <w:r>
        <w:t xml:space="preserve"> 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the scheduled resources for transmission of PSSCH and the associated PSCCH, including the OFDM symbol duplicated as described in clauses 8.3.1.5 and 8.3.2.3.</w:t>
      </w:r>
    </w:p>
    <w:p w14:paraId="46178EC7" w14:textId="77777777" w:rsidR="003A0C1E" w:rsidRDefault="003A0C1E" w:rsidP="003A0C1E">
      <w:pPr>
        <w:pStyle w:val="TH"/>
        <w:rPr>
          <w:lang w:val="en-US"/>
        </w:rPr>
      </w:pPr>
      <w:r>
        <w:rPr>
          <w:lang w:val="en-US"/>
        </w:rPr>
        <w:t>Table 8.4.1.2.2-1: PSSCH DM-RS time-domain location.</w:t>
      </w:r>
    </w:p>
    <w:tbl>
      <w:tblPr>
        <w:tblStyle w:val="aa"/>
        <w:tblW w:w="7654" w:type="dxa"/>
        <w:tblInd w:w="421" w:type="dxa"/>
        <w:tblLayout w:type="fixed"/>
        <w:tblLook w:val="04A0" w:firstRow="1" w:lastRow="0" w:firstColumn="1" w:lastColumn="0" w:noHBand="0" w:noVBand="1"/>
      </w:tblPr>
      <w:tblGrid>
        <w:gridCol w:w="948"/>
        <w:gridCol w:w="1036"/>
        <w:gridCol w:w="1134"/>
        <w:gridCol w:w="1134"/>
        <w:gridCol w:w="1134"/>
        <w:gridCol w:w="1134"/>
        <w:gridCol w:w="1134"/>
      </w:tblGrid>
      <w:tr w:rsidR="003A0C1E" w14:paraId="2FAED962" w14:textId="77777777" w:rsidTr="00971780">
        <w:tc>
          <w:tcPr>
            <w:tcW w:w="948" w:type="dxa"/>
            <w:vMerge w:val="restart"/>
          </w:tcPr>
          <w:p w14:paraId="10CD43A2" w14:textId="77777777" w:rsidR="003A0C1E" w:rsidRDefault="008116BE" w:rsidP="00971780">
            <w:pPr>
              <w:pStyle w:val="TAH"/>
              <w:rPr>
                <w:rFonts w:eastAsia="Batang"/>
              </w:rPr>
            </w:pPr>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d</m:t>
                  </m:r>
                </m:sub>
              </m:sSub>
            </m:oMath>
            <w:r w:rsidR="003A0C1E">
              <w:rPr>
                <w:rFonts w:eastAsia="Batang"/>
              </w:rPr>
              <w:t xml:space="preserve">  in symbols</w:t>
            </w:r>
          </w:p>
        </w:tc>
        <w:tc>
          <w:tcPr>
            <w:tcW w:w="6706" w:type="dxa"/>
            <w:gridSpan w:val="6"/>
            <w:tcBorders>
              <w:bottom w:val="nil"/>
            </w:tcBorders>
          </w:tcPr>
          <w:p w14:paraId="2DA86170" w14:textId="77777777" w:rsidR="003A0C1E" w:rsidRDefault="003A0C1E" w:rsidP="00971780">
            <w:pPr>
              <w:pStyle w:val="TAH"/>
              <w:rPr>
                <w:rFonts w:eastAsia="Batang"/>
              </w:rPr>
            </w:pPr>
            <w:r>
              <w:rPr>
                <w:rFonts w:eastAsia="Batang"/>
              </w:rPr>
              <w:t xml:space="preserve">DM-RS position </w:t>
            </w:r>
            <m:oMath>
              <m:acc>
                <m:accPr>
                  <m:chr m:val="̅"/>
                  <m:ctrlPr>
                    <w:rPr>
                      <w:rFonts w:ascii="Cambria Math" w:eastAsia="Batang" w:hAnsi="Cambria Math"/>
                    </w:rPr>
                  </m:ctrlPr>
                </m:accPr>
                <m:e>
                  <m:r>
                    <m:rPr>
                      <m:sty m:val="bi"/>
                    </m:rPr>
                    <w:rPr>
                      <w:rFonts w:ascii="Cambria Math" w:eastAsia="Batang" w:hAnsi="Cambria Math"/>
                    </w:rPr>
                    <m:t>l</m:t>
                  </m:r>
                </m:e>
              </m:acc>
            </m:oMath>
          </w:p>
        </w:tc>
      </w:tr>
      <w:tr w:rsidR="003A0C1E" w14:paraId="26E320CF" w14:textId="77777777" w:rsidTr="00971780">
        <w:tc>
          <w:tcPr>
            <w:tcW w:w="948" w:type="dxa"/>
            <w:vMerge/>
          </w:tcPr>
          <w:p w14:paraId="61D65A51" w14:textId="77777777" w:rsidR="003A0C1E" w:rsidRDefault="003A0C1E" w:rsidP="00971780">
            <w:pPr>
              <w:pStyle w:val="TAH"/>
              <w:rPr>
                <w:rFonts w:eastAsia="Batang"/>
              </w:rPr>
            </w:pPr>
          </w:p>
        </w:tc>
        <w:tc>
          <w:tcPr>
            <w:tcW w:w="3304" w:type="dxa"/>
            <w:gridSpan w:val="3"/>
            <w:tcBorders>
              <w:top w:val="nil"/>
              <w:bottom w:val="single" w:sz="4" w:space="0" w:color="auto"/>
            </w:tcBorders>
          </w:tcPr>
          <w:p w14:paraId="7753CDD5" w14:textId="77777777" w:rsidR="003A0C1E" w:rsidRDefault="003A0C1E" w:rsidP="00971780">
            <w:pPr>
              <w:pStyle w:val="TAH"/>
              <w:rPr>
                <w:rFonts w:eastAsia="Batang"/>
              </w:rPr>
            </w:pPr>
            <w:r>
              <w:rPr>
                <w:rFonts w:eastAsia="Batang"/>
              </w:rPr>
              <w:t>PSCCH duration 2 symbols</w:t>
            </w:r>
          </w:p>
        </w:tc>
        <w:tc>
          <w:tcPr>
            <w:tcW w:w="3402" w:type="dxa"/>
            <w:gridSpan w:val="3"/>
            <w:tcBorders>
              <w:top w:val="nil"/>
              <w:bottom w:val="single" w:sz="4" w:space="0" w:color="auto"/>
            </w:tcBorders>
          </w:tcPr>
          <w:p w14:paraId="650C609C" w14:textId="77777777" w:rsidR="003A0C1E" w:rsidRDefault="003A0C1E" w:rsidP="00971780">
            <w:pPr>
              <w:pStyle w:val="TAH"/>
              <w:rPr>
                <w:rFonts w:eastAsia="Batang"/>
              </w:rPr>
            </w:pPr>
            <w:r>
              <w:rPr>
                <w:rFonts w:eastAsia="Batang"/>
              </w:rPr>
              <w:t>PSCCH duration 3 symbols</w:t>
            </w:r>
          </w:p>
        </w:tc>
      </w:tr>
      <w:tr w:rsidR="003A0C1E" w14:paraId="46113383" w14:textId="77777777" w:rsidTr="00971780">
        <w:tc>
          <w:tcPr>
            <w:tcW w:w="948" w:type="dxa"/>
            <w:vMerge/>
          </w:tcPr>
          <w:p w14:paraId="726E5A65" w14:textId="77777777" w:rsidR="003A0C1E" w:rsidRDefault="003A0C1E" w:rsidP="00971780">
            <w:pPr>
              <w:pStyle w:val="TAH"/>
              <w:rPr>
                <w:rFonts w:eastAsia="Batang"/>
              </w:rPr>
            </w:pPr>
          </w:p>
        </w:tc>
        <w:tc>
          <w:tcPr>
            <w:tcW w:w="3304" w:type="dxa"/>
            <w:gridSpan w:val="3"/>
            <w:tcBorders>
              <w:bottom w:val="nil"/>
            </w:tcBorders>
          </w:tcPr>
          <w:p w14:paraId="0E8ED38C" w14:textId="77777777" w:rsidR="003A0C1E" w:rsidRDefault="003A0C1E" w:rsidP="00971780">
            <w:pPr>
              <w:pStyle w:val="TAH"/>
              <w:rPr>
                <w:rFonts w:eastAsia="Batang"/>
              </w:rPr>
            </w:pPr>
            <w:r>
              <w:rPr>
                <w:rFonts w:eastAsia="Batang"/>
              </w:rPr>
              <w:t>Number of PSSCH DM-RS</w:t>
            </w:r>
          </w:p>
        </w:tc>
        <w:tc>
          <w:tcPr>
            <w:tcW w:w="3402" w:type="dxa"/>
            <w:gridSpan w:val="3"/>
            <w:tcBorders>
              <w:bottom w:val="nil"/>
            </w:tcBorders>
          </w:tcPr>
          <w:p w14:paraId="18566945" w14:textId="77777777" w:rsidR="003A0C1E" w:rsidRDefault="003A0C1E" w:rsidP="00971780">
            <w:pPr>
              <w:pStyle w:val="TAH"/>
              <w:rPr>
                <w:rFonts w:eastAsia="Batang"/>
              </w:rPr>
            </w:pPr>
            <w:r>
              <w:rPr>
                <w:rFonts w:eastAsia="Batang"/>
              </w:rPr>
              <w:t>Number of PSSCH DM-RS</w:t>
            </w:r>
          </w:p>
        </w:tc>
      </w:tr>
      <w:tr w:rsidR="003A0C1E" w14:paraId="668B45F1" w14:textId="77777777" w:rsidTr="00971780">
        <w:tc>
          <w:tcPr>
            <w:tcW w:w="948" w:type="dxa"/>
            <w:vMerge/>
          </w:tcPr>
          <w:p w14:paraId="1CF21251" w14:textId="77777777" w:rsidR="003A0C1E" w:rsidRDefault="003A0C1E" w:rsidP="00971780">
            <w:pPr>
              <w:pStyle w:val="TAH"/>
              <w:rPr>
                <w:rFonts w:eastAsia="Batang"/>
              </w:rPr>
            </w:pPr>
          </w:p>
        </w:tc>
        <w:tc>
          <w:tcPr>
            <w:tcW w:w="1036" w:type="dxa"/>
            <w:tcBorders>
              <w:top w:val="nil"/>
            </w:tcBorders>
          </w:tcPr>
          <w:p w14:paraId="0DB56C38" w14:textId="77777777" w:rsidR="003A0C1E" w:rsidRDefault="003A0C1E" w:rsidP="00971780">
            <w:pPr>
              <w:pStyle w:val="TAH"/>
              <w:rPr>
                <w:rFonts w:eastAsia="Batang"/>
              </w:rPr>
            </w:pPr>
            <w:r>
              <w:rPr>
                <w:rFonts w:eastAsia="Batang"/>
              </w:rPr>
              <w:t>2</w:t>
            </w:r>
          </w:p>
        </w:tc>
        <w:tc>
          <w:tcPr>
            <w:tcW w:w="1134" w:type="dxa"/>
            <w:tcBorders>
              <w:top w:val="nil"/>
            </w:tcBorders>
          </w:tcPr>
          <w:p w14:paraId="04055C11" w14:textId="77777777" w:rsidR="003A0C1E" w:rsidRDefault="003A0C1E" w:rsidP="00971780">
            <w:pPr>
              <w:pStyle w:val="TAH"/>
              <w:rPr>
                <w:rFonts w:eastAsia="Batang"/>
              </w:rPr>
            </w:pPr>
            <w:r>
              <w:rPr>
                <w:rFonts w:eastAsia="Batang"/>
              </w:rPr>
              <w:t>3</w:t>
            </w:r>
          </w:p>
        </w:tc>
        <w:tc>
          <w:tcPr>
            <w:tcW w:w="1134" w:type="dxa"/>
            <w:tcBorders>
              <w:top w:val="nil"/>
            </w:tcBorders>
          </w:tcPr>
          <w:p w14:paraId="5CA9A2BC" w14:textId="77777777" w:rsidR="003A0C1E" w:rsidRDefault="003A0C1E" w:rsidP="00971780">
            <w:pPr>
              <w:pStyle w:val="TAH"/>
              <w:rPr>
                <w:rFonts w:eastAsia="Batang"/>
              </w:rPr>
            </w:pPr>
            <w:r>
              <w:rPr>
                <w:rFonts w:eastAsia="Batang"/>
              </w:rPr>
              <w:t>4</w:t>
            </w:r>
          </w:p>
        </w:tc>
        <w:tc>
          <w:tcPr>
            <w:tcW w:w="1134" w:type="dxa"/>
            <w:tcBorders>
              <w:top w:val="nil"/>
            </w:tcBorders>
          </w:tcPr>
          <w:p w14:paraId="72D4E6BA" w14:textId="77777777" w:rsidR="003A0C1E" w:rsidRDefault="003A0C1E" w:rsidP="00971780">
            <w:pPr>
              <w:pStyle w:val="TAH"/>
              <w:rPr>
                <w:rFonts w:eastAsia="Batang"/>
              </w:rPr>
            </w:pPr>
            <w:r>
              <w:rPr>
                <w:rFonts w:eastAsia="Batang"/>
              </w:rPr>
              <w:t>2</w:t>
            </w:r>
          </w:p>
        </w:tc>
        <w:tc>
          <w:tcPr>
            <w:tcW w:w="1134" w:type="dxa"/>
            <w:tcBorders>
              <w:top w:val="nil"/>
            </w:tcBorders>
          </w:tcPr>
          <w:p w14:paraId="6CA46501" w14:textId="77777777" w:rsidR="003A0C1E" w:rsidRDefault="003A0C1E" w:rsidP="00971780">
            <w:pPr>
              <w:pStyle w:val="TAH"/>
              <w:rPr>
                <w:rFonts w:eastAsia="Batang"/>
              </w:rPr>
            </w:pPr>
            <w:r>
              <w:rPr>
                <w:rFonts w:eastAsia="Batang"/>
              </w:rPr>
              <w:t>3</w:t>
            </w:r>
          </w:p>
        </w:tc>
        <w:tc>
          <w:tcPr>
            <w:tcW w:w="1134" w:type="dxa"/>
            <w:tcBorders>
              <w:top w:val="nil"/>
            </w:tcBorders>
          </w:tcPr>
          <w:p w14:paraId="79C3C5E1" w14:textId="77777777" w:rsidR="003A0C1E" w:rsidRDefault="003A0C1E" w:rsidP="00971780">
            <w:pPr>
              <w:pStyle w:val="TAH"/>
              <w:rPr>
                <w:rFonts w:eastAsia="Batang"/>
              </w:rPr>
            </w:pPr>
            <w:r>
              <w:rPr>
                <w:rFonts w:eastAsia="Batang"/>
              </w:rPr>
              <w:t>4</w:t>
            </w:r>
          </w:p>
        </w:tc>
      </w:tr>
      <w:tr w:rsidR="003A0C1E" w14:paraId="7883C0FF" w14:textId="77777777" w:rsidTr="00971780">
        <w:tc>
          <w:tcPr>
            <w:tcW w:w="948" w:type="dxa"/>
          </w:tcPr>
          <w:p w14:paraId="08071C79" w14:textId="5FAD5931" w:rsidR="003A0C1E" w:rsidRDefault="005F6D2A" w:rsidP="00971780">
            <w:pPr>
              <w:pStyle w:val="TAC"/>
              <w:rPr>
                <w:rFonts w:eastAsia="Batang"/>
              </w:rPr>
            </w:pPr>
            <w:r>
              <w:rPr>
                <w:rFonts w:eastAsia="Batang"/>
              </w:rPr>
              <w:t>3</w:t>
            </w:r>
          </w:p>
        </w:tc>
        <w:tc>
          <w:tcPr>
            <w:tcW w:w="1036" w:type="dxa"/>
          </w:tcPr>
          <w:p w14:paraId="13DC1358" w14:textId="0F1830AA" w:rsidR="003A0C1E" w:rsidRDefault="004864A2" w:rsidP="00971780">
            <w:pPr>
              <w:pStyle w:val="TAC"/>
              <w:rPr>
                <w:rFonts w:eastAsia="Batang"/>
              </w:rPr>
            </w:pPr>
            <w:ins w:id="602" w:author="张世昌" w:date="2020-02-13T18:41:00Z">
              <w:r>
                <w:rPr>
                  <w:rFonts w:eastAsia="Batang"/>
                </w:rPr>
                <w:t>1,2</w:t>
              </w:r>
            </w:ins>
          </w:p>
        </w:tc>
        <w:tc>
          <w:tcPr>
            <w:tcW w:w="1134" w:type="dxa"/>
          </w:tcPr>
          <w:p w14:paraId="7CDED215" w14:textId="77777777" w:rsidR="003A0C1E" w:rsidRDefault="003A0C1E" w:rsidP="00971780">
            <w:pPr>
              <w:pStyle w:val="TAC"/>
              <w:rPr>
                <w:rFonts w:eastAsia="Batang"/>
              </w:rPr>
            </w:pPr>
          </w:p>
        </w:tc>
        <w:tc>
          <w:tcPr>
            <w:tcW w:w="1134" w:type="dxa"/>
          </w:tcPr>
          <w:p w14:paraId="0B2E7BE6" w14:textId="77777777" w:rsidR="003A0C1E" w:rsidRDefault="003A0C1E" w:rsidP="00971780">
            <w:pPr>
              <w:pStyle w:val="TAC"/>
              <w:rPr>
                <w:rFonts w:eastAsia="Batang"/>
              </w:rPr>
            </w:pPr>
          </w:p>
        </w:tc>
        <w:tc>
          <w:tcPr>
            <w:tcW w:w="1134" w:type="dxa"/>
          </w:tcPr>
          <w:p w14:paraId="1153DB3C" w14:textId="3836B439" w:rsidR="003A0C1E" w:rsidRDefault="004864A2" w:rsidP="00971780">
            <w:pPr>
              <w:pStyle w:val="TAC"/>
              <w:rPr>
                <w:rFonts w:eastAsia="Batang"/>
              </w:rPr>
            </w:pPr>
            <w:ins w:id="603" w:author="张世昌" w:date="2020-02-13T18:41:00Z">
              <w:r>
                <w:rPr>
                  <w:rFonts w:eastAsia="Batang"/>
                </w:rPr>
                <w:t>1,2</w:t>
              </w:r>
            </w:ins>
          </w:p>
        </w:tc>
        <w:tc>
          <w:tcPr>
            <w:tcW w:w="1134" w:type="dxa"/>
          </w:tcPr>
          <w:p w14:paraId="590E3482" w14:textId="77777777" w:rsidR="003A0C1E" w:rsidRDefault="003A0C1E" w:rsidP="00971780">
            <w:pPr>
              <w:pStyle w:val="TAC"/>
              <w:rPr>
                <w:rFonts w:eastAsia="Batang"/>
              </w:rPr>
            </w:pPr>
          </w:p>
        </w:tc>
        <w:tc>
          <w:tcPr>
            <w:tcW w:w="1134" w:type="dxa"/>
          </w:tcPr>
          <w:p w14:paraId="11014369" w14:textId="77777777" w:rsidR="003A0C1E" w:rsidRDefault="003A0C1E" w:rsidP="00971780">
            <w:pPr>
              <w:pStyle w:val="TAC"/>
              <w:rPr>
                <w:rFonts w:eastAsia="Batang"/>
              </w:rPr>
            </w:pPr>
          </w:p>
        </w:tc>
      </w:tr>
      <w:tr w:rsidR="005F6D2A" w14:paraId="054A7D06" w14:textId="77777777" w:rsidTr="00971780">
        <w:tc>
          <w:tcPr>
            <w:tcW w:w="948" w:type="dxa"/>
          </w:tcPr>
          <w:p w14:paraId="10E335E9" w14:textId="1C400931" w:rsidR="005F6D2A" w:rsidRDefault="005F6D2A" w:rsidP="00971780">
            <w:pPr>
              <w:pStyle w:val="TAC"/>
              <w:rPr>
                <w:rFonts w:eastAsia="Batang"/>
              </w:rPr>
            </w:pPr>
            <w:r>
              <w:rPr>
                <w:rFonts w:eastAsia="Batang"/>
              </w:rPr>
              <w:t>4</w:t>
            </w:r>
          </w:p>
        </w:tc>
        <w:tc>
          <w:tcPr>
            <w:tcW w:w="1036" w:type="dxa"/>
          </w:tcPr>
          <w:p w14:paraId="7797DC92" w14:textId="18E95527" w:rsidR="005F6D2A" w:rsidRDefault="004864A2" w:rsidP="00971780">
            <w:pPr>
              <w:pStyle w:val="TAC"/>
              <w:rPr>
                <w:rFonts w:eastAsia="Batang"/>
              </w:rPr>
            </w:pPr>
            <w:ins w:id="604" w:author="张世昌" w:date="2020-02-13T18:41:00Z">
              <w:r>
                <w:rPr>
                  <w:rFonts w:eastAsia="Batang"/>
                </w:rPr>
                <w:t>1,3</w:t>
              </w:r>
            </w:ins>
          </w:p>
        </w:tc>
        <w:tc>
          <w:tcPr>
            <w:tcW w:w="1134" w:type="dxa"/>
          </w:tcPr>
          <w:p w14:paraId="17F5BE55" w14:textId="77777777" w:rsidR="005F6D2A" w:rsidRDefault="005F6D2A" w:rsidP="00971780">
            <w:pPr>
              <w:pStyle w:val="TAC"/>
              <w:rPr>
                <w:rFonts w:eastAsia="Batang"/>
              </w:rPr>
            </w:pPr>
          </w:p>
        </w:tc>
        <w:tc>
          <w:tcPr>
            <w:tcW w:w="1134" w:type="dxa"/>
          </w:tcPr>
          <w:p w14:paraId="49938EEE" w14:textId="77777777" w:rsidR="005F6D2A" w:rsidRDefault="005F6D2A" w:rsidP="00971780">
            <w:pPr>
              <w:pStyle w:val="TAC"/>
              <w:rPr>
                <w:rFonts w:eastAsia="Batang"/>
              </w:rPr>
            </w:pPr>
          </w:p>
        </w:tc>
        <w:tc>
          <w:tcPr>
            <w:tcW w:w="1134" w:type="dxa"/>
          </w:tcPr>
          <w:p w14:paraId="3CDF2850" w14:textId="6CC5889C" w:rsidR="005F6D2A" w:rsidRDefault="004864A2" w:rsidP="00971780">
            <w:pPr>
              <w:pStyle w:val="TAC"/>
              <w:rPr>
                <w:rFonts w:eastAsia="Batang"/>
              </w:rPr>
            </w:pPr>
            <w:ins w:id="605" w:author="张世昌" w:date="2020-02-13T18:41:00Z">
              <w:r>
                <w:rPr>
                  <w:rFonts w:eastAsia="Batang"/>
                </w:rPr>
                <w:t>1,3</w:t>
              </w:r>
            </w:ins>
          </w:p>
        </w:tc>
        <w:tc>
          <w:tcPr>
            <w:tcW w:w="1134" w:type="dxa"/>
          </w:tcPr>
          <w:p w14:paraId="581A5576" w14:textId="77777777" w:rsidR="005F6D2A" w:rsidRDefault="005F6D2A" w:rsidP="00971780">
            <w:pPr>
              <w:pStyle w:val="TAC"/>
              <w:rPr>
                <w:rFonts w:eastAsia="Batang"/>
              </w:rPr>
            </w:pPr>
          </w:p>
        </w:tc>
        <w:tc>
          <w:tcPr>
            <w:tcW w:w="1134" w:type="dxa"/>
          </w:tcPr>
          <w:p w14:paraId="054D65E4" w14:textId="77777777" w:rsidR="005F6D2A" w:rsidRDefault="005F6D2A" w:rsidP="00971780">
            <w:pPr>
              <w:pStyle w:val="TAC"/>
              <w:rPr>
                <w:rFonts w:eastAsia="Batang"/>
              </w:rPr>
            </w:pPr>
          </w:p>
        </w:tc>
      </w:tr>
      <w:tr w:rsidR="005F6D2A" w14:paraId="4F5A802A" w14:textId="77777777" w:rsidTr="00971780">
        <w:tc>
          <w:tcPr>
            <w:tcW w:w="948" w:type="dxa"/>
          </w:tcPr>
          <w:p w14:paraId="1C447150" w14:textId="1F6FBA05" w:rsidR="005F6D2A" w:rsidRDefault="005F6D2A" w:rsidP="00971780">
            <w:pPr>
              <w:pStyle w:val="TAC"/>
              <w:rPr>
                <w:rFonts w:eastAsia="Batang"/>
              </w:rPr>
            </w:pPr>
            <w:r>
              <w:rPr>
                <w:rFonts w:eastAsia="Batang"/>
              </w:rPr>
              <w:t>5</w:t>
            </w:r>
          </w:p>
        </w:tc>
        <w:tc>
          <w:tcPr>
            <w:tcW w:w="1036" w:type="dxa"/>
          </w:tcPr>
          <w:p w14:paraId="08BBB872" w14:textId="6B8B057D" w:rsidR="005F6D2A" w:rsidRDefault="004864A2" w:rsidP="00971780">
            <w:pPr>
              <w:pStyle w:val="TAC"/>
              <w:rPr>
                <w:rFonts w:eastAsia="Batang"/>
              </w:rPr>
            </w:pPr>
            <w:ins w:id="606" w:author="张世昌" w:date="2020-02-13T18:41:00Z">
              <w:r>
                <w:rPr>
                  <w:rFonts w:eastAsia="Batang"/>
                </w:rPr>
                <w:t>1,4</w:t>
              </w:r>
            </w:ins>
          </w:p>
        </w:tc>
        <w:tc>
          <w:tcPr>
            <w:tcW w:w="1134" w:type="dxa"/>
          </w:tcPr>
          <w:p w14:paraId="249FB19A" w14:textId="77777777" w:rsidR="005F6D2A" w:rsidRDefault="005F6D2A" w:rsidP="00971780">
            <w:pPr>
              <w:pStyle w:val="TAC"/>
              <w:rPr>
                <w:rFonts w:eastAsia="Batang"/>
              </w:rPr>
            </w:pPr>
          </w:p>
        </w:tc>
        <w:tc>
          <w:tcPr>
            <w:tcW w:w="1134" w:type="dxa"/>
          </w:tcPr>
          <w:p w14:paraId="1D6D1FAA" w14:textId="77777777" w:rsidR="005F6D2A" w:rsidRDefault="005F6D2A" w:rsidP="00971780">
            <w:pPr>
              <w:pStyle w:val="TAC"/>
              <w:rPr>
                <w:rFonts w:eastAsia="Batang"/>
              </w:rPr>
            </w:pPr>
          </w:p>
        </w:tc>
        <w:tc>
          <w:tcPr>
            <w:tcW w:w="1134" w:type="dxa"/>
          </w:tcPr>
          <w:p w14:paraId="7E647181" w14:textId="4F5E6B6B" w:rsidR="005F6D2A" w:rsidRDefault="004864A2" w:rsidP="00971780">
            <w:pPr>
              <w:pStyle w:val="TAC"/>
              <w:rPr>
                <w:rFonts w:eastAsia="Batang"/>
              </w:rPr>
            </w:pPr>
            <w:ins w:id="607" w:author="张世昌" w:date="2020-02-13T18:41:00Z">
              <w:r>
                <w:rPr>
                  <w:rFonts w:eastAsia="Batang"/>
                </w:rPr>
                <w:t>1,4</w:t>
              </w:r>
            </w:ins>
          </w:p>
        </w:tc>
        <w:tc>
          <w:tcPr>
            <w:tcW w:w="1134" w:type="dxa"/>
          </w:tcPr>
          <w:p w14:paraId="6E635D45" w14:textId="77777777" w:rsidR="005F6D2A" w:rsidRDefault="005F6D2A" w:rsidP="00971780">
            <w:pPr>
              <w:pStyle w:val="TAC"/>
              <w:rPr>
                <w:rFonts w:eastAsia="Batang"/>
              </w:rPr>
            </w:pPr>
          </w:p>
        </w:tc>
        <w:tc>
          <w:tcPr>
            <w:tcW w:w="1134" w:type="dxa"/>
          </w:tcPr>
          <w:p w14:paraId="74FE0032" w14:textId="77777777" w:rsidR="005F6D2A" w:rsidRDefault="005F6D2A" w:rsidP="00971780">
            <w:pPr>
              <w:pStyle w:val="TAC"/>
              <w:rPr>
                <w:rFonts w:eastAsia="Batang"/>
              </w:rPr>
            </w:pPr>
          </w:p>
        </w:tc>
      </w:tr>
      <w:tr w:rsidR="005F6D2A" w14:paraId="23508AF5" w14:textId="77777777" w:rsidTr="00971780">
        <w:tc>
          <w:tcPr>
            <w:tcW w:w="948" w:type="dxa"/>
          </w:tcPr>
          <w:p w14:paraId="15FCF402" w14:textId="53313722" w:rsidR="005F6D2A" w:rsidRDefault="005F6D2A" w:rsidP="005F6D2A">
            <w:pPr>
              <w:pStyle w:val="TAC"/>
              <w:rPr>
                <w:rFonts w:eastAsia="Batang"/>
              </w:rPr>
            </w:pPr>
            <w:r>
              <w:rPr>
                <w:rFonts w:eastAsia="Batang"/>
              </w:rPr>
              <w:t>6</w:t>
            </w:r>
          </w:p>
        </w:tc>
        <w:tc>
          <w:tcPr>
            <w:tcW w:w="1036" w:type="dxa"/>
          </w:tcPr>
          <w:p w14:paraId="2429B091" w14:textId="221CE89F" w:rsidR="005F6D2A" w:rsidRDefault="005F6D2A" w:rsidP="005F6D2A">
            <w:pPr>
              <w:pStyle w:val="TAC"/>
              <w:rPr>
                <w:rFonts w:eastAsia="Batang"/>
              </w:rPr>
            </w:pPr>
            <w:r>
              <w:rPr>
                <w:rFonts w:eastAsia="Batang"/>
              </w:rPr>
              <w:t>1, 5</w:t>
            </w:r>
          </w:p>
        </w:tc>
        <w:tc>
          <w:tcPr>
            <w:tcW w:w="1134" w:type="dxa"/>
          </w:tcPr>
          <w:p w14:paraId="6E677B39" w14:textId="77777777" w:rsidR="005F6D2A" w:rsidRDefault="005F6D2A" w:rsidP="005F6D2A">
            <w:pPr>
              <w:pStyle w:val="TAC"/>
              <w:rPr>
                <w:rFonts w:eastAsia="Batang"/>
              </w:rPr>
            </w:pPr>
          </w:p>
        </w:tc>
        <w:tc>
          <w:tcPr>
            <w:tcW w:w="1134" w:type="dxa"/>
          </w:tcPr>
          <w:p w14:paraId="12EF1DAA" w14:textId="77777777" w:rsidR="005F6D2A" w:rsidRDefault="005F6D2A" w:rsidP="005F6D2A">
            <w:pPr>
              <w:pStyle w:val="TAC"/>
              <w:rPr>
                <w:rFonts w:eastAsia="Batang"/>
              </w:rPr>
            </w:pPr>
          </w:p>
        </w:tc>
        <w:tc>
          <w:tcPr>
            <w:tcW w:w="1134" w:type="dxa"/>
          </w:tcPr>
          <w:p w14:paraId="7A51C238" w14:textId="4A14EA5C" w:rsidR="005F6D2A" w:rsidRDefault="005F6D2A" w:rsidP="005F6D2A">
            <w:pPr>
              <w:pStyle w:val="TAC"/>
              <w:rPr>
                <w:rFonts w:eastAsia="Batang"/>
              </w:rPr>
            </w:pPr>
            <w:r>
              <w:rPr>
                <w:rFonts w:eastAsia="Batang"/>
              </w:rPr>
              <w:t>1, 5</w:t>
            </w:r>
          </w:p>
        </w:tc>
        <w:tc>
          <w:tcPr>
            <w:tcW w:w="1134" w:type="dxa"/>
          </w:tcPr>
          <w:p w14:paraId="2D94D8C7" w14:textId="77777777" w:rsidR="005F6D2A" w:rsidRDefault="005F6D2A" w:rsidP="005F6D2A">
            <w:pPr>
              <w:pStyle w:val="TAC"/>
              <w:rPr>
                <w:rFonts w:eastAsia="Batang"/>
              </w:rPr>
            </w:pPr>
          </w:p>
        </w:tc>
        <w:tc>
          <w:tcPr>
            <w:tcW w:w="1134" w:type="dxa"/>
          </w:tcPr>
          <w:p w14:paraId="424D1CA4" w14:textId="77777777" w:rsidR="005F6D2A" w:rsidRDefault="005F6D2A" w:rsidP="005F6D2A">
            <w:pPr>
              <w:pStyle w:val="TAC"/>
              <w:rPr>
                <w:rFonts w:eastAsia="Batang"/>
              </w:rPr>
            </w:pPr>
          </w:p>
        </w:tc>
      </w:tr>
      <w:tr w:rsidR="005F6D2A" w14:paraId="570B86A5" w14:textId="77777777" w:rsidTr="00971780">
        <w:tc>
          <w:tcPr>
            <w:tcW w:w="948" w:type="dxa"/>
          </w:tcPr>
          <w:p w14:paraId="718FFD21" w14:textId="77777777" w:rsidR="005F6D2A" w:rsidRDefault="005F6D2A" w:rsidP="005F6D2A">
            <w:pPr>
              <w:pStyle w:val="TAC"/>
              <w:rPr>
                <w:rFonts w:eastAsia="Batang"/>
              </w:rPr>
            </w:pPr>
            <w:r>
              <w:rPr>
                <w:rFonts w:eastAsia="Batang"/>
              </w:rPr>
              <w:t>7</w:t>
            </w:r>
          </w:p>
        </w:tc>
        <w:tc>
          <w:tcPr>
            <w:tcW w:w="1036" w:type="dxa"/>
          </w:tcPr>
          <w:p w14:paraId="3BEEDCFD" w14:textId="77777777" w:rsidR="005F6D2A" w:rsidRDefault="005F6D2A" w:rsidP="005F6D2A">
            <w:pPr>
              <w:pStyle w:val="TAC"/>
              <w:rPr>
                <w:rFonts w:eastAsia="Batang"/>
              </w:rPr>
            </w:pPr>
            <w:r>
              <w:rPr>
                <w:rFonts w:eastAsia="Batang"/>
              </w:rPr>
              <w:t>1, 5</w:t>
            </w:r>
          </w:p>
        </w:tc>
        <w:tc>
          <w:tcPr>
            <w:tcW w:w="1134" w:type="dxa"/>
          </w:tcPr>
          <w:p w14:paraId="55A0B571" w14:textId="77777777" w:rsidR="005F6D2A" w:rsidRDefault="005F6D2A" w:rsidP="005F6D2A">
            <w:pPr>
              <w:pStyle w:val="TAC"/>
              <w:rPr>
                <w:rFonts w:eastAsia="Batang"/>
              </w:rPr>
            </w:pPr>
          </w:p>
        </w:tc>
        <w:tc>
          <w:tcPr>
            <w:tcW w:w="1134" w:type="dxa"/>
          </w:tcPr>
          <w:p w14:paraId="115DA099" w14:textId="77777777" w:rsidR="005F6D2A" w:rsidRDefault="005F6D2A" w:rsidP="005F6D2A">
            <w:pPr>
              <w:pStyle w:val="TAC"/>
              <w:rPr>
                <w:rFonts w:eastAsia="Batang"/>
              </w:rPr>
            </w:pPr>
          </w:p>
        </w:tc>
        <w:tc>
          <w:tcPr>
            <w:tcW w:w="1134" w:type="dxa"/>
          </w:tcPr>
          <w:p w14:paraId="4FE6BA50" w14:textId="77777777" w:rsidR="005F6D2A" w:rsidRDefault="005F6D2A" w:rsidP="005F6D2A">
            <w:pPr>
              <w:pStyle w:val="TAC"/>
              <w:rPr>
                <w:rFonts w:eastAsia="Batang"/>
              </w:rPr>
            </w:pPr>
            <w:r>
              <w:rPr>
                <w:rFonts w:eastAsia="Batang"/>
              </w:rPr>
              <w:t>1, 5</w:t>
            </w:r>
          </w:p>
        </w:tc>
        <w:tc>
          <w:tcPr>
            <w:tcW w:w="1134" w:type="dxa"/>
          </w:tcPr>
          <w:p w14:paraId="618679C2" w14:textId="77777777" w:rsidR="005F6D2A" w:rsidRDefault="005F6D2A" w:rsidP="005F6D2A">
            <w:pPr>
              <w:pStyle w:val="TAC"/>
              <w:rPr>
                <w:rFonts w:eastAsia="Batang"/>
              </w:rPr>
            </w:pPr>
          </w:p>
        </w:tc>
        <w:tc>
          <w:tcPr>
            <w:tcW w:w="1134" w:type="dxa"/>
          </w:tcPr>
          <w:p w14:paraId="7EF9FA7D" w14:textId="77777777" w:rsidR="005F6D2A" w:rsidRDefault="005F6D2A" w:rsidP="005F6D2A">
            <w:pPr>
              <w:pStyle w:val="TAC"/>
              <w:rPr>
                <w:rFonts w:eastAsia="Batang"/>
              </w:rPr>
            </w:pPr>
          </w:p>
        </w:tc>
      </w:tr>
      <w:tr w:rsidR="005F6D2A" w14:paraId="778CB09F" w14:textId="77777777" w:rsidTr="00971780">
        <w:tc>
          <w:tcPr>
            <w:tcW w:w="948" w:type="dxa"/>
          </w:tcPr>
          <w:p w14:paraId="70393DE2" w14:textId="77777777" w:rsidR="005F6D2A" w:rsidRDefault="005F6D2A" w:rsidP="005F6D2A">
            <w:pPr>
              <w:pStyle w:val="TAC"/>
              <w:rPr>
                <w:rFonts w:eastAsia="Batang"/>
              </w:rPr>
            </w:pPr>
            <w:r>
              <w:rPr>
                <w:rFonts w:eastAsia="Batang"/>
              </w:rPr>
              <w:t>8</w:t>
            </w:r>
          </w:p>
        </w:tc>
        <w:tc>
          <w:tcPr>
            <w:tcW w:w="1036" w:type="dxa"/>
          </w:tcPr>
          <w:p w14:paraId="5F07EE0D" w14:textId="77777777" w:rsidR="005F6D2A" w:rsidRDefault="005F6D2A" w:rsidP="005F6D2A">
            <w:pPr>
              <w:pStyle w:val="TAC"/>
              <w:rPr>
                <w:rFonts w:eastAsia="Batang"/>
              </w:rPr>
            </w:pPr>
            <w:r>
              <w:rPr>
                <w:rFonts w:eastAsia="Batang"/>
              </w:rPr>
              <w:t>1, 5</w:t>
            </w:r>
          </w:p>
        </w:tc>
        <w:tc>
          <w:tcPr>
            <w:tcW w:w="1134" w:type="dxa"/>
          </w:tcPr>
          <w:p w14:paraId="4E4458BD" w14:textId="77777777" w:rsidR="005F6D2A" w:rsidRDefault="005F6D2A" w:rsidP="005F6D2A">
            <w:pPr>
              <w:pStyle w:val="TAC"/>
              <w:rPr>
                <w:rFonts w:eastAsia="Batang"/>
              </w:rPr>
            </w:pPr>
          </w:p>
        </w:tc>
        <w:tc>
          <w:tcPr>
            <w:tcW w:w="1134" w:type="dxa"/>
          </w:tcPr>
          <w:p w14:paraId="2F0D39B5" w14:textId="77777777" w:rsidR="005F6D2A" w:rsidRDefault="005F6D2A" w:rsidP="005F6D2A">
            <w:pPr>
              <w:pStyle w:val="TAC"/>
              <w:rPr>
                <w:rFonts w:eastAsia="Batang"/>
              </w:rPr>
            </w:pPr>
          </w:p>
        </w:tc>
        <w:tc>
          <w:tcPr>
            <w:tcW w:w="1134" w:type="dxa"/>
          </w:tcPr>
          <w:p w14:paraId="296B8F93" w14:textId="77777777" w:rsidR="005F6D2A" w:rsidRDefault="005F6D2A" w:rsidP="005F6D2A">
            <w:pPr>
              <w:pStyle w:val="TAC"/>
              <w:rPr>
                <w:rFonts w:eastAsia="Batang"/>
              </w:rPr>
            </w:pPr>
            <w:r>
              <w:rPr>
                <w:rFonts w:eastAsia="Batang"/>
              </w:rPr>
              <w:t>1, 5</w:t>
            </w:r>
          </w:p>
        </w:tc>
        <w:tc>
          <w:tcPr>
            <w:tcW w:w="1134" w:type="dxa"/>
          </w:tcPr>
          <w:p w14:paraId="1E6FC46F" w14:textId="77777777" w:rsidR="005F6D2A" w:rsidRDefault="005F6D2A" w:rsidP="005F6D2A">
            <w:pPr>
              <w:pStyle w:val="TAC"/>
              <w:rPr>
                <w:rFonts w:eastAsia="Batang"/>
              </w:rPr>
            </w:pPr>
          </w:p>
        </w:tc>
        <w:tc>
          <w:tcPr>
            <w:tcW w:w="1134" w:type="dxa"/>
          </w:tcPr>
          <w:p w14:paraId="40CF9B7C" w14:textId="77777777" w:rsidR="005F6D2A" w:rsidRDefault="005F6D2A" w:rsidP="005F6D2A">
            <w:pPr>
              <w:pStyle w:val="TAC"/>
              <w:rPr>
                <w:rFonts w:eastAsia="Batang"/>
              </w:rPr>
            </w:pPr>
          </w:p>
        </w:tc>
      </w:tr>
      <w:tr w:rsidR="005F6D2A" w14:paraId="53DE009A" w14:textId="77777777" w:rsidTr="00971780">
        <w:tc>
          <w:tcPr>
            <w:tcW w:w="948" w:type="dxa"/>
          </w:tcPr>
          <w:p w14:paraId="6B60B606" w14:textId="77777777" w:rsidR="005F6D2A" w:rsidRDefault="005F6D2A" w:rsidP="005F6D2A">
            <w:pPr>
              <w:pStyle w:val="TAC"/>
              <w:rPr>
                <w:rFonts w:eastAsia="Batang"/>
              </w:rPr>
            </w:pPr>
            <w:r>
              <w:rPr>
                <w:rFonts w:eastAsia="Batang"/>
              </w:rPr>
              <w:t>9</w:t>
            </w:r>
          </w:p>
        </w:tc>
        <w:tc>
          <w:tcPr>
            <w:tcW w:w="1036" w:type="dxa"/>
          </w:tcPr>
          <w:p w14:paraId="78340487" w14:textId="77777777" w:rsidR="005F6D2A" w:rsidRDefault="005F6D2A" w:rsidP="005F6D2A">
            <w:pPr>
              <w:pStyle w:val="TAC"/>
              <w:rPr>
                <w:rFonts w:eastAsia="Batang"/>
              </w:rPr>
            </w:pPr>
            <w:r>
              <w:rPr>
                <w:rFonts w:eastAsia="Batang"/>
              </w:rPr>
              <w:t>3, 8</w:t>
            </w:r>
          </w:p>
        </w:tc>
        <w:tc>
          <w:tcPr>
            <w:tcW w:w="1134" w:type="dxa"/>
          </w:tcPr>
          <w:p w14:paraId="7E9EB516" w14:textId="77777777" w:rsidR="005F6D2A" w:rsidRDefault="005F6D2A" w:rsidP="005F6D2A">
            <w:pPr>
              <w:pStyle w:val="TAC"/>
              <w:rPr>
                <w:rFonts w:eastAsia="Batang"/>
              </w:rPr>
            </w:pPr>
            <w:r>
              <w:rPr>
                <w:rFonts w:eastAsia="Batang"/>
              </w:rPr>
              <w:t>1, 4, 7</w:t>
            </w:r>
          </w:p>
        </w:tc>
        <w:tc>
          <w:tcPr>
            <w:tcW w:w="1134" w:type="dxa"/>
          </w:tcPr>
          <w:p w14:paraId="29960B8C" w14:textId="77777777" w:rsidR="005F6D2A" w:rsidRDefault="005F6D2A" w:rsidP="005F6D2A">
            <w:pPr>
              <w:pStyle w:val="TAC"/>
              <w:rPr>
                <w:rFonts w:eastAsia="Batang"/>
              </w:rPr>
            </w:pPr>
          </w:p>
        </w:tc>
        <w:tc>
          <w:tcPr>
            <w:tcW w:w="1134" w:type="dxa"/>
          </w:tcPr>
          <w:p w14:paraId="7C45CBC1" w14:textId="77777777" w:rsidR="005F6D2A" w:rsidRDefault="005F6D2A" w:rsidP="005F6D2A">
            <w:pPr>
              <w:pStyle w:val="TAC"/>
              <w:rPr>
                <w:rFonts w:eastAsia="Batang"/>
              </w:rPr>
            </w:pPr>
            <w:r>
              <w:rPr>
                <w:rFonts w:eastAsia="Batang"/>
              </w:rPr>
              <w:t>4, 8</w:t>
            </w:r>
          </w:p>
        </w:tc>
        <w:tc>
          <w:tcPr>
            <w:tcW w:w="1134" w:type="dxa"/>
          </w:tcPr>
          <w:p w14:paraId="1CA69969" w14:textId="77777777" w:rsidR="005F6D2A" w:rsidRDefault="005F6D2A" w:rsidP="005F6D2A">
            <w:pPr>
              <w:pStyle w:val="TAC"/>
              <w:rPr>
                <w:rFonts w:eastAsia="Batang"/>
              </w:rPr>
            </w:pPr>
            <w:r>
              <w:rPr>
                <w:rFonts w:eastAsia="Batang"/>
              </w:rPr>
              <w:t>1, 4, 7</w:t>
            </w:r>
          </w:p>
        </w:tc>
        <w:tc>
          <w:tcPr>
            <w:tcW w:w="1134" w:type="dxa"/>
          </w:tcPr>
          <w:p w14:paraId="3E581302" w14:textId="77777777" w:rsidR="005F6D2A" w:rsidRDefault="005F6D2A" w:rsidP="005F6D2A">
            <w:pPr>
              <w:pStyle w:val="TAC"/>
              <w:rPr>
                <w:rFonts w:eastAsia="Batang"/>
              </w:rPr>
            </w:pPr>
          </w:p>
        </w:tc>
      </w:tr>
      <w:tr w:rsidR="005F6D2A" w14:paraId="57C55997" w14:textId="77777777" w:rsidTr="00971780">
        <w:tc>
          <w:tcPr>
            <w:tcW w:w="948" w:type="dxa"/>
          </w:tcPr>
          <w:p w14:paraId="06C9FBBA" w14:textId="77777777" w:rsidR="005F6D2A" w:rsidRDefault="005F6D2A" w:rsidP="005F6D2A">
            <w:pPr>
              <w:pStyle w:val="TAC"/>
              <w:rPr>
                <w:rFonts w:eastAsia="Batang"/>
              </w:rPr>
            </w:pPr>
            <w:r>
              <w:rPr>
                <w:rFonts w:eastAsia="Batang"/>
              </w:rPr>
              <w:t>10</w:t>
            </w:r>
          </w:p>
        </w:tc>
        <w:tc>
          <w:tcPr>
            <w:tcW w:w="1036" w:type="dxa"/>
          </w:tcPr>
          <w:p w14:paraId="0DCAB1A4" w14:textId="77777777" w:rsidR="005F6D2A" w:rsidRDefault="005F6D2A" w:rsidP="005F6D2A">
            <w:pPr>
              <w:pStyle w:val="TAC"/>
              <w:rPr>
                <w:rFonts w:eastAsia="Batang"/>
              </w:rPr>
            </w:pPr>
            <w:r>
              <w:rPr>
                <w:rFonts w:eastAsia="Batang"/>
              </w:rPr>
              <w:t>3, 8</w:t>
            </w:r>
          </w:p>
        </w:tc>
        <w:tc>
          <w:tcPr>
            <w:tcW w:w="1134" w:type="dxa"/>
          </w:tcPr>
          <w:p w14:paraId="340D945B" w14:textId="77777777" w:rsidR="005F6D2A" w:rsidRDefault="005F6D2A" w:rsidP="005F6D2A">
            <w:pPr>
              <w:pStyle w:val="TAC"/>
              <w:rPr>
                <w:rFonts w:eastAsia="Batang"/>
              </w:rPr>
            </w:pPr>
            <w:r>
              <w:rPr>
                <w:rFonts w:eastAsia="Batang"/>
              </w:rPr>
              <w:t>1, 4, 7</w:t>
            </w:r>
          </w:p>
        </w:tc>
        <w:tc>
          <w:tcPr>
            <w:tcW w:w="1134" w:type="dxa"/>
          </w:tcPr>
          <w:p w14:paraId="08012E3F" w14:textId="77777777" w:rsidR="005F6D2A" w:rsidRDefault="005F6D2A" w:rsidP="005F6D2A">
            <w:pPr>
              <w:pStyle w:val="TAC"/>
              <w:rPr>
                <w:rFonts w:eastAsia="Batang"/>
              </w:rPr>
            </w:pPr>
          </w:p>
        </w:tc>
        <w:tc>
          <w:tcPr>
            <w:tcW w:w="1134" w:type="dxa"/>
          </w:tcPr>
          <w:p w14:paraId="3057C96E" w14:textId="77777777" w:rsidR="005F6D2A" w:rsidRDefault="005F6D2A" w:rsidP="005F6D2A">
            <w:pPr>
              <w:pStyle w:val="TAC"/>
              <w:rPr>
                <w:rFonts w:eastAsia="Batang"/>
              </w:rPr>
            </w:pPr>
            <w:r>
              <w:rPr>
                <w:rFonts w:eastAsia="Batang"/>
              </w:rPr>
              <w:t>4, 8</w:t>
            </w:r>
          </w:p>
        </w:tc>
        <w:tc>
          <w:tcPr>
            <w:tcW w:w="1134" w:type="dxa"/>
          </w:tcPr>
          <w:p w14:paraId="32D750B0" w14:textId="77777777" w:rsidR="005F6D2A" w:rsidRDefault="005F6D2A" w:rsidP="005F6D2A">
            <w:pPr>
              <w:pStyle w:val="TAC"/>
              <w:rPr>
                <w:rFonts w:eastAsia="Batang"/>
              </w:rPr>
            </w:pPr>
            <w:r>
              <w:rPr>
                <w:rFonts w:eastAsia="Batang"/>
              </w:rPr>
              <w:t>1, 4, 7</w:t>
            </w:r>
          </w:p>
        </w:tc>
        <w:tc>
          <w:tcPr>
            <w:tcW w:w="1134" w:type="dxa"/>
          </w:tcPr>
          <w:p w14:paraId="093F2D9B" w14:textId="77777777" w:rsidR="005F6D2A" w:rsidRDefault="005F6D2A" w:rsidP="005F6D2A">
            <w:pPr>
              <w:pStyle w:val="TAC"/>
              <w:rPr>
                <w:rFonts w:eastAsia="Batang"/>
              </w:rPr>
            </w:pPr>
          </w:p>
        </w:tc>
      </w:tr>
      <w:tr w:rsidR="005F6D2A" w14:paraId="6ACC3016" w14:textId="77777777" w:rsidTr="00971780">
        <w:tc>
          <w:tcPr>
            <w:tcW w:w="948" w:type="dxa"/>
          </w:tcPr>
          <w:p w14:paraId="490ADE3B" w14:textId="77777777" w:rsidR="005F6D2A" w:rsidRDefault="005F6D2A" w:rsidP="005F6D2A">
            <w:pPr>
              <w:pStyle w:val="TAC"/>
              <w:rPr>
                <w:rFonts w:eastAsia="Batang"/>
              </w:rPr>
            </w:pPr>
            <w:r>
              <w:rPr>
                <w:rFonts w:eastAsia="Batang"/>
              </w:rPr>
              <w:t>11</w:t>
            </w:r>
          </w:p>
        </w:tc>
        <w:tc>
          <w:tcPr>
            <w:tcW w:w="1036" w:type="dxa"/>
          </w:tcPr>
          <w:p w14:paraId="40FC583F" w14:textId="77777777" w:rsidR="005F6D2A" w:rsidRDefault="005F6D2A" w:rsidP="005F6D2A">
            <w:pPr>
              <w:pStyle w:val="TAC"/>
              <w:rPr>
                <w:rFonts w:eastAsia="Batang"/>
              </w:rPr>
            </w:pPr>
            <w:r>
              <w:rPr>
                <w:rFonts w:eastAsia="Batang"/>
              </w:rPr>
              <w:t>3, 10</w:t>
            </w:r>
          </w:p>
        </w:tc>
        <w:tc>
          <w:tcPr>
            <w:tcW w:w="1134" w:type="dxa"/>
          </w:tcPr>
          <w:p w14:paraId="2BD2486C" w14:textId="77777777" w:rsidR="005F6D2A" w:rsidRDefault="005F6D2A" w:rsidP="005F6D2A">
            <w:pPr>
              <w:pStyle w:val="TAC"/>
              <w:rPr>
                <w:rFonts w:eastAsia="Batang"/>
              </w:rPr>
            </w:pPr>
            <w:r>
              <w:rPr>
                <w:rFonts w:eastAsia="Batang"/>
              </w:rPr>
              <w:t>1, 5, 9</w:t>
            </w:r>
          </w:p>
        </w:tc>
        <w:tc>
          <w:tcPr>
            <w:tcW w:w="1134" w:type="dxa"/>
          </w:tcPr>
          <w:p w14:paraId="3D31216A" w14:textId="77777777" w:rsidR="005F6D2A" w:rsidRDefault="005F6D2A" w:rsidP="005F6D2A">
            <w:pPr>
              <w:pStyle w:val="TAC"/>
              <w:rPr>
                <w:rFonts w:eastAsia="Batang"/>
              </w:rPr>
            </w:pPr>
            <w:r>
              <w:rPr>
                <w:rFonts w:eastAsia="Batang"/>
              </w:rPr>
              <w:t>1, 4, 7, 10</w:t>
            </w:r>
          </w:p>
        </w:tc>
        <w:tc>
          <w:tcPr>
            <w:tcW w:w="1134" w:type="dxa"/>
          </w:tcPr>
          <w:p w14:paraId="20DBB29B" w14:textId="77777777" w:rsidR="005F6D2A" w:rsidRDefault="005F6D2A" w:rsidP="005F6D2A">
            <w:pPr>
              <w:pStyle w:val="TAC"/>
              <w:rPr>
                <w:rFonts w:eastAsia="Batang"/>
              </w:rPr>
            </w:pPr>
            <w:r>
              <w:rPr>
                <w:rFonts w:eastAsia="Batang"/>
              </w:rPr>
              <w:t>4, 10</w:t>
            </w:r>
          </w:p>
        </w:tc>
        <w:tc>
          <w:tcPr>
            <w:tcW w:w="1134" w:type="dxa"/>
          </w:tcPr>
          <w:p w14:paraId="275FA8A5" w14:textId="77777777" w:rsidR="005F6D2A" w:rsidRDefault="005F6D2A" w:rsidP="005F6D2A">
            <w:pPr>
              <w:pStyle w:val="TAC"/>
              <w:rPr>
                <w:rFonts w:eastAsia="Batang"/>
              </w:rPr>
            </w:pPr>
            <w:r>
              <w:rPr>
                <w:rFonts w:eastAsia="Batang"/>
              </w:rPr>
              <w:t>1, 5, 9</w:t>
            </w:r>
          </w:p>
        </w:tc>
        <w:tc>
          <w:tcPr>
            <w:tcW w:w="1134" w:type="dxa"/>
          </w:tcPr>
          <w:p w14:paraId="1BD58E98" w14:textId="77777777" w:rsidR="005F6D2A" w:rsidRDefault="005F6D2A" w:rsidP="005F6D2A">
            <w:pPr>
              <w:pStyle w:val="TAC"/>
              <w:rPr>
                <w:rFonts w:eastAsia="Batang"/>
              </w:rPr>
            </w:pPr>
            <w:r>
              <w:rPr>
                <w:rFonts w:eastAsia="Batang"/>
              </w:rPr>
              <w:t>1, 4, 7, 10</w:t>
            </w:r>
          </w:p>
        </w:tc>
      </w:tr>
      <w:tr w:rsidR="005F6D2A" w14:paraId="7D7A51D0" w14:textId="77777777" w:rsidTr="00971780">
        <w:tc>
          <w:tcPr>
            <w:tcW w:w="948" w:type="dxa"/>
          </w:tcPr>
          <w:p w14:paraId="365DB826" w14:textId="77777777" w:rsidR="005F6D2A" w:rsidRDefault="005F6D2A" w:rsidP="005F6D2A">
            <w:pPr>
              <w:pStyle w:val="TAC"/>
              <w:rPr>
                <w:rFonts w:eastAsia="Batang"/>
              </w:rPr>
            </w:pPr>
            <w:r>
              <w:rPr>
                <w:rFonts w:eastAsia="Batang"/>
              </w:rPr>
              <w:t>12</w:t>
            </w:r>
          </w:p>
        </w:tc>
        <w:tc>
          <w:tcPr>
            <w:tcW w:w="1036" w:type="dxa"/>
          </w:tcPr>
          <w:p w14:paraId="446E62E5" w14:textId="77777777" w:rsidR="005F6D2A" w:rsidRDefault="005F6D2A" w:rsidP="005F6D2A">
            <w:pPr>
              <w:pStyle w:val="TAC"/>
              <w:rPr>
                <w:rFonts w:eastAsia="Batang"/>
              </w:rPr>
            </w:pPr>
            <w:r>
              <w:rPr>
                <w:rFonts w:eastAsia="Batang"/>
              </w:rPr>
              <w:t>3, 10</w:t>
            </w:r>
          </w:p>
        </w:tc>
        <w:tc>
          <w:tcPr>
            <w:tcW w:w="1134" w:type="dxa"/>
          </w:tcPr>
          <w:p w14:paraId="59D4C3E8" w14:textId="77777777" w:rsidR="005F6D2A" w:rsidRDefault="005F6D2A" w:rsidP="005F6D2A">
            <w:pPr>
              <w:pStyle w:val="TAC"/>
              <w:rPr>
                <w:rFonts w:eastAsia="Batang"/>
              </w:rPr>
            </w:pPr>
            <w:r>
              <w:rPr>
                <w:rFonts w:eastAsia="Batang"/>
              </w:rPr>
              <w:t>1, 5, 9</w:t>
            </w:r>
          </w:p>
        </w:tc>
        <w:tc>
          <w:tcPr>
            <w:tcW w:w="1134" w:type="dxa"/>
          </w:tcPr>
          <w:p w14:paraId="526C7784" w14:textId="77777777" w:rsidR="005F6D2A" w:rsidRDefault="005F6D2A" w:rsidP="005F6D2A">
            <w:pPr>
              <w:pStyle w:val="TAC"/>
              <w:rPr>
                <w:rFonts w:eastAsia="Batang"/>
              </w:rPr>
            </w:pPr>
            <w:r>
              <w:rPr>
                <w:rFonts w:eastAsia="Batang"/>
              </w:rPr>
              <w:t>1, 4, 7, 10</w:t>
            </w:r>
          </w:p>
        </w:tc>
        <w:tc>
          <w:tcPr>
            <w:tcW w:w="1134" w:type="dxa"/>
          </w:tcPr>
          <w:p w14:paraId="2631F3CC" w14:textId="77777777" w:rsidR="005F6D2A" w:rsidRDefault="005F6D2A" w:rsidP="005F6D2A">
            <w:pPr>
              <w:pStyle w:val="TAC"/>
              <w:rPr>
                <w:rFonts w:eastAsia="Batang"/>
              </w:rPr>
            </w:pPr>
            <w:r>
              <w:rPr>
                <w:rFonts w:eastAsia="Batang"/>
              </w:rPr>
              <w:t>4, 10</w:t>
            </w:r>
          </w:p>
        </w:tc>
        <w:tc>
          <w:tcPr>
            <w:tcW w:w="1134" w:type="dxa"/>
          </w:tcPr>
          <w:p w14:paraId="6562A1B7" w14:textId="77777777" w:rsidR="005F6D2A" w:rsidRDefault="005F6D2A" w:rsidP="005F6D2A">
            <w:pPr>
              <w:pStyle w:val="TAC"/>
              <w:rPr>
                <w:rFonts w:eastAsia="Batang"/>
              </w:rPr>
            </w:pPr>
            <w:r>
              <w:rPr>
                <w:rFonts w:eastAsia="Batang"/>
              </w:rPr>
              <w:t>1, 5, 9</w:t>
            </w:r>
          </w:p>
        </w:tc>
        <w:tc>
          <w:tcPr>
            <w:tcW w:w="1134" w:type="dxa"/>
          </w:tcPr>
          <w:p w14:paraId="13E2C3B2" w14:textId="77777777" w:rsidR="005F6D2A" w:rsidRDefault="005F6D2A" w:rsidP="005F6D2A">
            <w:pPr>
              <w:pStyle w:val="TAC"/>
              <w:rPr>
                <w:rFonts w:eastAsia="Batang"/>
              </w:rPr>
            </w:pPr>
            <w:r>
              <w:rPr>
                <w:rFonts w:eastAsia="Batang"/>
              </w:rPr>
              <w:t>1, 4, 7, 10</w:t>
            </w:r>
          </w:p>
        </w:tc>
      </w:tr>
      <w:tr w:rsidR="005F6D2A" w14:paraId="5897329A" w14:textId="77777777" w:rsidTr="00971780">
        <w:tc>
          <w:tcPr>
            <w:tcW w:w="948" w:type="dxa"/>
          </w:tcPr>
          <w:p w14:paraId="58A183B5" w14:textId="77777777" w:rsidR="005F6D2A" w:rsidRDefault="005F6D2A" w:rsidP="005F6D2A">
            <w:pPr>
              <w:pStyle w:val="TAC"/>
              <w:rPr>
                <w:rFonts w:eastAsia="Batang"/>
              </w:rPr>
            </w:pPr>
            <w:r>
              <w:rPr>
                <w:rFonts w:eastAsia="Batang"/>
              </w:rPr>
              <w:t>13</w:t>
            </w:r>
          </w:p>
        </w:tc>
        <w:tc>
          <w:tcPr>
            <w:tcW w:w="1036" w:type="dxa"/>
          </w:tcPr>
          <w:p w14:paraId="4746AD5E" w14:textId="77777777" w:rsidR="005F6D2A" w:rsidRDefault="005F6D2A" w:rsidP="005F6D2A">
            <w:pPr>
              <w:pStyle w:val="TAC"/>
              <w:rPr>
                <w:rFonts w:eastAsia="Batang"/>
              </w:rPr>
            </w:pPr>
            <w:r>
              <w:rPr>
                <w:rFonts w:eastAsia="Batang"/>
              </w:rPr>
              <w:t>3, 10</w:t>
            </w:r>
          </w:p>
        </w:tc>
        <w:tc>
          <w:tcPr>
            <w:tcW w:w="1134" w:type="dxa"/>
          </w:tcPr>
          <w:p w14:paraId="7D75B73A" w14:textId="77777777" w:rsidR="005F6D2A" w:rsidRDefault="005F6D2A" w:rsidP="005F6D2A">
            <w:pPr>
              <w:pStyle w:val="TAC"/>
              <w:rPr>
                <w:rFonts w:eastAsia="Batang"/>
              </w:rPr>
            </w:pPr>
            <w:r>
              <w:rPr>
                <w:rFonts w:eastAsia="Batang"/>
              </w:rPr>
              <w:t>1, 6, 11</w:t>
            </w:r>
          </w:p>
        </w:tc>
        <w:tc>
          <w:tcPr>
            <w:tcW w:w="1134" w:type="dxa"/>
          </w:tcPr>
          <w:p w14:paraId="2803223C" w14:textId="77777777" w:rsidR="005F6D2A" w:rsidRDefault="005F6D2A" w:rsidP="005F6D2A">
            <w:pPr>
              <w:pStyle w:val="TAC"/>
              <w:rPr>
                <w:rFonts w:eastAsia="Batang"/>
              </w:rPr>
            </w:pPr>
            <w:r>
              <w:rPr>
                <w:rFonts w:eastAsia="Batang"/>
              </w:rPr>
              <w:t>1, 4, 7, 10</w:t>
            </w:r>
          </w:p>
        </w:tc>
        <w:tc>
          <w:tcPr>
            <w:tcW w:w="1134" w:type="dxa"/>
          </w:tcPr>
          <w:p w14:paraId="1B451C82" w14:textId="77777777" w:rsidR="005F6D2A" w:rsidRDefault="005F6D2A" w:rsidP="005F6D2A">
            <w:pPr>
              <w:pStyle w:val="TAC"/>
              <w:rPr>
                <w:rFonts w:eastAsia="Batang"/>
              </w:rPr>
            </w:pPr>
            <w:r>
              <w:rPr>
                <w:rFonts w:eastAsia="Batang"/>
              </w:rPr>
              <w:t>4, 10</w:t>
            </w:r>
          </w:p>
        </w:tc>
        <w:tc>
          <w:tcPr>
            <w:tcW w:w="1134" w:type="dxa"/>
          </w:tcPr>
          <w:p w14:paraId="4563705B" w14:textId="77777777" w:rsidR="005F6D2A" w:rsidRDefault="005F6D2A" w:rsidP="005F6D2A">
            <w:pPr>
              <w:pStyle w:val="TAC"/>
              <w:rPr>
                <w:rFonts w:eastAsia="Batang"/>
              </w:rPr>
            </w:pPr>
            <w:r>
              <w:rPr>
                <w:rFonts w:eastAsia="Batang"/>
              </w:rPr>
              <w:t>1, 6, 11</w:t>
            </w:r>
          </w:p>
        </w:tc>
        <w:tc>
          <w:tcPr>
            <w:tcW w:w="1134" w:type="dxa"/>
          </w:tcPr>
          <w:p w14:paraId="12DA37B1" w14:textId="77777777" w:rsidR="005F6D2A" w:rsidRDefault="005F6D2A" w:rsidP="005F6D2A">
            <w:pPr>
              <w:pStyle w:val="TAC"/>
              <w:rPr>
                <w:rFonts w:eastAsia="Batang"/>
              </w:rPr>
            </w:pPr>
            <w:r>
              <w:rPr>
                <w:rFonts w:eastAsia="Batang"/>
              </w:rPr>
              <w:t>1, 4, 7, 10</w:t>
            </w:r>
          </w:p>
        </w:tc>
      </w:tr>
    </w:tbl>
    <w:p w14:paraId="3B7D2BB7" w14:textId="77777777" w:rsidR="003A0C1E" w:rsidRDefault="003A0C1E" w:rsidP="003A0C1E"/>
    <w:p w14:paraId="6D3A7497" w14:textId="783E3568" w:rsidR="003A0C1E" w:rsidRPr="003A0C1E" w:rsidRDefault="003A0C1E" w:rsidP="003A0C1E">
      <w:pPr>
        <w:spacing w:after="180"/>
        <w:rPr>
          <w:szCs w:val="20"/>
          <w:lang w:val="en-GB"/>
        </w:rPr>
      </w:pPr>
      <w:r>
        <w:rPr>
          <w:rFonts w:eastAsia="宋体" w:hint="eastAsia"/>
          <w:b/>
          <w:lang w:eastAsia="zh-CN"/>
        </w:rPr>
        <w:t>==========================================================================</w:t>
      </w:r>
    </w:p>
    <w:p w14:paraId="257B3A98" w14:textId="5730B33A" w:rsidR="00D8696C" w:rsidRDefault="00D8696C" w:rsidP="00D8696C">
      <w:pPr>
        <w:pStyle w:val="a0"/>
        <w:rPr>
          <w:rFonts w:eastAsiaTheme="minorEastAsia"/>
          <w:lang w:eastAsia="zh-CN"/>
        </w:rPr>
      </w:pPr>
    </w:p>
    <w:p w14:paraId="0258A0C0" w14:textId="77777777" w:rsidR="008E6DA5" w:rsidRPr="00FA2BE8" w:rsidRDefault="008E6DA5" w:rsidP="00D8696C">
      <w:pPr>
        <w:pStyle w:val="a0"/>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197F49CC"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remaining critical details on </w:t>
      </w:r>
      <w:r w:rsidR="00EB1074" w:rsidRPr="00D67EEF">
        <w:rPr>
          <w:rFonts w:eastAsia="宋体"/>
          <w:sz w:val="22"/>
          <w:szCs w:val="22"/>
          <w:lang w:eastAsia="zh-CN"/>
        </w:rPr>
        <w:t>physical layer structure</w:t>
      </w:r>
      <w:r w:rsidR="00843385" w:rsidRPr="00D67EEF">
        <w:rPr>
          <w:rFonts w:eastAsia="宋体"/>
          <w:sz w:val="22"/>
          <w:szCs w:val="22"/>
          <w:lang w:eastAsia="zh-CN"/>
        </w:rPr>
        <w:t>s</w:t>
      </w:r>
      <w:r w:rsidR="002B5B40" w:rsidRPr="00D67EEF">
        <w:rPr>
          <w:rFonts w:eastAsia="宋体"/>
          <w:sz w:val="22"/>
          <w:szCs w:val="22"/>
          <w:lang w:eastAsia="zh-CN"/>
        </w:rPr>
        <w:t>,</w:t>
      </w:r>
      <w:r w:rsidR="00EB1074" w:rsidRPr="00D67EEF">
        <w:rPr>
          <w:rFonts w:eastAsia="宋体"/>
          <w:sz w:val="22"/>
          <w:szCs w:val="22"/>
          <w:lang w:eastAsia="zh-CN"/>
        </w:rPr>
        <w:t xml:space="preserve"> </w:t>
      </w:r>
      <w:r w:rsidR="002B5B40" w:rsidRPr="00D67EEF">
        <w:rPr>
          <w:rFonts w:eastAsia="宋体"/>
          <w:sz w:val="22"/>
          <w:szCs w:val="22"/>
          <w:lang w:eastAsia="zh-CN"/>
        </w:rPr>
        <w:t xml:space="preserve">our </w:t>
      </w:r>
      <w:r w:rsidR="00823A61">
        <w:rPr>
          <w:rFonts w:eastAsia="宋体"/>
          <w:sz w:val="22"/>
          <w:szCs w:val="22"/>
          <w:lang w:eastAsia="zh-CN"/>
        </w:rPr>
        <w:t xml:space="preserve">proposals and </w:t>
      </w:r>
      <w:r w:rsidR="002B5B40" w:rsidRPr="00D67EEF">
        <w:rPr>
          <w:rFonts w:eastAsia="宋体"/>
          <w:sz w:val="22"/>
          <w:szCs w:val="22"/>
          <w:lang w:eastAsia="zh-CN"/>
        </w:rPr>
        <w:t>TP</w:t>
      </w:r>
      <w:r w:rsidR="00823A61">
        <w:rPr>
          <w:rFonts w:eastAsia="宋体"/>
          <w:sz w:val="22"/>
          <w:szCs w:val="22"/>
          <w:lang w:eastAsia="zh-CN"/>
        </w:rPr>
        <w:t>s</w:t>
      </w:r>
      <w:r w:rsidR="002B5B40" w:rsidRPr="00D67EEF">
        <w:rPr>
          <w:rFonts w:eastAsia="宋体"/>
          <w:sz w:val="22"/>
          <w:szCs w:val="22"/>
          <w:lang w:eastAsia="zh-CN"/>
        </w:rPr>
        <w:t xml:space="preserve"> are summarized as below:</w:t>
      </w:r>
    </w:p>
    <w:p w14:paraId="41D3AB7A" w14:textId="77777777" w:rsidR="00823A61" w:rsidRPr="00725579" w:rsidRDefault="00823A61" w:rsidP="00823A61">
      <w:pPr>
        <w:pStyle w:val="a0"/>
        <w:rPr>
          <w:rFonts w:eastAsia="宋体"/>
          <w:b/>
          <w:sz w:val="22"/>
          <w:szCs w:val="22"/>
          <w:lang w:eastAsia="zh-CN"/>
        </w:rPr>
      </w:pPr>
      <w:r w:rsidRPr="00725579">
        <w:rPr>
          <w:rFonts w:eastAsia="宋体"/>
          <w:b/>
          <w:sz w:val="22"/>
          <w:szCs w:val="22"/>
          <w:lang w:eastAsia="zh-CN"/>
        </w:rPr>
        <w:t>Proposal 1:</w:t>
      </w:r>
    </w:p>
    <w:p w14:paraId="70663039" w14:textId="77777777" w:rsidR="00823A61" w:rsidRPr="00725579" w:rsidRDefault="00823A61" w:rsidP="00823A61">
      <w:pPr>
        <w:pStyle w:val="a0"/>
        <w:numPr>
          <w:ilvl w:val="0"/>
          <w:numId w:val="39"/>
        </w:numPr>
        <w:rPr>
          <w:rFonts w:eastAsia="宋体"/>
          <w:b/>
          <w:sz w:val="22"/>
          <w:szCs w:val="22"/>
          <w:lang w:eastAsia="zh-CN"/>
        </w:rPr>
      </w:pPr>
      <w:r w:rsidRPr="00725579">
        <w:rPr>
          <w:rFonts w:eastAsia="宋体"/>
          <w:b/>
          <w:sz w:val="22"/>
          <w:szCs w:val="22"/>
          <w:lang w:eastAsia="zh-CN"/>
        </w:rPr>
        <w:t>Slot pool for a resource pool where reservation of a sidelink resource for an initial transmission of a TB by an SCI associated with a different TB is enabled is determined by reusing LTE mechanism;</w:t>
      </w:r>
    </w:p>
    <w:p w14:paraId="1B54F0CC" w14:textId="77777777" w:rsidR="00823A61" w:rsidRPr="00725579" w:rsidRDefault="00823A61" w:rsidP="00823A61">
      <w:pPr>
        <w:pStyle w:val="a0"/>
        <w:numPr>
          <w:ilvl w:val="0"/>
          <w:numId w:val="39"/>
        </w:numPr>
        <w:rPr>
          <w:rFonts w:eastAsia="宋体"/>
          <w:b/>
          <w:sz w:val="22"/>
          <w:szCs w:val="22"/>
          <w:lang w:eastAsia="zh-CN"/>
        </w:rPr>
      </w:pPr>
      <w:r w:rsidRPr="00725579">
        <w:rPr>
          <w:rFonts w:eastAsia="宋体"/>
          <w:b/>
          <w:sz w:val="22"/>
          <w:szCs w:val="22"/>
          <w:lang w:eastAsia="zh-CN"/>
        </w:rPr>
        <w:t>Slot pool for a resource pool where reservation of a sidelink resource for an initial transmission of a TB by an SCI associated with a different TB is disabled is determined by reusing LTE mechanism with an exception that no reserved slot is precluded;</w:t>
      </w:r>
    </w:p>
    <w:p w14:paraId="24A67FC7" w14:textId="77777777" w:rsidR="00823A61" w:rsidRPr="00725579" w:rsidRDefault="00823A61" w:rsidP="00823A61">
      <w:pPr>
        <w:pStyle w:val="a0"/>
        <w:rPr>
          <w:rFonts w:eastAsia="宋体"/>
          <w:b/>
          <w:color w:val="FF0000"/>
          <w:sz w:val="22"/>
          <w:szCs w:val="22"/>
          <w:lang w:eastAsia="zh-CN"/>
        </w:rPr>
      </w:pPr>
      <w:r w:rsidRPr="00725579">
        <w:rPr>
          <w:rFonts w:eastAsia="宋体"/>
          <w:b/>
          <w:sz w:val="22"/>
          <w:szCs w:val="22"/>
          <w:lang w:eastAsia="zh-CN"/>
        </w:rPr>
        <w:t>Proposal 2: PSSCH REs for TBS determination are calculated directly by precluding REs for PSCCH, 2</w:t>
      </w:r>
      <w:r w:rsidRPr="00725579">
        <w:rPr>
          <w:rFonts w:eastAsia="宋体"/>
          <w:b/>
          <w:sz w:val="22"/>
          <w:szCs w:val="22"/>
          <w:vertAlign w:val="superscript"/>
          <w:lang w:eastAsia="zh-CN"/>
        </w:rPr>
        <w:t>nd</w:t>
      </w:r>
      <w:r w:rsidRPr="00725579">
        <w:rPr>
          <w:rFonts w:eastAsia="宋体"/>
          <w:b/>
          <w:sz w:val="22"/>
          <w:szCs w:val="22"/>
          <w:lang w:eastAsia="zh-CN"/>
        </w:rPr>
        <w:t xml:space="preserve"> stage SCI, DM-RS, and higher layer configured overhead.</w:t>
      </w:r>
    </w:p>
    <w:p w14:paraId="2280BB94" w14:textId="77777777" w:rsidR="00823A61" w:rsidRPr="00725579" w:rsidRDefault="00823A61" w:rsidP="00823A61">
      <w:pPr>
        <w:pStyle w:val="a0"/>
        <w:rPr>
          <w:rFonts w:eastAsia="宋体"/>
          <w:b/>
          <w:sz w:val="22"/>
          <w:szCs w:val="22"/>
          <w:lang w:eastAsia="zh-CN"/>
        </w:rPr>
      </w:pPr>
      <w:r w:rsidRPr="00725579">
        <w:rPr>
          <w:rFonts w:eastAsia="宋体"/>
          <w:b/>
          <w:sz w:val="22"/>
          <w:szCs w:val="22"/>
          <w:lang w:eastAsia="zh-CN"/>
        </w:rPr>
        <w:t>Proposal 3: Scrambling sequence generators for PSCCH, 2</w:t>
      </w:r>
      <w:r w:rsidRPr="00725579">
        <w:rPr>
          <w:rFonts w:eastAsia="宋体"/>
          <w:b/>
          <w:sz w:val="22"/>
          <w:szCs w:val="22"/>
          <w:vertAlign w:val="superscript"/>
          <w:lang w:eastAsia="zh-CN"/>
        </w:rPr>
        <w:t>nd</w:t>
      </w:r>
      <w:r w:rsidRPr="00725579">
        <w:rPr>
          <w:rFonts w:eastAsia="宋体"/>
          <w:b/>
          <w:sz w:val="22"/>
          <w:szCs w:val="22"/>
          <w:lang w:eastAsia="zh-CN"/>
        </w:rPr>
        <w:t xml:space="preserve"> stage SCI and data, PSBCH are initialized by </w:t>
      </w:r>
      <w:proofErr w:type="spellStart"/>
      <w:r w:rsidRPr="00725579">
        <w:rPr>
          <w:b/>
          <w:i/>
          <w:sz w:val="22"/>
          <w:szCs w:val="22"/>
        </w:rPr>
        <w:t>pscch</w:t>
      </w:r>
      <w:proofErr w:type="spellEnd"/>
      <w:r w:rsidRPr="00725579">
        <w:rPr>
          <w:b/>
          <w:i/>
          <w:sz w:val="22"/>
          <w:szCs w:val="22"/>
        </w:rPr>
        <w:t>-DMRS-</w:t>
      </w:r>
      <w:proofErr w:type="spellStart"/>
      <w:r w:rsidRPr="00725579">
        <w:rPr>
          <w:b/>
          <w:i/>
          <w:sz w:val="22"/>
          <w:szCs w:val="22"/>
        </w:rPr>
        <w:t>ScramblingID</w:t>
      </w:r>
      <w:proofErr w:type="spellEnd"/>
      <w:r w:rsidRPr="00725579">
        <w:rPr>
          <w:rFonts w:eastAsia="宋体"/>
          <w:b/>
          <w:sz w:val="22"/>
          <w:szCs w:val="22"/>
          <w:lang w:eastAsia="zh-CN"/>
        </w:rPr>
        <w:t>, decimal representation of CRC of the associated PSCCH, and SLSS ID respectively.</w:t>
      </w:r>
    </w:p>
    <w:p w14:paraId="3FA8DEC7" w14:textId="77777777" w:rsidR="00823A61" w:rsidRPr="00725579" w:rsidRDefault="00823A61" w:rsidP="00823A61">
      <w:pPr>
        <w:pStyle w:val="a0"/>
        <w:rPr>
          <w:rFonts w:eastAsia="宋体"/>
          <w:b/>
          <w:sz w:val="22"/>
          <w:szCs w:val="22"/>
          <w:lang w:eastAsia="zh-CN"/>
        </w:rPr>
      </w:pPr>
      <w:r w:rsidRPr="00725579">
        <w:rPr>
          <w:rFonts w:eastAsia="宋体"/>
          <w:b/>
          <w:sz w:val="22"/>
          <w:szCs w:val="22"/>
          <w:lang w:eastAsia="zh-CN"/>
        </w:rPr>
        <w:t>Proposal 4: The cyclic shift pairs of PSFCH are evenly distributed within [0, 11], and the separation between paired cyclic shifts are 6.</w:t>
      </w:r>
    </w:p>
    <w:p w14:paraId="4C77531B" w14:textId="77777777" w:rsidR="00823A61" w:rsidRPr="00E15F1B" w:rsidRDefault="00823A61" w:rsidP="00823A61">
      <w:pPr>
        <w:pStyle w:val="a0"/>
        <w:rPr>
          <w:rFonts w:eastAsia="宋体"/>
          <w:b/>
          <w:sz w:val="22"/>
          <w:szCs w:val="22"/>
          <w:lang w:eastAsia="zh-CN"/>
        </w:rPr>
      </w:pPr>
      <w:r w:rsidRPr="00E15F1B">
        <w:rPr>
          <w:rFonts w:eastAsia="宋体"/>
          <w:b/>
          <w:sz w:val="22"/>
          <w:szCs w:val="22"/>
          <w:lang w:eastAsia="zh-CN"/>
        </w:rPr>
        <w:t xml:space="preserve">Proposal 5: </w:t>
      </w:r>
    </w:p>
    <w:p w14:paraId="18BC1258" w14:textId="77777777" w:rsidR="00823A61" w:rsidRPr="00E15F1B" w:rsidRDefault="00823A61" w:rsidP="00823A61">
      <w:pPr>
        <w:pStyle w:val="a0"/>
        <w:numPr>
          <w:ilvl w:val="0"/>
          <w:numId w:val="39"/>
        </w:numPr>
        <w:rPr>
          <w:rFonts w:eastAsia="宋体"/>
          <w:b/>
          <w:sz w:val="22"/>
          <w:szCs w:val="22"/>
          <w:lang w:eastAsia="zh-CN"/>
        </w:rPr>
      </w:pPr>
      <w:r w:rsidRPr="00E15F1B">
        <w:rPr>
          <w:rFonts w:eastAsia="宋体"/>
          <w:b/>
          <w:sz w:val="22"/>
          <w:szCs w:val="22"/>
          <w:lang w:eastAsia="zh-CN"/>
        </w:rPr>
        <w:t>Only two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formats are defined, in one format “Zone ID” and “Communication range requirement” fields are present, and in the other format these two fields are absent;</w:t>
      </w:r>
    </w:p>
    <w:p w14:paraId="02188427" w14:textId="77777777" w:rsidR="00823A61" w:rsidRPr="00E15F1B" w:rsidRDefault="00823A61" w:rsidP="00823A61">
      <w:pPr>
        <w:pStyle w:val="a0"/>
        <w:numPr>
          <w:ilvl w:val="0"/>
          <w:numId w:val="39"/>
        </w:numPr>
        <w:rPr>
          <w:rFonts w:eastAsia="宋体"/>
          <w:b/>
          <w:sz w:val="22"/>
          <w:szCs w:val="22"/>
          <w:lang w:eastAsia="zh-CN"/>
        </w:rPr>
      </w:pPr>
      <w:r w:rsidRPr="00E15F1B">
        <w:rPr>
          <w:rFonts w:eastAsia="宋体"/>
          <w:b/>
          <w:sz w:val="22"/>
          <w:szCs w:val="22"/>
          <w:lang w:eastAsia="zh-CN"/>
        </w:rPr>
        <w:t>2 bits in SCI 0-1 are used to indicate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w:t>
      </w:r>
    </w:p>
    <w:p w14:paraId="019278E8" w14:textId="77777777" w:rsidR="00823A61" w:rsidRPr="00E15F1B" w:rsidRDefault="00823A61" w:rsidP="00823A61">
      <w:pPr>
        <w:pStyle w:val="a0"/>
        <w:numPr>
          <w:ilvl w:val="0"/>
          <w:numId w:val="39"/>
        </w:numPr>
        <w:rPr>
          <w:rFonts w:eastAsia="宋体"/>
          <w:b/>
          <w:sz w:val="22"/>
          <w:szCs w:val="22"/>
          <w:lang w:eastAsia="zh-CN"/>
        </w:rPr>
      </w:pPr>
      <w:r w:rsidRPr="00E15F1B">
        <w:rPr>
          <w:rFonts w:eastAsia="宋体"/>
          <w:b/>
          <w:sz w:val="22"/>
          <w:szCs w:val="22"/>
          <w:lang w:eastAsia="zh-CN"/>
        </w:rPr>
        <w:t>Whether HARQ feedback is used or not is explicitly indicated in 2</w:t>
      </w:r>
      <w:r w:rsidRPr="00E15F1B">
        <w:rPr>
          <w:rFonts w:eastAsia="宋体"/>
          <w:b/>
          <w:sz w:val="22"/>
          <w:szCs w:val="22"/>
          <w:vertAlign w:val="superscript"/>
          <w:lang w:eastAsia="zh-CN"/>
        </w:rPr>
        <w:t>nd</w:t>
      </w:r>
      <w:r w:rsidRPr="00E15F1B">
        <w:rPr>
          <w:rFonts w:eastAsia="宋体"/>
          <w:b/>
          <w:sz w:val="22"/>
          <w:szCs w:val="22"/>
          <w:lang w:eastAsia="zh-CN"/>
        </w:rPr>
        <w:t xml:space="preserve"> stage SCI, and groupcast HARQ feedback option 1 or option 2 is indicated explicitly in 2</w:t>
      </w:r>
      <w:r w:rsidRPr="00E15F1B">
        <w:rPr>
          <w:rFonts w:eastAsia="宋体"/>
          <w:b/>
          <w:sz w:val="22"/>
          <w:szCs w:val="22"/>
          <w:vertAlign w:val="superscript"/>
          <w:lang w:eastAsia="zh-CN"/>
        </w:rPr>
        <w:t>nd</w:t>
      </w:r>
      <w:r w:rsidRPr="00E15F1B">
        <w:rPr>
          <w:rFonts w:eastAsia="宋体"/>
          <w:b/>
          <w:sz w:val="22"/>
          <w:szCs w:val="22"/>
          <w:lang w:eastAsia="zh-CN"/>
        </w:rPr>
        <w:t xml:space="preserve"> stage SCI ;</w:t>
      </w:r>
    </w:p>
    <w:p w14:paraId="6B34FA41" w14:textId="77777777" w:rsidR="00823A61" w:rsidRPr="00E15F1B" w:rsidRDefault="00823A61" w:rsidP="00823A61">
      <w:pPr>
        <w:pStyle w:val="a0"/>
        <w:rPr>
          <w:rFonts w:eastAsia="宋体"/>
          <w:b/>
          <w:sz w:val="22"/>
          <w:szCs w:val="22"/>
          <w:lang w:eastAsia="zh-CN"/>
        </w:rPr>
      </w:pPr>
      <w:r w:rsidRPr="00E15F1B">
        <w:rPr>
          <w:rFonts w:eastAsia="宋体"/>
          <w:b/>
          <w:sz w:val="22"/>
          <w:szCs w:val="22"/>
          <w:lang w:eastAsia="zh-CN"/>
        </w:rPr>
        <w:t>Proposal 6: Only PDSCH DMRS Configuration type 1 is used for PSSCH DMRS.</w:t>
      </w:r>
    </w:p>
    <w:p w14:paraId="6A717343" w14:textId="77777777" w:rsidR="00823A61" w:rsidRPr="00AA3327" w:rsidRDefault="00823A61" w:rsidP="00823A61">
      <w:pPr>
        <w:pStyle w:val="a0"/>
        <w:rPr>
          <w:rFonts w:eastAsia="宋体"/>
          <w:b/>
          <w:lang w:eastAsia="zh-CN"/>
        </w:rPr>
      </w:pPr>
      <w:r w:rsidRPr="00AA3327">
        <w:rPr>
          <w:rFonts w:eastAsia="宋体"/>
          <w:b/>
          <w:lang w:eastAsia="zh-CN"/>
        </w:rPr>
        <w:t>Proposal 7: 3 OCCs are used for PSCCH DMRS.</w:t>
      </w:r>
    </w:p>
    <w:p w14:paraId="1D5FAE7A" w14:textId="77777777" w:rsidR="00823A61" w:rsidRPr="00914D58" w:rsidRDefault="00823A61" w:rsidP="00823A61">
      <w:pPr>
        <w:pStyle w:val="a0"/>
        <w:rPr>
          <w:rFonts w:eastAsia="宋体"/>
          <w:b/>
          <w:lang w:eastAsia="zh-CN"/>
        </w:rPr>
      </w:pPr>
      <w:r w:rsidRPr="00597BF9">
        <w:rPr>
          <w:rFonts w:eastAsia="宋体"/>
          <w:b/>
          <w:lang w:eastAsia="zh-CN"/>
        </w:rPr>
        <w:t>Proposal 8: Time domain DMRS pattern for PSSCH with 2 to 4 symbols should be defined.</w:t>
      </w:r>
    </w:p>
    <w:p w14:paraId="16E7B980" w14:textId="52C41B78" w:rsidR="00823A61" w:rsidRDefault="00823A61" w:rsidP="0048006B">
      <w:pPr>
        <w:pStyle w:val="a0"/>
        <w:rPr>
          <w:rFonts w:eastAsia="宋体"/>
          <w:sz w:val="22"/>
          <w:szCs w:val="22"/>
          <w:lang w:eastAsia="zh-CN"/>
        </w:rPr>
      </w:pPr>
    </w:p>
    <w:p w14:paraId="485EBEBB" w14:textId="77777777" w:rsidR="00823A61" w:rsidRPr="00D67EEF" w:rsidRDefault="00823A61" w:rsidP="0048006B">
      <w:pPr>
        <w:pStyle w:val="a0"/>
        <w:rPr>
          <w:rFonts w:eastAsia="宋体"/>
          <w:sz w:val="22"/>
          <w:szCs w:val="22"/>
          <w:lang w:eastAsia="zh-CN"/>
        </w:rPr>
      </w:pPr>
    </w:p>
    <w:p w14:paraId="641D72F6" w14:textId="2DE5C224" w:rsidR="005F26CA" w:rsidRPr="00E461CD" w:rsidRDefault="00E461CD" w:rsidP="0048006B">
      <w:pPr>
        <w:pStyle w:val="a0"/>
        <w:rPr>
          <w:rFonts w:eastAsia="宋体"/>
          <w:b/>
          <w:u w:val="single"/>
          <w:lang w:eastAsia="zh-CN"/>
        </w:rPr>
      </w:pPr>
      <w:r w:rsidRPr="00E461CD">
        <w:rPr>
          <w:rFonts w:eastAsia="宋体"/>
          <w:b/>
          <w:u w:val="single"/>
          <w:lang w:eastAsia="zh-CN"/>
        </w:rPr>
        <w:t>Text proposal for 38.211</w:t>
      </w:r>
    </w:p>
    <w:p w14:paraId="36BB9351" w14:textId="77777777" w:rsidR="00E461CD" w:rsidRDefault="00E461CD" w:rsidP="00E461CD">
      <w:pPr>
        <w:pStyle w:val="a0"/>
        <w:rPr>
          <w:rFonts w:eastAsia="宋体"/>
          <w:b/>
          <w:lang w:eastAsia="zh-CN"/>
        </w:rPr>
      </w:pPr>
      <w:r>
        <w:rPr>
          <w:rFonts w:eastAsia="宋体" w:hint="eastAsia"/>
          <w:b/>
          <w:lang w:eastAsia="zh-CN"/>
        </w:rPr>
        <w:t>========================================================================</w:t>
      </w:r>
    </w:p>
    <w:p w14:paraId="550F6B3B" w14:textId="77777777" w:rsidR="00E461CD" w:rsidRPr="00BE1574" w:rsidRDefault="00E461CD" w:rsidP="00E461CD">
      <w:pPr>
        <w:keepNext/>
        <w:keepLines/>
        <w:spacing w:before="180" w:after="180"/>
        <w:ind w:left="1134" w:hanging="1134"/>
        <w:rPr>
          <w:rFonts w:ascii="Arial" w:hAnsi="Arial"/>
          <w:sz w:val="32"/>
          <w:szCs w:val="20"/>
          <w:lang w:val="en-GB"/>
        </w:rPr>
      </w:pPr>
      <w:r w:rsidRPr="00EB5F77">
        <w:rPr>
          <w:rFonts w:ascii="Arial" w:hAnsi="Arial"/>
          <w:sz w:val="32"/>
          <w:szCs w:val="20"/>
          <w:lang w:val="en-GB"/>
        </w:rPr>
        <w:t>8.3</w:t>
      </w:r>
      <w:r w:rsidRPr="00EB5F77">
        <w:rPr>
          <w:rFonts w:ascii="Arial" w:hAnsi="Arial"/>
          <w:sz w:val="32"/>
          <w:szCs w:val="20"/>
          <w:lang w:val="en-GB"/>
        </w:rPr>
        <w:tab/>
      </w:r>
      <w:r w:rsidRPr="00BE1574">
        <w:rPr>
          <w:rFonts w:ascii="Arial" w:hAnsi="Arial"/>
          <w:sz w:val="32"/>
          <w:szCs w:val="20"/>
          <w:lang w:val="en-GB"/>
        </w:rPr>
        <w:t>Physical channels</w:t>
      </w:r>
    </w:p>
    <w:p w14:paraId="4B91AA59" w14:textId="77777777" w:rsidR="00E461CD" w:rsidRPr="00BE1574" w:rsidRDefault="00E461CD" w:rsidP="00E461CD">
      <w:pPr>
        <w:keepNext/>
        <w:keepLines/>
        <w:spacing w:before="120" w:after="180"/>
        <w:rPr>
          <w:rFonts w:ascii="Arial" w:hAnsi="Arial"/>
          <w:sz w:val="28"/>
          <w:szCs w:val="20"/>
          <w:lang w:val="en-GB"/>
        </w:rPr>
      </w:pPr>
      <w:r>
        <w:rPr>
          <w:rFonts w:ascii="Arial" w:hAnsi="Arial"/>
          <w:sz w:val="28"/>
          <w:szCs w:val="20"/>
          <w:lang w:val="en-GB"/>
        </w:rPr>
        <w:t>8.3.1</w:t>
      </w:r>
      <w:r>
        <w:rPr>
          <w:rFonts w:ascii="Arial" w:hAnsi="Arial"/>
          <w:sz w:val="28"/>
          <w:szCs w:val="20"/>
          <w:lang w:val="en-GB"/>
        </w:rPr>
        <w:tab/>
      </w:r>
      <w:r>
        <w:rPr>
          <w:rFonts w:ascii="Arial" w:hAnsi="Arial"/>
          <w:sz w:val="28"/>
          <w:szCs w:val="20"/>
          <w:lang w:val="en-GB"/>
        </w:rPr>
        <w:tab/>
      </w:r>
      <w:r w:rsidRPr="00BE1574">
        <w:rPr>
          <w:rFonts w:ascii="Arial" w:hAnsi="Arial"/>
          <w:sz w:val="28"/>
          <w:szCs w:val="20"/>
          <w:lang w:val="en-GB"/>
        </w:rPr>
        <w:t>Physical sidelink shared channel</w:t>
      </w:r>
    </w:p>
    <w:p w14:paraId="2E40F219" w14:textId="77777777" w:rsidR="00E461CD" w:rsidRPr="00BE1574" w:rsidRDefault="00E461CD" w:rsidP="00E461CD">
      <w:pPr>
        <w:keepNext/>
        <w:keepLines/>
        <w:spacing w:before="120" w:after="180"/>
        <w:rPr>
          <w:rFonts w:ascii="Arial" w:hAnsi="Arial"/>
          <w:sz w:val="24"/>
          <w:szCs w:val="20"/>
          <w:lang w:val="en-GB"/>
        </w:rPr>
      </w:pPr>
      <w:r w:rsidRPr="00BE1574">
        <w:rPr>
          <w:rFonts w:ascii="Arial" w:hAnsi="Arial"/>
          <w:sz w:val="24"/>
          <w:szCs w:val="20"/>
          <w:lang w:val="en-GB"/>
        </w:rPr>
        <w:t>8.3.1.1</w:t>
      </w:r>
      <w:r w:rsidRPr="00BE1574">
        <w:rPr>
          <w:rFonts w:ascii="Arial" w:hAnsi="Arial"/>
          <w:sz w:val="24"/>
          <w:szCs w:val="20"/>
          <w:lang w:val="en-GB"/>
        </w:rPr>
        <w:tab/>
        <w:t>Scrambling</w:t>
      </w:r>
    </w:p>
    <w:p w14:paraId="0C9473CA" w14:textId="77777777" w:rsidR="00E461CD" w:rsidRPr="00BE1574" w:rsidRDefault="00E461CD" w:rsidP="00E461CD">
      <w:pPr>
        <w:spacing w:after="180"/>
        <w:rPr>
          <w:szCs w:val="20"/>
          <w:lang w:val="en-GB"/>
        </w:rPr>
      </w:pPr>
      <w:r w:rsidRPr="00BE1574">
        <w:rPr>
          <w:szCs w:val="20"/>
          <w:lang w:val="en-GB"/>
        </w:rPr>
        <w:t xml:space="preserve">For the single </w:t>
      </w:r>
      <w:proofErr w:type="spellStart"/>
      <w:proofErr w:type="gramStart"/>
      <w:r w:rsidRPr="00BE1574">
        <w:rPr>
          <w:szCs w:val="20"/>
          <w:lang w:val="en-GB"/>
        </w:rPr>
        <w:t>codeword</w:t>
      </w:r>
      <w:proofErr w:type="spellEnd"/>
      <w:r w:rsidRPr="00BE1574">
        <w:rPr>
          <w:szCs w:val="20"/>
          <w:lang w:val="en-GB"/>
        </w:rPr>
        <w:t xml:space="preserve"> </w:t>
      </w:r>
      <w:proofErr w:type="gramEnd"/>
      <m:oMath>
        <m:r>
          <w:rPr>
            <w:rFonts w:ascii="Cambria Math" w:hAnsi="Cambria Math"/>
            <w:szCs w:val="20"/>
            <w:lang w:val="en-GB"/>
          </w:rPr>
          <m:t>q=0</m:t>
        </m:r>
      </m:oMath>
      <w:r w:rsidRPr="00BE1574">
        <w:rPr>
          <w:szCs w:val="20"/>
          <w:lang w:val="en-GB"/>
        </w:rPr>
        <w:t xml:space="preserve">, the block of bits </w:t>
      </w:r>
      <m:oMath>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-1</m:t>
            </m:r>
          </m:e>
        </m:d>
      </m:oMath>
      <w:r w:rsidRPr="00BE1574">
        <w:rPr>
          <w:szCs w:val="20"/>
          <w:lang w:val="en-GB"/>
        </w:rPr>
        <w:t xml:space="preserve">, where </w:t>
      </w:r>
      <m:oMath>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bit,SCI2</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bit,data</m:t>
            </m:r>
          </m:sub>
          <m:sup>
            <m:r>
              <w:rPr>
                <w:rFonts w:ascii="Cambria Math" w:hAnsi="Cambria Math"/>
                <w:szCs w:val="20"/>
                <w:lang w:val="en-GB"/>
              </w:rPr>
              <m:t>(q)</m:t>
            </m:r>
          </m:sup>
        </m:sSubSup>
      </m:oMath>
      <w:r w:rsidRPr="00BE1574">
        <w:rPr>
          <w:szCs w:val="20"/>
          <w:lang w:val="en-GB"/>
        </w:rPr>
        <w:t xml:space="preserve"> is the number of bits in codeword </w:t>
      </w:r>
      <m:oMath>
        <m:r>
          <w:rPr>
            <w:rFonts w:ascii="Cambria Math" w:hAnsi="Cambria Math"/>
            <w:szCs w:val="20"/>
            <w:lang w:val="en-GB"/>
          </w:rPr>
          <m:t>q</m:t>
        </m:r>
      </m:oMath>
      <w:r w:rsidRPr="00BE1574">
        <w:rPr>
          <w:szCs w:val="20"/>
          <w:lang w:val="en-GB"/>
        </w:rPr>
        <w:t xml:space="preserve"> transmitted on the physical channel as defined in [4, TS 38.212], shall be scrambled prior to modulation.</w:t>
      </w:r>
    </w:p>
    <w:p w14:paraId="362AC388" w14:textId="77777777" w:rsidR="00E461CD" w:rsidRPr="00BE1574" w:rsidRDefault="00E461CD" w:rsidP="00E461CD">
      <w:pPr>
        <w:spacing w:after="180"/>
        <w:rPr>
          <w:szCs w:val="20"/>
          <w:lang w:val="en-GB"/>
        </w:rPr>
      </w:pPr>
      <w:r w:rsidRPr="00BE1574">
        <w:rPr>
          <w:szCs w:val="20"/>
          <w:lang w:val="en-GB"/>
        </w:rPr>
        <w:t>Scrambling shall be done according to the following pseudo code</w:t>
      </w:r>
    </w:p>
    <w:p w14:paraId="219C0642" w14:textId="77777777" w:rsidR="00E461CD" w:rsidRPr="00BE1574" w:rsidRDefault="00E461CD" w:rsidP="00E461CD">
      <w:pPr>
        <w:spacing w:after="180"/>
        <w:ind w:left="284"/>
        <w:rPr>
          <w:szCs w:val="20"/>
          <w:lang w:val="en-GB"/>
        </w:rPr>
      </w:pPr>
      <w:proofErr w:type="gramStart"/>
      <w:r w:rsidRPr="00BE1574">
        <w:rPr>
          <w:szCs w:val="20"/>
          <w:lang w:val="en-GB"/>
        </w:rPr>
        <w:t>set</w:t>
      </w:r>
      <w:proofErr w:type="gramEnd"/>
      <w:r w:rsidRPr="00BE1574">
        <w:rPr>
          <w:szCs w:val="20"/>
          <w:lang w:val="en-GB"/>
        </w:rPr>
        <w:t xml:space="preserve"> </w:t>
      </w:r>
      <m:oMath>
        <m:r>
          <w:rPr>
            <w:rFonts w:ascii="Cambria Math" w:hAnsi="Cambria Math"/>
            <w:szCs w:val="20"/>
            <w:lang w:val="en-GB"/>
          </w:rPr>
          <m:t>i=0</m:t>
        </m:r>
      </m:oMath>
    </w:p>
    <w:p w14:paraId="79A8E13F" w14:textId="77777777" w:rsidR="00E461CD" w:rsidRPr="00BE1574" w:rsidRDefault="00E461CD" w:rsidP="00E461CD">
      <w:pPr>
        <w:spacing w:after="180"/>
        <w:ind w:left="284"/>
        <w:rPr>
          <w:szCs w:val="20"/>
          <w:lang w:val="en-GB"/>
        </w:rPr>
      </w:pPr>
      <w:proofErr w:type="gramStart"/>
      <w:r w:rsidRPr="00BE1574">
        <w:rPr>
          <w:szCs w:val="20"/>
          <w:lang w:val="en-GB"/>
        </w:rPr>
        <w:t>while</w:t>
      </w:r>
      <w:proofErr w:type="gramEnd"/>
      <w:r w:rsidRPr="00BE1574">
        <w:rPr>
          <w:szCs w:val="20"/>
          <w:lang w:val="en-GB"/>
        </w:rPr>
        <w:t xml:space="preserve"> </w:t>
      </w:r>
      <m:oMath>
        <m:r>
          <w:rPr>
            <w:rFonts w:ascii="Cambria Math" w:hAnsi="Cambria Math"/>
            <w:szCs w:val="20"/>
            <w:lang w:val="en-GB"/>
          </w:rPr>
          <m:t>i&lt;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d>
              <m:dPr>
                <m:ctrlPr>
                  <w:rPr>
                    <w:rFonts w:ascii="Cambria Math" w:hAnsi="Cambria Math"/>
                    <w:i/>
                    <w:szCs w:val="20"/>
                    <w:lang w:val="en-GB"/>
                  </w:rPr>
                </m:ctrlPr>
              </m:dPr>
              <m:e>
                <m:r>
                  <w:rPr>
                    <w:rFonts w:ascii="Cambria Math" w:hAnsi="Cambria Math"/>
                    <w:szCs w:val="20"/>
                    <w:lang w:val="en-GB"/>
                  </w:rPr>
                  <m:t>q</m:t>
                </m:r>
              </m:e>
            </m:d>
          </m:sup>
        </m:sSubSup>
      </m:oMath>
    </w:p>
    <w:p w14:paraId="5ED634D5" w14:textId="77777777" w:rsidR="00E461CD" w:rsidRPr="00BE1574" w:rsidRDefault="00E461CD" w:rsidP="00E461CD">
      <w:pPr>
        <w:spacing w:after="180"/>
        <w:ind w:left="852" w:hanging="284"/>
        <w:rPr>
          <w:szCs w:val="20"/>
          <w:lang w:val="en-GB"/>
        </w:rPr>
      </w:pPr>
      <w:proofErr w:type="gramStart"/>
      <w:r w:rsidRPr="00BE1574">
        <w:rPr>
          <w:szCs w:val="20"/>
          <w:lang w:val="en-GB"/>
        </w:rPr>
        <w:t>if</w:t>
      </w:r>
      <w:proofErr w:type="gramEnd"/>
      <w:r w:rsidRPr="00BE1574">
        <w:rPr>
          <w:szCs w:val="20"/>
          <w:lang w:val="en-GB"/>
        </w:rPr>
        <w:t xml:space="preserve"> </w:t>
      </w:r>
      <m:oMath>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rPr>
              <m:t>(</m:t>
            </m:r>
            <m:r>
              <w:rPr>
                <w:rFonts w:ascii="Cambria Math" w:hAnsi="Cambria Math"/>
                <w:szCs w:val="20"/>
                <w:lang w:val="en-GB"/>
              </w:rPr>
              <m:t>q</m:t>
            </m:r>
            <m:r>
              <m:rPr>
                <m:sty m:val="p"/>
              </m:rPr>
              <w:rPr>
                <w:rFonts w:ascii="Cambria Math" w:hAnsi="Cambria Math"/>
                <w:szCs w:val="20"/>
              </w:rPr>
              <m:t>)</m:t>
            </m:r>
          </m:sup>
        </m:sSup>
        <m:d>
          <m:dPr>
            <m:ctrlPr>
              <w:rPr>
                <w:rFonts w:ascii="Cambria Math" w:hAnsi="Cambria Math"/>
                <w:szCs w:val="20"/>
                <w:lang w:val="en-GB"/>
              </w:rPr>
            </m:ctrlPr>
          </m:dPr>
          <m:e>
            <m:r>
              <w:rPr>
                <w:rFonts w:ascii="Cambria Math" w:hAnsi="Cambria Math"/>
                <w:szCs w:val="20"/>
                <w:lang w:val="en-GB"/>
              </w:rPr>
              <m:t>i</m:t>
            </m:r>
          </m:e>
        </m:d>
        <m:r>
          <w:rPr>
            <w:rFonts w:ascii="Cambria Math" w:hAnsi="Cambria Math"/>
            <w:szCs w:val="20"/>
            <w:lang w:val="en-GB"/>
          </w:rPr>
          <m:t>=x</m:t>
        </m:r>
      </m:oMath>
      <w:r w:rsidRPr="00BE1574">
        <w:rPr>
          <w:szCs w:val="20"/>
          <w:lang w:val="en-GB"/>
        </w:rPr>
        <w:tab/>
        <w:t>// SCI placeholder bits</w:t>
      </w:r>
    </w:p>
    <w:p w14:paraId="5AB5AE76" w14:textId="77777777" w:rsidR="00E461CD" w:rsidRPr="00BE1574" w:rsidRDefault="008116BE" w:rsidP="00E461CD">
      <w:pPr>
        <w:spacing w:after="180"/>
        <w:ind w:left="1135" w:hanging="284"/>
        <w:rPr>
          <w:szCs w:val="20"/>
          <w:lang w:val="en-GB"/>
        </w:rPr>
      </w:pPr>
      <m:oMath>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m:t>
            </m:r>
          </m:e>
        </m:d>
        <m:r>
          <w:rPr>
            <w:rFonts w:ascii="Cambria Math" w:hAnsi="Cambria Math"/>
            <w:szCs w:val="20"/>
            <w:lang w:val="en-GB"/>
          </w:rPr>
          <m:t>=</m:t>
        </m:r>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i-2</m:t>
            </m:r>
          </m:e>
        </m:d>
      </m:oMath>
      <w:r w:rsidR="00E461CD" w:rsidRPr="00BE1574">
        <w:rPr>
          <w:szCs w:val="20"/>
          <w:lang w:val="en-GB"/>
        </w:rPr>
        <w:t xml:space="preserve"> </w:t>
      </w:r>
    </w:p>
    <w:p w14:paraId="06F2D1F7" w14:textId="77777777" w:rsidR="00E461CD" w:rsidRPr="00BE1574" w:rsidRDefault="00E461CD" w:rsidP="00E461CD">
      <w:pPr>
        <w:spacing w:after="180"/>
        <w:ind w:left="852" w:hanging="284"/>
        <w:rPr>
          <w:szCs w:val="20"/>
          <w:lang w:val="sv-SE"/>
        </w:rPr>
      </w:pPr>
      <w:r w:rsidRPr="00BE1574">
        <w:rPr>
          <w:szCs w:val="20"/>
          <w:lang w:val="sv-SE"/>
        </w:rPr>
        <w:t>else</w:t>
      </w:r>
    </w:p>
    <w:p w14:paraId="2C6DB631" w14:textId="77777777" w:rsidR="00E461CD" w:rsidRPr="00BE1574" w:rsidRDefault="00E461CD" w:rsidP="00E461CD">
      <w:pPr>
        <w:spacing w:after="180"/>
        <w:ind w:left="851" w:hanging="284"/>
        <w:rPr>
          <w:szCs w:val="20"/>
          <w:lang w:val="sv-SE"/>
        </w:rPr>
      </w:pPr>
      <w:r w:rsidRPr="00BE1574">
        <w:rPr>
          <w:szCs w:val="20"/>
          <w:lang w:val="sv-SE"/>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b</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d>
          <m:dPr>
            <m:ctrlPr>
              <w:rPr>
                <w:rFonts w:ascii="Cambria Math" w:hAnsi="Cambria Math"/>
                <w:szCs w:val="20"/>
                <w:lang w:val="en-GB"/>
              </w:rPr>
            </m:ctrlPr>
          </m:dPr>
          <m:e>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sSup>
              <m:sSupPr>
                <m:ctrlPr>
                  <w:rPr>
                    <w:rFonts w:ascii="Cambria Math" w:hAnsi="Cambria Math"/>
                    <w:szCs w:val="20"/>
                    <w:lang w:val="en-GB"/>
                  </w:rPr>
                </m:ctrlPr>
              </m:sSupPr>
              <m:e>
                <m:r>
                  <w:rPr>
                    <w:rFonts w:ascii="Cambria Math" w:hAnsi="Cambria Math"/>
                    <w:szCs w:val="20"/>
                    <w:lang w:val="en-GB"/>
                  </w:rPr>
                  <m:t>c</m:t>
                </m:r>
              </m:e>
              <m:sup>
                <m:d>
                  <m:dPr>
                    <m:ctrlPr>
                      <w:rPr>
                        <w:rFonts w:ascii="Cambria Math" w:hAnsi="Cambria Math"/>
                        <w:szCs w:val="20"/>
                        <w:lang w:val="sv-SE"/>
                      </w:rPr>
                    </m:ctrlPr>
                  </m:dPr>
                  <m:e>
                    <m:r>
                      <w:rPr>
                        <w:rFonts w:ascii="Cambria Math" w:hAnsi="Cambria Math"/>
                        <w:szCs w:val="20"/>
                        <w:lang w:val="en-GB"/>
                      </w:rPr>
                      <m:t>q</m:t>
                    </m:r>
                  </m:e>
                </m:d>
              </m:sup>
            </m:sSup>
            <m:r>
              <m:rPr>
                <m:sty m:val="p"/>
              </m:rPr>
              <w:rPr>
                <w:rFonts w:ascii="Cambria Math" w:hAnsi="Cambria Math"/>
                <w:szCs w:val="20"/>
                <w:lang w:val="sv-SE"/>
              </w:rPr>
              <m:t>(</m:t>
            </m:r>
            <m:r>
              <w:rPr>
                <w:rFonts w:ascii="Cambria Math" w:hAnsi="Cambria Math"/>
                <w:szCs w:val="20"/>
                <w:lang w:val="en-GB"/>
              </w:rPr>
              <m:t>i</m:t>
            </m:r>
            <m:r>
              <m:rPr>
                <m:sty m:val="p"/>
              </m:rPr>
              <w:rPr>
                <w:rFonts w:ascii="Cambria Math" w:hAnsi="Cambria Math"/>
                <w:szCs w:val="20"/>
                <w:lang w:val="sv-SE"/>
              </w:rPr>
              <m:t>-</m:t>
            </m:r>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r>
              <m:rPr>
                <m:sty m:val="p"/>
              </m:rPr>
              <w:rPr>
                <w:rFonts w:ascii="Cambria Math" w:hAnsi="Cambria Math"/>
                <w:szCs w:val="20"/>
                <w:lang w:val="sv-SE"/>
              </w:rPr>
              <m:t>)</m:t>
            </m:r>
          </m:e>
        </m:d>
        <m:r>
          <m:rPr>
            <m:sty m:val="p"/>
          </m:rPr>
          <w:rPr>
            <w:rFonts w:ascii="Cambria Math" w:hAnsi="Cambria Math"/>
            <w:szCs w:val="20"/>
            <w:lang w:val="sv-SE"/>
          </w:rPr>
          <m:t xml:space="preserve"> </m:t>
        </m:r>
        <m:r>
          <m:rPr>
            <m:nor/>
          </m:rPr>
          <w:rPr>
            <w:szCs w:val="20"/>
            <w:lang w:val="sv-SE"/>
          </w:rPr>
          <m:t>mod</m:t>
        </m:r>
        <m:r>
          <m:rPr>
            <m:sty m:val="p"/>
          </m:rPr>
          <w:rPr>
            <w:rFonts w:ascii="Cambria Math" w:hAnsi="Cambria Math"/>
            <w:szCs w:val="20"/>
            <w:lang w:val="sv-SE"/>
          </w:rPr>
          <m:t xml:space="preserve"> 2</m:t>
        </m:r>
      </m:oMath>
      <w:r w:rsidRPr="00BE1574">
        <w:rPr>
          <w:szCs w:val="20"/>
          <w:lang w:val="sv-SE"/>
        </w:rPr>
        <w:t xml:space="preserve"> </w:t>
      </w:r>
    </w:p>
    <w:p w14:paraId="07F337E4" w14:textId="77777777" w:rsidR="00E461CD" w:rsidRPr="00BE1574" w:rsidRDefault="00E461CD" w:rsidP="00E461CD">
      <w:pPr>
        <w:spacing w:after="180"/>
        <w:ind w:left="852" w:hanging="284"/>
        <w:rPr>
          <w:i/>
          <w:szCs w:val="20"/>
          <w:lang w:val="en-GB"/>
        </w:rPr>
      </w:pPr>
      <w:proofErr w:type="gramStart"/>
      <w:r w:rsidRPr="00BE1574">
        <w:rPr>
          <w:rFonts w:hint="eastAsia"/>
          <w:szCs w:val="20"/>
          <w:lang w:eastAsia="zh-CN"/>
        </w:rPr>
        <w:t>end</w:t>
      </w:r>
      <w:proofErr w:type="gramEnd"/>
      <w:r w:rsidRPr="00BE1574">
        <w:rPr>
          <w:rFonts w:hint="eastAsia"/>
          <w:szCs w:val="20"/>
          <w:lang w:eastAsia="zh-CN"/>
        </w:rPr>
        <w:t xml:space="preserve"> if</w:t>
      </w:r>
      <w:r w:rsidRPr="00BE1574">
        <w:rPr>
          <w:i/>
          <w:szCs w:val="20"/>
          <w:lang w:val="en-GB"/>
        </w:rPr>
        <w:t xml:space="preserve"> </w:t>
      </w:r>
    </w:p>
    <w:p w14:paraId="18B3E140" w14:textId="77777777" w:rsidR="00E461CD" w:rsidRPr="00BE1574" w:rsidRDefault="00E461CD" w:rsidP="00E461CD">
      <w:pPr>
        <w:spacing w:after="180"/>
        <w:ind w:left="852" w:hanging="284"/>
        <w:rPr>
          <w:szCs w:val="20"/>
          <w:lang w:val="en-GB"/>
        </w:rPr>
      </w:pPr>
      <w:proofErr w:type="spellStart"/>
      <w:r w:rsidRPr="00BE1574">
        <w:rPr>
          <w:i/>
          <w:szCs w:val="20"/>
          <w:lang w:val="en-GB"/>
        </w:rPr>
        <w:t>i</w:t>
      </w:r>
      <w:proofErr w:type="spellEnd"/>
      <w:r w:rsidRPr="00BE1574">
        <w:rPr>
          <w:szCs w:val="20"/>
          <w:lang w:val="en-GB"/>
        </w:rPr>
        <w:t xml:space="preserve"> = </w:t>
      </w:r>
      <w:proofErr w:type="spellStart"/>
      <w:r w:rsidRPr="00BE1574">
        <w:rPr>
          <w:i/>
          <w:szCs w:val="20"/>
          <w:lang w:val="en-GB"/>
        </w:rPr>
        <w:t>i</w:t>
      </w:r>
      <w:proofErr w:type="spellEnd"/>
      <w:r w:rsidRPr="00BE1574">
        <w:rPr>
          <w:szCs w:val="20"/>
          <w:lang w:val="en-GB"/>
        </w:rPr>
        <w:t xml:space="preserve"> + 1</w:t>
      </w:r>
    </w:p>
    <w:p w14:paraId="47D5094D" w14:textId="77777777" w:rsidR="00E461CD" w:rsidRPr="00BE1574" w:rsidRDefault="00E461CD" w:rsidP="00E461CD">
      <w:pPr>
        <w:spacing w:after="180"/>
        <w:ind w:left="284"/>
        <w:rPr>
          <w:szCs w:val="20"/>
          <w:lang w:val="en-GB"/>
        </w:rPr>
      </w:pPr>
      <w:proofErr w:type="gramStart"/>
      <w:r w:rsidRPr="00BE1574">
        <w:rPr>
          <w:szCs w:val="20"/>
          <w:lang w:val="en-GB"/>
        </w:rPr>
        <w:t>end</w:t>
      </w:r>
      <w:proofErr w:type="gramEnd"/>
      <w:r w:rsidRPr="00BE1574">
        <w:rPr>
          <w:szCs w:val="20"/>
          <w:lang w:val="en-GB"/>
        </w:rPr>
        <w:t xml:space="preserve"> while</w:t>
      </w:r>
    </w:p>
    <w:p w14:paraId="52D29987" w14:textId="77777777" w:rsidR="00E461CD" w:rsidRPr="00BE1574" w:rsidRDefault="00E461CD" w:rsidP="00E461CD">
      <w:pPr>
        <w:spacing w:after="180"/>
        <w:rPr>
          <w:szCs w:val="20"/>
          <w:lang w:val="en-GB"/>
        </w:rPr>
      </w:pPr>
      <w:proofErr w:type="gramStart"/>
      <w:r w:rsidRPr="00BE1574">
        <w:rPr>
          <w:szCs w:val="20"/>
          <w:lang w:val="en-GB"/>
        </w:rPr>
        <w:t>where</w:t>
      </w:r>
      <w:proofErr w:type="gramEnd"/>
      <w:r w:rsidRPr="00BE1574">
        <w:rPr>
          <w:szCs w:val="20"/>
          <w:lang w:val="en-GB"/>
        </w:rPr>
        <w:t xml:space="preserve"> the scrambling sequence </w:t>
      </w:r>
      <m:oMath>
        <m:sSup>
          <m:sSupPr>
            <m:ctrlPr>
              <w:rPr>
                <w:rFonts w:ascii="Cambria Math" w:hAnsi="Cambria Math"/>
                <w:i/>
                <w:szCs w:val="20"/>
                <w:lang w:val="en-GB"/>
              </w:rPr>
            </m:ctrlPr>
          </m:sSupPr>
          <m:e>
            <m:r>
              <w:rPr>
                <w:rFonts w:ascii="Cambria Math" w:hAnsi="Cambria Math"/>
                <w:szCs w:val="20"/>
                <w:lang w:val="en-GB"/>
              </w:rPr>
              <m:t>c</m:t>
            </m:r>
          </m:e>
          <m:sup>
            <m:d>
              <m:dPr>
                <m:ctrlPr>
                  <w:rPr>
                    <w:rFonts w:ascii="Cambria Math" w:hAnsi="Cambria Math"/>
                    <w:i/>
                    <w:szCs w:val="20"/>
                    <w:lang w:val="en-GB"/>
                  </w:rPr>
                </m:ctrlPr>
              </m:dPr>
              <m:e>
                <m:r>
                  <w:rPr>
                    <w:rFonts w:ascii="Cambria Math" w:hAnsi="Cambria Math"/>
                    <w:szCs w:val="20"/>
                    <w:lang w:val="en-GB"/>
                  </w:rPr>
                  <m:t>q</m:t>
                </m:r>
              </m:e>
            </m:d>
          </m:sup>
        </m:sSup>
        <m:r>
          <w:rPr>
            <w:rFonts w:ascii="Cambria Math" w:hAnsi="Cambria Math"/>
            <w:szCs w:val="20"/>
            <w:lang w:val="en-GB"/>
          </w:rPr>
          <m:t>(i)</m:t>
        </m:r>
      </m:oMath>
      <w:r w:rsidRPr="00BE1574">
        <w:rPr>
          <w:szCs w:val="20"/>
          <w:lang w:val="en-GB"/>
        </w:rPr>
        <w:t xml:space="preserve"> is given by clause 5.2.1 and</w:t>
      </w:r>
    </w:p>
    <w:p w14:paraId="74589F9D" w14:textId="77777777" w:rsidR="00E461CD" w:rsidRPr="00BE1574" w:rsidRDefault="00E461CD" w:rsidP="00E461CD">
      <w:pPr>
        <w:spacing w:after="180"/>
        <w:ind w:left="568" w:hanging="284"/>
        <w:rPr>
          <w:szCs w:val="20"/>
          <w:lang w:val="en-GB"/>
        </w:rPr>
      </w:pPr>
      <w:r w:rsidRPr="00BE1574">
        <w:rPr>
          <w:szCs w:val="20"/>
          <w:lang w:val="en-GB"/>
        </w:rPr>
        <w:t>-</w:t>
      </w:r>
      <w:r w:rsidRPr="00BE1574">
        <w:rPr>
          <w:szCs w:val="20"/>
          <w:lang w:val="en-GB"/>
        </w:rPr>
        <w:tab/>
      </w:r>
      <w:proofErr w:type="gramStart"/>
      <w:r w:rsidRPr="00BE1574">
        <w:rPr>
          <w:szCs w:val="20"/>
          <w:lang w:val="en-GB"/>
        </w:rPr>
        <w:t>for</w:t>
      </w:r>
      <w:proofErr w:type="gramEnd"/>
      <w:r w:rsidRPr="00BE1574">
        <w:rPr>
          <w:szCs w:val="20"/>
          <w:lang w:val="en-GB"/>
        </w:rPr>
        <w:t xml:space="preserve"> </w:t>
      </w:r>
      <m:oMath>
        <m:r>
          <m:rPr>
            <m:sty m:val="p"/>
          </m:rPr>
          <w:rPr>
            <w:rFonts w:ascii="Cambria Math" w:hAnsi="Cambria Math"/>
            <w:szCs w:val="20"/>
            <w:lang w:val="en-GB"/>
          </w:rPr>
          <m:t>0≤</m:t>
        </m:r>
        <m:r>
          <w:rPr>
            <w:rFonts w:ascii="Cambria Math" w:hAnsi="Cambria Math"/>
            <w:szCs w:val="20"/>
            <w:lang w:val="en-GB"/>
          </w:rPr>
          <m:t>i</m:t>
        </m:r>
        <m:r>
          <m:rPr>
            <m:sty m:val="p"/>
          </m:rPr>
          <w:rPr>
            <w:rFonts w:ascii="Cambria Math" w:hAnsi="Cambria Math"/>
            <w:szCs w:val="20"/>
            <w:lang w:val="en-GB"/>
          </w:rPr>
          <m:t>&lt;</m:t>
        </m:r>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06F0467F" w14:textId="77777777" w:rsidR="00E461CD" w:rsidRPr="00BE1574" w:rsidRDefault="00E461CD" w:rsidP="00E461CD">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=0</m:t>
        </m:r>
      </m:oMath>
    </w:p>
    <w:p w14:paraId="4ACD1E5F" w14:textId="77777777" w:rsidR="00E461CD" w:rsidRPr="00BE1574" w:rsidDel="00BE1574" w:rsidRDefault="00E461CD" w:rsidP="00E461CD">
      <w:pPr>
        <w:spacing w:after="180"/>
        <w:ind w:left="851" w:hanging="284"/>
        <w:rPr>
          <w:del w:id="608" w:author="张世昌" w:date="2020-02-09T13:10:00Z"/>
          <w:szCs w:val="20"/>
          <w:lang w:val="en-GB"/>
        </w:rPr>
      </w:pPr>
      <w:del w:id="609" w:author="张世昌" w:date="2020-02-09T13:10:00Z">
        <w:r w:rsidRPr="00BE1574" w:rsidDel="00BE1574">
          <w:rPr>
            <w:szCs w:val="20"/>
            <w:lang w:val="en-GB"/>
          </w:rPr>
          <w:delText>-</w:delText>
        </w:r>
        <w:r w:rsidRPr="00BE1574" w:rsidDel="00BE1574">
          <w:rPr>
            <w:szCs w:val="20"/>
            <w:lang w:val="en-GB"/>
          </w:rPr>
          <w:tab/>
          <w:delText>The scrambling sequence generator shall be initialized with</w:delText>
        </w:r>
      </w:del>
    </w:p>
    <w:p w14:paraId="3A13111B" w14:textId="77777777" w:rsidR="00E461CD" w:rsidRPr="00BE1574" w:rsidDel="00BE1574" w:rsidRDefault="008116BE" w:rsidP="00E461CD">
      <w:pPr>
        <w:keepLines/>
        <w:tabs>
          <w:tab w:val="center" w:pos="4536"/>
          <w:tab w:val="right" w:pos="9072"/>
        </w:tabs>
        <w:spacing w:after="180"/>
        <w:rPr>
          <w:del w:id="610" w:author="张世昌" w:date="2020-02-09T13:10:00Z"/>
          <w:rFonts w:ascii="Cambria Math" w:hAnsi="Cambria Math"/>
          <w:noProof/>
          <w:szCs w:val="20"/>
          <w:lang w:val="en-GB"/>
        </w:rPr>
      </w:pPr>
      <m:oMathPara>
        <m:oMath>
          <m:sSub>
            <m:sSubPr>
              <m:ctrlPr>
                <w:del w:id="611" w:author="张世昌" w:date="2020-02-09T13:10:00Z">
                  <w:rPr>
                    <w:rFonts w:ascii="Cambria Math" w:hAnsi="Cambria Math"/>
                    <w:noProof/>
                    <w:szCs w:val="20"/>
                    <w:lang w:val="en-GB"/>
                  </w:rPr>
                </w:del>
              </m:ctrlPr>
            </m:sSubPr>
            <m:e>
              <m:r>
                <w:del w:id="612" w:author="张世昌" w:date="2020-02-09T13:10:00Z">
                  <w:rPr>
                    <w:rFonts w:ascii="Cambria Math" w:hAnsi="Cambria Math"/>
                    <w:noProof/>
                    <w:szCs w:val="20"/>
                    <w:lang w:val="en-GB"/>
                  </w:rPr>
                  <m:t>c</m:t>
                </w:del>
              </m:r>
            </m:e>
            <m:sub>
              <m:r>
                <w:del w:id="613" w:author="张世昌" w:date="2020-02-09T13:10:00Z">
                  <m:rPr>
                    <m:nor/>
                  </m:rPr>
                  <w:rPr>
                    <w:rFonts w:ascii="Cambria Math" w:hAnsi="Cambria Math"/>
                    <w:noProof/>
                    <w:szCs w:val="20"/>
                    <w:lang w:val="en-GB"/>
                  </w:rPr>
                  <m:t>init</m:t>
                </w:del>
              </m:r>
            </m:sub>
          </m:sSub>
        </m:oMath>
      </m:oMathPara>
    </w:p>
    <w:p w14:paraId="0884168C" w14:textId="77777777" w:rsidR="00E461CD" w:rsidRPr="00BE1574" w:rsidRDefault="00E461CD" w:rsidP="00E461CD">
      <w:pPr>
        <w:spacing w:after="180"/>
        <w:ind w:left="568" w:hanging="284"/>
        <w:rPr>
          <w:szCs w:val="20"/>
          <w:lang w:val="en-GB"/>
        </w:rPr>
      </w:pPr>
      <w:r w:rsidRPr="00BE1574">
        <w:rPr>
          <w:szCs w:val="20"/>
          <w:lang w:val="en-GB"/>
        </w:rPr>
        <w:t>-</w:t>
      </w:r>
      <w:r w:rsidRPr="00BE1574">
        <w:rPr>
          <w:szCs w:val="20"/>
          <w:lang w:val="en-GB"/>
        </w:rPr>
        <w:tab/>
      </w:r>
      <w:proofErr w:type="gramStart"/>
      <w:r w:rsidRPr="00BE1574">
        <w:rPr>
          <w:szCs w:val="20"/>
          <w:lang w:val="en-GB"/>
        </w:rPr>
        <w:t>for</w:t>
      </w:r>
      <w:proofErr w:type="gramEnd"/>
      <w:r w:rsidRPr="00BE1574">
        <w:rPr>
          <w:szCs w:val="20"/>
          <w:lang w:val="en-GB"/>
        </w:rPr>
        <w:t xml:space="preserve"> </w:t>
      </w:r>
      <m:oMath>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r>
          <m:rPr>
            <m:sty m:val="p"/>
          </m:rPr>
          <w:rPr>
            <w:rFonts w:ascii="Cambria Math" w:hAnsi="Cambria Math"/>
            <w:szCs w:val="20"/>
            <w:lang w:val="en-GB"/>
          </w:rPr>
          <m:t>≤</m:t>
        </m:r>
        <m:r>
          <w:rPr>
            <w:rFonts w:ascii="Cambria Math" w:hAnsi="Cambria Math"/>
            <w:szCs w:val="20"/>
            <w:lang w:val="en-GB"/>
          </w:rPr>
          <m:t>i</m:t>
        </m:r>
        <m:r>
          <m:rPr>
            <m:sty m:val="p"/>
          </m:rPr>
          <w:rPr>
            <w:rFonts w:ascii="Cambria Math" w:hAnsi="Cambria Math"/>
            <w:szCs w:val="20"/>
            <w:lang w:val="en-GB"/>
          </w:rPr>
          <m:t xml:space="preserve">&lt; </m:t>
        </m:r>
        <m:sSubSup>
          <m:sSubSupPr>
            <m:ctrlPr>
              <w:rPr>
                <w:rFonts w:ascii="Cambria Math" w:hAnsi="Cambria Math"/>
                <w:szCs w:val="20"/>
                <w:lang w:val="en-GB"/>
              </w:rPr>
            </m:ctrlPr>
          </m:sSubSupPr>
          <m:e>
            <m:r>
              <w:rPr>
                <w:rFonts w:ascii="Cambria Math" w:hAnsi="Cambria Math"/>
                <w:szCs w:val="20"/>
                <w:lang w:val="en-GB"/>
              </w:rPr>
              <m:t>M</m:t>
            </m:r>
          </m:e>
          <m:sub>
            <m:r>
              <m:rPr>
                <m:sty m:val="p"/>
              </m:rPr>
              <w:rPr>
                <w:rFonts w:ascii="Cambria Math" w:hAnsi="Cambria Math"/>
                <w:szCs w:val="20"/>
                <w:lang w:val="en-GB"/>
              </w:rPr>
              <m:t>bit</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4E61B540" w14:textId="77777777" w:rsidR="00E461CD" w:rsidRPr="00BE1574" w:rsidRDefault="00E461CD" w:rsidP="00E461CD">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m:t>
        </m:r>
        <m:sSubSup>
          <m:sSubSupPr>
            <m:ctrlPr>
              <w:rPr>
                <w:rFonts w:ascii="Cambria Math" w:hAnsi="Cambria Math"/>
                <w:szCs w:val="20"/>
                <w:lang w:val="en-GB"/>
              </w:rPr>
            </m:ctrlPr>
          </m:sSubSupPr>
          <m:e>
            <m:r>
              <w:rPr>
                <w:rFonts w:ascii="Cambria Math" w:hAnsi="Cambria Math"/>
                <w:szCs w:val="20"/>
                <w:lang w:val="en-GB"/>
              </w:rPr>
              <m:t>M</m:t>
            </m:r>
          </m:e>
          <m:sub>
            <w:proofErr w:type="gramStart"/>
            <m:r>
              <m:rPr>
                <m:nor/>
              </m:rPr>
              <w:rPr>
                <w:szCs w:val="20"/>
                <w:lang w:val="en-GB"/>
              </w:rPr>
              <m:t>bit,</m:t>
            </m:r>
            <w:proofErr w:type="gramEnd"/>
            <m:r>
              <m:rPr>
                <m:nor/>
              </m:rPr>
              <w:rPr>
                <w:szCs w:val="20"/>
                <w:lang w:val="en-GB"/>
              </w:rPr>
              <m:t>SCI2</m:t>
            </m:r>
          </m:sub>
          <m:sup>
            <m:d>
              <m:dPr>
                <m:ctrlPr>
                  <w:rPr>
                    <w:rFonts w:ascii="Cambria Math" w:hAnsi="Cambria Math"/>
                    <w:szCs w:val="20"/>
                    <w:lang w:val="en-GB"/>
                  </w:rPr>
                </m:ctrlPr>
              </m:dPr>
              <m:e>
                <m:r>
                  <w:rPr>
                    <w:rFonts w:ascii="Cambria Math" w:hAnsi="Cambria Math"/>
                    <w:szCs w:val="20"/>
                    <w:lang w:val="en-GB"/>
                  </w:rPr>
                  <m:t>q</m:t>
                </m:r>
              </m:e>
            </m:d>
          </m:sup>
        </m:sSubSup>
      </m:oMath>
    </w:p>
    <w:p w14:paraId="15734187" w14:textId="77777777" w:rsidR="00E461CD" w:rsidRPr="00BE1574" w:rsidRDefault="00E461CD" w:rsidP="00E461CD">
      <w:pPr>
        <w:spacing w:after="180"/>
        <w:rPr>
          <w:szCs w:val="20"/>
          <w:lang w:val="en-GB"/>
        </w:rPr>
      </w:pPr>
      <w:r w:rsidRPr="00BE1574">
        <w:rPr>
          <w:szCs w:val="20"/>
          <w:lang w:val="en-GB"/>
        </w:rPr>
        <w:t>-</w:t>
      </w:r>
      <w:del w:id="614" w:author="张世昌" w:date="2020-02-09T13:11:00Z">
        <w:r w:rsidRPr="00BE1574" w:rsidDel="00BE1574">
          <w:rPr>
            <w:szCs w:val="20"/>
            <w:lang w:val="en-GB"/>
          </w:rPr>
          <w:tab/>
        </w:r>
      </w:del>
      <w:r w:rsidRPr="00BE1574">
        <w:rPr>
          <w:szCs w:val="20"/>
          <w:lang w:val="en-GB"/>
        </w:rPr>
        <w:t>The scrambling sequence generator shall be initialized with</w:t>
      </w:r>
    </w:p>
    <w:p w14:paraId="01A59364" w14:textId="77777777" w:rsidR="00E461CD" w:rsidRPr="00EB5F77" w:rsidRDefault="008116BE" w:rsidP="00E461CD">
      <w:pPr>
        <w:keepLines/>
        <w:tabs>
          <w:tab w:val="center" w:pos="4536"/>
          <w:tab w:val="right" w:pos="9072"/>
        </w:tabs>
        <w:spacing w:after="180"/>
        <w:rPr>
          <w:ins w:id="615" w:author="张世昌" w:date="2020-02-09T13:16:00Z"/>
          <w:rFonts w:ascii="Cambria Math" w:hAnsi="Cambria Math"/>
          <w:noProof/>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rFonts w:ascii="Cambria Math" w:hAnsi="Cambria Math"/>
                  <w:noProof/>
                  <w:szCs w:val="20"/>
                  <w:lang w:val="en-GB"/>
                </w:rPr>
                <m:t>init</m:t>
              </m:r>
            </m:sub>
          </m:sSub>
          <m:r>
            <w:ins w:id="616" w:author="张世昌" w:date="2020-02-09T13:12:00Z">
              <w:rPr>
                <w:rFonts w:ascii="Cambria Math" w:hAnsi="Cambria Math"/>
                <w:noProof/>
                <w:szCs w:val="20"/>
                <w:lang w:val="en-GB"/>
              </w:rPr>
              <m:t>=</m:t>
            </w:ins>
          </m:r>
          <m:nary>
            <m:naryPr>
              <m:chr m:val="∑"/>
              <m:grow m:val="1"/>
              <m:ctrlPr>
                <w:ins w:id="617" w:author="张世昌" w:date="2020-02-09T13:12:00Z">
                  <w:rPr>
                    <w:rFonts w:ascii="Cambria Math" w:eastAsia="Cambria Math" w:hAnsi="Cambria Math"/>
                    <w:noProof/>
                    <w:szCs w:val="20"/>
                    <w:lang w:val="en-GB"/>
                  </w:rPr>
                </w:ins>
              </m:ctrlPr>
            </m:naryPr>
            <m:sub>
              <m:r>
                <w:ins w:id="618" w:author="张世昌" w:date="2020-02-09T13:13:00Z">
                  <w:rPr>
                    <w:rFonts w:ascii="Cambria Math" w:hAnsi="Cambria Math"/>
                    <w:noProof/>
                    <w:szCs w:val="20"/>
                    <w:lang w:val="en-GB"/>
                  </w:rPr>
                  <m:t>i</m:t>
                </w:ins>
              </m:r>
              <m:r>
                <w:ins w:id="619" w:author="张世昌" w:date="2020-02-09T13:12:00Z">
                  <w:rPr>
                    <w:rFonts w:ascii="Cambria Math" w:hAnsi="Cambria Math"/>
                    <w:noProof/>
                    <w:szCs w:val="20"/>
                    <w:lang w:val="en-GB"/>
                  </w:rPr>
                  <m:t>=0</m:t>
                </w:ins>
              </m:r>
            </m:sub>
            <m:sup>
              <m:r>
                <w:ins w:id="620" w:author="张世昌" w:date="2020-02-09T13:13:00Z">
                  <w:rPr>
                    <w:rFonts w:ascii="Cambria Math" w:hAnsi="Cambria Math"/>
                    <w:noProof/>
                    <w:szCs w:val="20"/>
                    <w:lang w:val="en-GB"/>
                  </w:rPr>
                  <m:t>L-1</m:t>
                </w:ins>
              </m:r>
            </m:sup>
            <m:e>
              <m:sSub>
                <m:sSubPr>
                  <m:ctrlPr>
                    <w:ins w:id="621" w:author="张世昌" w:date="2020-02-09T13:15:00Z">
                      <w:rPr>
                        <w:rFonts w:ascii="Cambria Math" w:eastAsia="Cambria Math" w:hAnsi="Cambria Math"/>
                        <w:i/>
                        <w:noProof/>
                        <w:szCs w:val="20"/>
                        <w:lang w:val="en-GB"/>
                      </w:rPr>
                    </w:ins>
                  </m:ctrlPr>
                </m:sSubPr>
                <m:e>
                  <m:r>
                    <w:ins w:id="622" w:author="张世昌" w:date="2020-02-09T13:15:00Z">
                      <w:rPr>
                        <w:rFonts w:ascii="Cambria Math" w:eastAsia="Cambria Math" w:hAnsi="Cambria Math"/>
                        <w:noProof/>
                        <w:szCs w:val="20"/>
                        <w:lang w:val="en-GB"/>
                      </w:rPr>
                      <m:t>p</m:t>
                    </w:ins>
                  </m:r>
                </m:e>
                <m:sub>
                  <m:r>
                    <w:ins w:id="623" w:author="张世昌" w:date="2020-02-09T13:15:00Z">
                      <w:rPr>
                        <w:rFonts w:ascii="Cambria Math" w:eastAsia="Cambria Math" w:hAnsi="Cambria Math"/>
                        <w:noProof/>
                        <w:szCs w:val="20"/>
                        <w:lang w:val="en-GB"/>
                      </w:rPr>
                      <m:t>i</m:t>
                    </w:ins>
                  </m:r>
                </m:sub>
              </m:sSub>
              <m:r>
                <w:ins w:id="624" w:author="张世昌" w:date="2020-02-09T13:15:00Z">
                  <w:rPr>
                    <w:rFonts w:ascii="Cambria Math" w:eastAsia="Cambria Math" w:hAnsi="Cambria Math"/>
                    <w:noProof/>
                    <w:szCs w:val="20"/>
                    <w:lang w:val="en-GB"/>
                  </w:rPr>
                  <m:t>∙</m:t>
                </w:ins>
              </m:r>
              <m:sSup>
                <m:sSupPr>
                  <m:ctrlPr>
                    <w:ins w:id="625" w:author="张世昌" w:date="2020-02-09T13:12:00Z">
                      <w:rPr>
                        <w:rFonts w:ascii="Cambria Math" w:eastAsia="Cambria Math" w:hAnsi="Cambria Math"/>
                        <w:noProof/>
                        <w:szCs w:val="20"/>
                        <w:lang w:val="en-GB"/>
                      </w:rPr>
                    </w:ins>
                  </m:ctrlPr>
                </m:sSupPr>
                <m:e>
                  <m:r>
                    <w:ins w:id="626" w:author="张世昌" w:date="2020-02-09T13:15:00Z">
                      <w:rPr>
                        <w:rFonts w:ascii="Cambria Math" w:hAnsi="Cambria Math"/>
                        <w:noProof/>
                        <w:szCs w:val="20"/>
                        <w:lang w:val="en-GB"/>
                      </w:rPr>
                      <m:t>2</m:t>
                    </w:ins>
                  </m:r>
                </m:e>
                <m:sup>
                  <m:r>
                    <w:ins w:id="627" w:author="张世昌" w:date="2020-02-09T13:16:00Z">
                      <w:rPr>
                        <w:rFonts w:ascii="Cambria Math" w:hAnsi="Cambria Math"/>
                        <w:noProof/>
                        <w:szCs w:val="20"/>
                        <w:lang w:val="en-GB"/>
                      </w:rPr>
                      <m:t>L-1</m:t>
                    </w:ins>
                  </m:r>
                  <m:r>
                    <w:ins w:id="628" w:author="张世昌" w:date="2020-02-09T13:12:00Z">
                      <w:rPr>
                        <w:rFonts w:ascii="Cambria Math" w:hAnsi="Cambria Math"/>
                        <w:noProof/>
                        <w:szCs w:val="20"/>
                        <w:lang w:val="en-GB"/>
                      </w:rPr>
                      <m:t>-</m:t>
                    </w:ins>
                  </m:r>
                  <m:r>
                    <w:ins w:id="629" w:author="张世昌" w:date="2020-02-09T13:16:00Z">
                      <w:rPr>
                        <w:rFonts w:ascii="Cambria Math" w:hAnsi="Cambria Math"/>
                        <w:noProof/>
                        <w:szCs w:val="20"/>
                        <w:lang w:val="en-GB"/>
                      </w:rPr>
                      <m:t>i</m:t>
                    </w:ins>
                  </m:r>
                </m:sup>
              </m:sSup>
            </m:e>
          </m:nary>
          <m:r>
            <w:ins w:id="630" w:author="张世昌" w:date="2020-02-09T13:12:00Z">
              <w:rPr>
                <w:rFonts w:ascii="Cambria Math" w:hAnsi="Cambria Math"/>
                <w:noProof/>
                <w:szCs w:val="20"/>
                <w:lang w:val="en-GB"/>
              </w:rPr>
              <m:t xml:space="preserve">   </m:t>
            </w:ins>
          </m:r>
        </m:oMath>
      </m:oMathPara>
    </w:p>
    <w:p w14:paraId="48141169" w14:textId="77777777" w:rsidR="00E461CD" w:rsidRDefault="00E461CD" w:rsidP="00E461CD">
      <w:pPr>
        <w:keepLines/>
        <w:tabs>
          <w:tab w:val="center" w:pos="4536"/>
          <w:tab w:val="right" w:pos="9072"/>
        </w:tabs>
        <w:spacing w:after="180"/>
        <w:rPr>
          <w:ins w:id="631" w:author="张世昌" w:date="2020-02-09T13:21:00Z"/>
        </w:rPr>
      </w:pPr>
      <w:proofErr w:type="gramStart"/>
      <w:ins w:id="632" w:author="张世昌" w:date="2020-02-09T13:16:00Z">
        <w:r>
          <w:t>wher</w:t>
        </w:r>
      </w:ins>
      <w:ins w:id="633" w:author="张世昌" w:date="2020-02-09T13:17:00Z">
        <w:r>
          <w:t>e</w:t>
        </w:r>
      </w:ins>
      <w:proofErr w:type="gramEnd"/>
      <w:ins w:id="634" w:author="张世昌" w:date="2020-02-09T13:16:00Z">
        <w:r w:rsidRPr="005E0144">
          <w:t xml:space="preserve"> </w:t>
        </w:r>
      </w:ins>
      <w:ins w:id="635" w:author="张世昌" w:date="2020-02-09T13:16:00Z">
        <w:r w:rsidRPr="005E0144">
          <w:rPr>
            <w:position w:val="-10"/>
          </w:rPr>
          <w:object w:dxaOrig="200" w:dyaOrig="240" w14:anchorId="10FD720E">
            <v:shape id="_x0000_i1028" type="#_x0000_t75" style="width:9.6pt;height:12pt" o:ole="">
              <v:imagedata r:id="rId8" o:title=""/>
            </v:shape>
            <o:OLEObject Type="Embed" ProgID="Equation.3" ShapeID="_x0000_i1028" DrawAspect="Content" ObjectID="_1643207368" r:id="rId17"/>
          </w:object>
        </w:r>
      </w:ins>
      <w:ins w:id="636" w:author="张世昌" w:date="2020-02-09T13:16:00Z">
        <w:r w:rsidRPr="005E0144">
          <w:t xml:space="preserve"> and </w:t>
        </w:r>
      </w:ins>
      <w:ins w:id="637" w:author="张世昌" w:date="2020-02-09T13:16:00Z">
        <w:r w:rsidRPr="005E0144">
          <w:rPr>
            <w:position w:val="-4"/>
          </w:rPr>
          <w:object w:dxaOrig="200" w:dyaOrig="220" w14:anchorId="660D41F3">
            <v:shape id="_x0000_i1029" type="#_x0000_t75" style="width:9.6pt;height:11.6pt" o:ole="">
              <v:imagedata r:id="rId10" o:title=""/>
            </v:shape>
            <o:OLEObject Type="Embed" ProgID="Equation.3" ShapeID="_x0000_i1029" DrawAspect="Content" ObjectID="_1643207369" r:id="rId18"/>
          </w:object>
        </w:r>
      </w:ins>
      <w:ins w:id="638" w:author="张世昌" w:date="2020-02-09T13:16:00Z">
        <w:r w:rsidRPr="005E0144">
          <w:t xml:space="preserve"> </w:t>
        </w:r>
      </w:ins>
      <w:ins w:id="639" w:author="张世昌" w:date="2020-02-09T13:18:00Z">
        <w:r>
          <w:t>are defined in</w:t>
        </w:r>
      </w:ins>
      <w:ins w:id="640" w:author="张世昌" w:date="2020-02-09T13:16:00Z">
        <w:r>
          <w:t xml:space="preserve"> clause 5.</w:t>
        </w:r>
      </w:ins>
      <w:ins w:id="641" w:author="张世昌" w:date="2020-02-09T13:20:00Z">
        <w:r>
          <w:t>2</w:t>
        </w:r>
      </w:ins>
      <w:ins w:id="642" w:author="张世昌" w:date="2020-02-09T13:16:00Z">
        <w:r w:rsidRPr="005E0144">
          <w:t xml:space="preserve">.1 in </w:t>
        </w:r>
      </w:ins>
      <w:ins w:id="643" w:author="张世昌" w:date="2020-02-09T13:18:00Z">
        <w:r>
          <w:rPr>
            <w:lang w:eastAsia="ko-KR"/>
          </w:rPr>
          <w:t>[4, TS 38.212]</w:t>
        </w:r>
      </w:ins>
      <w:ins w:id="644" w:author="张世昌" w:date="2020-02-09T13:20:00Z">
        <w:r>
          <w:rPr>
            <w:lang w:eastAsia="ko-KR"/>
          </w:rPr>
          <w:t xml:space="preserve"> </w:t>
        </w:r>
      </w:ins>
      <w:ins w:id="645" w:author="张世昌" w:date="2020-02-09T13:16:00Z">
        <w:r>
          <w:t>equal</w:t>
        </w:r>
      </w:ins>
      <w:ins w:id="646" w:author="张世昌" w:date="2020-02-09T13:20:00Z">
        <w:r>
          <w:t xml:space="preserve"> to</w:t>
        </w:r>
      </w:ins>
      <w:ins w:id="647" w:author="张世昌" w:date="2020-02-09T13:16:00Z">
        <w:r w:rsidRPr="005E0144">
          <w:t xml:space="preserve"> the decimal representation of CRC </w:t>
        </w:r>
      </w:ins>
      <w:ins w:id="648" w:author="张世昌" w:date="2020-02-09T13:20:00Z">
        <w:r>
          <w:t>of the a</w:t>
        </w:r>
      </w:ins>
      <w:ins w:id="649" w:author="张世昌" w:date="2020-02-09T13:21:00Z">
        <w:r>
          <w:t>ssociated</w:t>
        </w:r>
      </w:ins>
      <w:ins w:id="650" w:author="张世昌" w:date="2020-02-09T13:16:00Z">
        <w:r>
          <w:t xml:space="preserve"> PS</w:t>
        </w:r>
      </w:ins>
      <w:ins w:id="651" w:author="张世昌" w:date="2020-02-09T13:21:00Z">
        <w:r>
          <w:t>C</w:t>
        </w:r>
      </w:ins>
      <w:ins w:id="652" w:author="张世昌" w:date="2020-02-09T13:16:00Z">
        <w:r w:rsidRPr="005E0144">
          <w:t>CH.</w:t>
        </w:r>
      </w:ins>
    </w:p>
    <w:p w14:paraId="44ECB7D2" w14:textId="77777777" w:rsidR="00E461CD" w:rsidRDefault="00E461CD" w:rsidP="00E461CD">
      <w:pPr>
        <w:keepLines/>
        <w:tabs>
          <w:tab w:val="center" w:pos="4536"/>
          <w:tab w:val="right" w:pos="9072"/>
        </w:tabs>
        <w:spacing w:after="180"/>
        <w:rPr>
          <w:rFonts w:ascii="Cambria Math" w:hAnsi="Cambria Math"/>
          <w:noProof/>
          <w:szCs w:val="20"/>
          <w:lang w:val="en-GB"/>
        </w:rPr>
      </w:pPr>
      <w:r>
        <w:rPr>
          <w:rFonts w:ascii="Cambria Math" w:hAnsi="Cambria Math"/>
          <w:noProof/>
          <w:szCs w:val="20"/>
          <w:lang w:val="en-GB"/>
        </w:rPr>
        <w:tab/>
      </w:r>
    </w:p>
    <w:p w14:paraId="4854CDF4" w14:textId="72E07ACC" w:rsidR="00E461CD" w:rsidRPr="00E461CD" w:rsidRDefault="006B4198" w:rsidP="00E461CD">
      <w:pPr>
        <w:pStyle w:val="a0"/>
        <w:jc w:val="center"/>
        <w:rPr>
          <w:rFonts w:ascii="Arial" w:eastAsia="Batang" w:hAnsi="Arial"/>
          <w:b/>
          <w:color w:val="FF0000"/>
          <w:sz w:val="22"/>
          <w:szCs w:val="20"/>
          <w:lang w:val="en-GB"/>
        </w:rPr>
      </w:pPr>
      <w:r>
        <w:rPr>
          <w:rFonts w:ascii="Arial" w:eastAsia="Batang" w:hAnsi="Arial"/>
          <w:b/>
          <w:color w:val="FF0000"/>
          <w:sz w:val="22"/>
          <w:szCs w:val="20"/>
          <w:lang w:val="en-GB"/>
        </w:rPr>
        <w:t>&lt;Not related omitted&gt;</w:t>
      </w:r>
    </w:p>
    <w:p w14:paraId="786DDB3C" w14:textId="77777777" w:rsidR="00E461CD" w:rsidRDefault="00E461CD" w:rsidP="00E461CD">
      <w:pPr>
        <w:keepLines/>
        <w:tabs>
          <w:tab w:val="center" w:pos="4536"/>
          <w:tab w:val="right" w:pos="9072"/>
        </w:tabs>
        <w:spacing w:after="180"/>
        <w:rPr>
          <w:rFonts w:ascii="Cambria Math" w:hAnsi="Cambria Math"/>
          <w:noProof/>
          <w:color w:val="FF0000"/>
          <w:szCs w:val="20"/>
          <w:lang w:val="en-GB"/>
        </w:rPr>
      </w:pPr>
    </w:p>
    <w:p w14:paraId="29808595" w14:textId="77777777" w:rsidR="00E461CD" w:rsidRPr="00EB5F77" w:rsidRDefault="00E461CD" w:rsidP="00E461CD">
      <w:pPr>
        <w:keepNext/>
        <w:keepLines/>
        <w:spacing w:before="120" w:after="180"/>
        <w:rPr>
          <w:rFonts w:ascii="Arial" w:hAnsi="Arial"/>
          <w:sz w:val="28"/>
          <w:szCs w:val="20"/>
          <w:lang w:val="en-GB"/>
        </w:rPr>
      </w:pPr>
      <w:r w:rsidRPr="00EB5F77">
        <w:rPr>
          <w:rFonts w:ascii="Arial" w:hAnsi="Arial"/>
          <w:sz w:val="28"/>
          <w:szCs w:val="20"/>
          <w:lang w:val="en-GB"/>
        </w:rPr>
        <w:lastRenderedPageBreak/>
        <w:t>8.3.2</w:t>
      </w:r>
      <w:r w:rsidRPr="00EB5F77">
        <w:rPr>
          <w:rFonts w:ascii="Arial" w:hAnsi="Arial"/>
          <w:sz w:val="28"/>
          <w:szCs w:val="20"/>
          <w:lang w:val="en-GB"/>
        </w:rPr>
        <w:tab/>
        <w:t>Physical sidelink control channel</w:t>
      </w:r>
    </w:p>
    <w:p w14:paraId="4291777A" w14:textId="77777777" w:rsidR="00E461CD" w:rsidRPr="00EB5F77" w:rsidRDefault="00E461CD" w:rsidP="00E461CD">
      <w:pPr>
        <w:keepNext/>
        <w:keepLines/>
        <w:spacing w:before="120" w:after="180"/>
        <w:rPr>
          <w:rFonts w:ascii="Arial" w:hAnsi="Arial"/>
          <w:sz w:val="24"/>
          <w:szCs w:val="20"/>
          <w:lang w:val="en-GB"/>
        </w:rPr>
      </w:pPr>
      <w:r w:rsidRPr="00EB5F77">
        <w:rPr>
          <w:rFonts w:ascii="Arial" w:hAnsi="Arial"/>
          <w:sz w:val="24"/>
          <w:szCs w:val="20"/>
          <w:lang w:val="en-GB"/>
        </w:rPr>
        <w:t>8.3.2.1</w:t>
      </w:r>
      <w:r w:rsidRPr="00EB5F77">
        <w:rPr>
          <w:rFonts w:ascii="Arial" w:hAnsi="Arial"/>
          <w:sz w:val="24"/>
          <w:szCs w:val="20"/>
          <w:lang w:val="en-GB"/>
        </w:rPr>
        <w:tab/>
        <w:t>Scrambling</w:t>
      </w:r>
    </w:p>
    <w:p w14:paraId="61A14EB2" w14:textId="77777777" w:rsidR="00E461CD" w:rsidRPr="00EB5F77" w:rsidRDefault="00E461CD" w:rsidP="00E461CD">
      <w:pPr>
        <w:spacing w:after="180"/>
        <w:rPr>
          <w:szCs w:val="20"/>
          <w:lang w:val="en-GB"/>
        </w:rPr>
      </w:pPr>
      <w:r w:rsidRPr="00EB5F77">
        <w:rPr>
          <w:szCs w:val="20"/>
          <w:lang w:val="en-GB"/>
        </w:rPr>
        <w:t xml:space="preserve">The block of bits </w:t>
      </w:r>
      <m:oMath>
        <m:r>
          <w:rPr>
            <w:rFonts w:ascii="Cambria Math" w:hAnsi="Cambria Math"/>
            <w:szCs w:val="20"/>
            <w:lang w:val="en-GB"/>
          </w:rPr>
          <m:t>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EB5F77">
        <w:rPr>
          <w:szCs w:val="20"/>
          <w:lang w:val="en-GB"/>
        </w:rPr>
        <w:t xml:space="preserve"> is the number of bits transmitted on the physical channel, shall be scrambled prior to modulation, resulting in a block of scrambled bits </w:t>
      </w:r>
      <m:oMath>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according to</w:t>
      </w:r>
    </w:p>
    <w:p w14:paraId="0454F888" w14:textId="77777777" w:rsidR="00E461CD" w:rsidRPr="00EB5F77" w:rsidRDefault="008116BE" w:rsidP="00E461CD">
      <w:pPr>
        <w:keepLines/>
        <w:tabs>
          <w:tab w:val="center" w:pos="4536"/>
          <w:tab w:val="right" w:pos="9072"/>
        </w:tabs>
        <w:spacing w:after="180"/>
        <w:jc w:val="center"/>
        <w:rPr>
          <w:noProof/>
          <w:szCs w:val="20"/>
          <w:lang w:val="en-GB"/>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+c(i)</m:t>
              </m:r>
            </m:e>
          </m:d>
          <m:r>
            <w:rPr>
              <w:rFonts w:ascii="Cambria Math" w:hAnsi="Cambria Math"/>
              <w:noProof/>
              <w:szCs w:val="20"/>
              <w:lang w:val="en-GB"/>
            </w:rPr>
            <m:t xml:space="preserve"> </m:t>
          </m:r>
          <m:r>
            <m:rPr>
              <m:nor/>
            </m:rPr>
            <w:rPr>
              <w:rFonts w:ascii="Cambria Math" w:hAnsi="Cambria Math"/>
              <w:noProof/>
              <w:szCs w:val="20"/>
              <w:lang w:val="en-GB"/>
            </w:rPr>
            <m:t>mod</m:t>
          </m:r>
          <m:r>
            <w:rPr>
              <w:rFonts w:ascii="Cambria Math" w:hAnsi="Cambria Math"/>
              <w:noProof/>
              <w:szCs w:val="20"/>
              <w:lang w:val="en-GB"/>
            </w:rPr>
            <m:t xml:space="preserve"> 2</m:t>
          </m:r>
        </m:oMath>
      </m:oMathPara>
    </w:p>
    <w:p w14:paraId="4ACF222B" w14:textId="77777777" w:rsidR="00E461CD" w:rsidRPr="00EB5F77" w:rsidRDefault="00E461CD" w:rsidP="00E461CD">
      <w:pPr>
        <w:spacing w:after="180"/>
        <w:rPr>
          <w:szCs w:val="20"/>
          <w:lang w:val="en-GB"/>
        </w:rPr>
      </w:pPr>
      <w:proofErr w:type="gramStart"/>
      <w:r w:rsidRPr="00EB5F77">
        <w:rPr>
          <w:szCs w:val="20"/>
          <w:lang w:val="en-GB"/>
        </w:rPr>
        <w:t>where</w:t>
      </w:r>
      <w:proofErr w:type="gramEnd"/>
      <w:r w:rsidRPr="00EB5F77">
        <w:rPr>
          <w:szCs w:val="20"/>
          <w:lang w:val="en-GB"/>
        </w:rPr>
        <w:t xml:space="preserve"> the scrambling sequence </w:t>
      </w:r>
      <m:oMath>
        <m:r>
          <w:rPr>
            <w:rFonts w:ascii="Cambria Math" w:hAnsi="Cambria Math"/>
            <w:szCs w:val="20"/>
            <w:lang w:val="en-GB"/>
          </w:rPr>
          <m:t>c</m:t>
        </m:r>
        <m:d>
          <m:dPr>
            <m:ctrlPr>
              <w:rPr>
                <w:rFonts w:ascii="Cambria Math" w:hAnsi="Cambria Math"/>
                <w:i/>
                <w:szCs w:val="20"/>
                <w:lang w:val="en-GB"/>
              </w:rPr>
            </m:ctrlPr>
          </m:dPr>
          <m:e>
            <m:r>
              <w:rPr>
                <w:rFonts w:ascii="Cambria Math" w:hAnsi="Cambria Math"/>
                <w:szCs w:val="20"/>
                <w:lang w:val="en-GB"/>
              </w:rPr>
              <m:t>i</m:t>
            </m:r>
          </m:e>
        </m:d>
      </m:oMath>
      <w:r w:rsidRPr="00EB5F77">
        <w:rPr>
          <w:szCs w:val="20"/>
          <w:lang w:val="en-GB"/>
        </w:rPr>
        <w:t xml:space="preserve"> is given by clause 5.2.1. The scrambling sequence generator shall be initialized with </w:t>
      </w:r>
    </w:p>
    <w:p w14:paraId="075E9E45" w14:textId="77777777" w:rsidR="00E461CD" w:rsidRPr="00E75B1D" w:rsidRDefault="008116BE" w:rsidP="00E461CD">
      <w:pPr>
        <w:keepLines/>
        <w:tabs>
          <w:tab w:val="center" w:pos="4536"/>
          <w:tab w:val="right" w:pos="9072"/>
        </w:tabs>
        <w:spacing w:after="180"/>
        <w:rPr>
          <w:ins w:id="653" w:author="张世昌" w:date="2020-02-10T15:20:00Z"/>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noProof/>
                  <w:szCs w:val="20"/>
                  <w:lang w:val="en-GB"/>
                </w:rPr>
                <m:t>init</m:t>
              </m:r>
            </m:sub>
          </m:sSub>
        </m:oMath>
      </m:oMathPara>
    </w:p>
    <w:p w14:paraId="53EA7DF4" w14:textId="28F9FD01" w:rsidR="00E461CD" w:rsidRPr="00E75B1D" w:rsidRDefault="005454B3" w:rsidP="00E461CD">
      <w:pPr>
        <w:keepLines/>
        <w:tabs>
          <w:tab w:val="center" w:pos="4536"/>
          <w:tab w:val="right" w:pos="9072"/>
        </w:tabs>
        <w:spacing w:after="180"/>
        <w:rPr>
          <w:noProof/>
          <w:szCs w:val="20"/>
        </w:rPr>
      </w:pPr>
      <w:proofErr w:type="gramStart"/>
      <w:ins w:id="654" w:author="张世昌" w:date="2020-02-14T17:14:00Z">
        <w:r>
          <w:t>where</w:t>
        </w:r>
      </w:ins>
      <w:proofErr w:type="gramEnd"/>
      <w:ins w:id="655" w:author="张世昌" w:date="2020-02-10T15:21:00Z">
        <w:r w:rsidR="00E461CD">
          <w:t xml:space="preserve"> </w:t>
        </w:r>
        <m:oMath>
          <m:sSub>
            <m:sSubPr>
              <m:ctrlPr>
                <w:rPr>
                  <w:rFonts w:ascii="Cambria Math" w:hAnsi="Cambria Math"/>
                  <w:noProof/>
                  <w:szCs w:val="20"/>
                  <w:lang w:val="en-GB"/>
                </w:rPr>
              </m:ctrlPr>
            </m:sSubPr>
            <m:e>
              <m:r>
                <w:rPr>
                  <w:rFonts w:ascii="Cambria Math" w:hAnsi="Cambria Math"/>
                  <w:noProof/>
                  <w:szCs w:val="20"/>
                  <w:lang w:val="en-GB"/>
                </w:rPr>
                <m:t>c</m:t>
              </m:r>
            </m:e>
            <m:sub>
              <m:r>
                <m:rPr>
                  <m:nor/>
                </m:rPr>
                <w:rPr>
                  <w:noProof/>
                  <w:szCs w:val="20"/>
                  <w:lang w:val="en-GB"/>
                </w:rPr>
                <m:t>init</m:t>
              </m:r>
            </m:sub>
          </m:sSub>
        </m:oMath>
      </w:ins>
      <m:oMath>
        <m:r>
          <w:ins w:id="656" w:author="张世昌" w:date="2020-02-10T15:22:00Z">
            <w:rPr>
              <w:rFonts w:ascii="Cambria Math" w:hAnsi="Cambria Math"/>
              <w:noProof/>
              <w:szCs w:val="20"/>
              <w:lang w:val="en-GB"/>
            </w:rPr>
            <m:t>∈</m:t>
          </w:ins>
        </m:r>
        <m:d>
          <m:dPr>
            <m:begChr m:val="{"/>
            <m:endChr m:val="}"/>
            <m:ctrlPr>
              <w:ins w:id="657" w:author="张世昌" w:date="2020-02-10T15:22:00Z">
                <w:rPr>
                  <w:rFonts w:ascii="Cambria Math" w:eastAsiaTheme="minorEastAsia" w:hAnsi="Cambria Math"/>
                  <w:i/>
                  <w:noProof/>
                  <w:szCs w:val="20"/>
                  <w:lang w:val="en-GB" w:eastAsia="zh-CN"/>
                </w:rPr>
              </w:ins>
            </m:ctrlPr>
          </m:dPr>
          <m:e>
            <m:r>
              <w:ins w:id="658" w:author="张世昌" w:date="2020-02-10T15:22:00Z">
                <w:rPr>
                  <w:rFonts w:ascii="Cambria Math" w:eastAsiaTheme="minorEastAsia" w:hAnsi="Cambria Math"/>
                  <w:noProof/>
                  <w:szCs w:val="20"/>
                  <w:lang w:val="en-GB" w:eastAsia="zh-CN"/>
                </w:rPr>
                <m:t>0,1,…,65535</m:t>
              </w:ins>
            </m:r>
          </m:e>
        </m:d>
      </m:oMath>
      <w:ins w:id="659" w:author="张世昌" w:date="2020-02-10T15:21:00Z">
        <w:r w:rsidR="00E461CD">
          <w:t xml:space="preserve"> </w:t>
        </w:r>
        <w:r w:rsidR="00E461CD" w:rsidRPr="00F92AA1">
          <w:t xml:space="preserve">is given by the higher-layer parameter </w:t>
        </w:r>
      </w:ins>
      <w:proofErr w:type="spellStart"/>
      <w:ins w:id="660" w:author="张世昌" w:date="2020-02-10T15:23:00Z">
        <w:r w:rsidR="00E461CD" w:rsidRPr="00E75B1D">
          <w:rPr>
            <w:i/>
          </w:rPr>
          <w:t>pscch</w:t>
        </w:r>
        <w:proofErr w:type="spellEnd"/>
        <w:r w:rsidR="00E461CD" w:rsidRPr="00E75B1D">
          <w:rPr>
            <w:i/>
          </w:rPr>
          <w:t>-DMRS-</w:t>
        </w:r>
        <w:proofErr w:type="spellStart"/>
        <w:r w:rsidR="00E461CD" w:rsidRPr="00E75B1D">
          <w:rPr>
            <w:i/>
          </w:rPr>
          <w:t>ScramblingID</w:t>
        </w:r>
        <w:proofErr w:type="spellEnd"/>
        <w:r w:rsidR="00E461CD">
          <w:rPr>
            <w:i/>
          </w:rPr>
          <w:t xml:space="preserve"> .</w:t>
        </w:r>
      </w:ins>
    </w:p>
    <w:p w14:paraId="65EEDF04" w14:textId="77777777" w:rsidR="00E461CD" w:rsidRDefault="00E461CD" w:rsidP="00E461CD">
      <w:pPr>
        <w:keepLines/>
        <w:tabs>
          <w:tab w:val="center" w:pos="4536"/>
          <w:tab w:val="right" w:pos="9072"/>
        </w:tabs>
        <w:spacing w:after="180"/>
        <w:jc w:val="center"/>
        <w:rPr>
          <w:rFonts w:ascii="Cambria Math" w:hAnsi="Cambria Math"/>
          <w:noProof/>
          <w:color w:val="FF0000"/>
          <w:szCs w:val="20"/>
          <w:lang w:val="en-GB"/>
        </w:rPr>
      </w:pPr>
    </w:p>
    <w:p w14:paraId="17EE9371" w14:textId="60E285BA" w:rsidR="00E461CD" w:rsidRPr="00E461CD" w:rsidRDefault="006B4198" w:rsidP="00E461CD">
      <w:pPr>
        <w:pStyle w:val="a0"/>
        <w:jc w:val="center"/>
        <w:rPr>
          <w:rFonts w:ascii="Arial" w:eastAsia="Batang" w:hAnsi="Arial"/>
          <w:b/>
          <w:color w:val="FF0000"/>
          <w:sz w:val="22"/>
          <w:szCs w:val="20"/>
          <w:lang w:val="en-GB"/>
        </w:rPr>
      </w:pPr>
      <w:r>
        <w:rPr>
          <w:rFonts w:ascii="Arial" w:eastAsia="Batang" w:hAnsi="Arial"/>
          <w:b/>
          <w:color w:val="FF0000"/>
          <w:sz w:val="22"/>
          <w:szCs w:val="20"/>
          <w:lang w:val="en-GB"/>
        </w:rPr>
        <w:t>&lt;Not related omitted&gt;</w:t>
      </w:r>
    </w:p>
    <w:p w14:paraId="369B1A9C" w14:textId="77777777" w:rsidR="00E461CD" w:rsidRPr="004C53A9" w:rsidRDefault="00E461CD" w:rsidP="00E461CD">
      <w:pPr>
        <w:keepNext/>
        <w:keepLines/>
        <w:spacing w:before="120" w:after="180"/>
        <w:rPr>
          <w:rFonts w:ascii="Arial" w:hAnsi="Arial"/>
          <w:sz w:val="28"/>
          <w:szCs w:val="20"/>
          <w:lang w:val="en-GB"/>
        </w:rPr>
      </w:pPr>
      <w:r w:rsidRPr="004C53A9">
        <w:rPr>
          <w:rFonts w:ascii="Arial" w:hAnsi="Arial"/>
          <w:sz w:val="28"/>
          <w:szCs w:val="20"/>
          <w:lang w:val="en-GB"/>
        </w:rPr>
        <w:t>8.3.3</w:t>
      </w:r>
      <w:r w:rsidRPr="004C53A9">
        <w:rPr>
          <w:rFonts w:ascii="Arial" w:hAnsi="Arial"/>
          <w:sz w:val="28"/>
          <w:szCs w:val="20"/>
          <w:lang w:val="en-GB"/>
        </w:rPr>
        <w:tab/>
        <w:t>Physical sidelink broadcast channel</w:t>
      </w:r>
    </w:p>
    <w:p w14:paraId="7758B43A" w14:textId="77777777" w:rsidR="00E461CD" w:rsidRPr="004C53A9" w:rsidRDefault="00E461CD" w:rsidP="00E461CD">
      <w:pPr>
        <w:keepNext/>
        <w:keepLines/>
        <w:spacing w:before="120" w:after="180"/>
        <w:rPr>
          <w:rFonts w:ascii="Arial" w:hAnsi="Arial"/>
          <w:sz w:val="24"/>
          <w:szCs w:val="20"/>
          <w:lang w:val="en-GB"/>
        </w:rPr>
      </w:pPr>
      <w:r w:rsidRPr="004C53A9">
        <w:rPr>
          <w:rFonts w:ascii="Arial" w:hAnsi="Arial"/>
          <w:sz w:val="24"/>
          <w:szCs w:val="20"/>
          <w:lang w:val="en-GB"/>
        </w:rPr>
        <w:t>8.3.3.1</w:t>
      </w:r>
      <w:r w:rsidRPr="004C53A9">
        <w:rPr>
          <w:rFonts w:ascii="Arial" w:hAnsi="Arial"/>
          <w:sz w:val="24"/>
          <w:szCs w:val="20"/>
          <w:lang w:val="en-GB"/>
        </w:rPr>
        <w:tab/>
        <w:t>Scrambling</w:t>
      </w:r>
    </w:p>
    <w:p w14:paraId="210701F1" w14:textId="77777777" w:rsidR="00E461CD" w:rsidRPr="004C53A9" w:rsidRDefault="00E461CD" w:rsidP="00E461CD">
      <w:pPr>
        <w:spacing w:after="180"/>
        <w:rPr>
          <w:szCs w:val="20"/>
          <w:lang w:val="en-GB"/>
        </w:rPr>
      </w:pPr>
      <w:r w:rsidRPr="004C53A9">
        <w:rPr>
          <w:szCs w:val="20"/>
          <w:lang w:val="en-GB"/>
        </w:rPr>
        <w:t>The block of bits</w:t>
      </w:r>
      <m:oMath>
        <m:r>
          <w:rPr>
            <w:rFonts w:ascii="Cambria Math" w:hAnsi="Cambria Math"/>
            <w:szCs w:val="20"/>
            <w:lang w:val="en-GB"/>
          </w:rPr>
          <m:t xml:space="preserve"> 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 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4C53A9">
        <w:rPr>
          <w:szCs w:val="20"/>
          <w:lang w:val="en-GB"/>
        </w:rPr>
        <w:t xml:space="preserve"> is the number of bits transmitted on the physical sidelink broadcast channel, shall be scrambled prior to modulation, resulting in a block of scrambled bits </w:t>
      </w:r>
      <m:oMath>
        <m:r>
          <w:rPr>
            <w:rFonts w:ascii="Cambria Math" w:hAnsi="Cambria Math"/>
            <w:szCs w:val="20"/>
            <w:lang w:val="en-GB"/>
          </w:rPr>
          <m:t xml:space="preserve"> </m:t>
        </m:r>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xml:space="preserve">, …, </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according to</w:t>
      </w:r>
    </w:p>
    <w:p w14:paraId="24E2518B" w14:textId="77777777" w:rsidR="00E461CD" w:rsidRPr="004C53A9" w:rsidRDefault="008116BE" w:rsidP="00E461CD">
      <w:pPr>
        <w:keepLines/>
        <w:tabs>
          <w:tab w:val="center" w:pos="4536"/>
          <w:tab w:val="right" w:pos="9072"/>
        </w:tabs>
        <w:spacing w:after="180"/>
        <w:jc w:val="center"/>
        <w:rPr>
          <w:noProof/>
          <w:szCs w:val="20"/>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r>
                <w:rPr>
                  <w:rFonts w:ascii="Cambria Math" w:hAnsi="Cambria Math"/>
                  <w:noProof/>
                  <w:szCs w:val="20"/>
                  <w:lang w:val="en-GB"/>
                </w:rPr>
                <m:t>c</m:t>
              </m:r>
              <m:r>
                <w:rPr>
                  <w:rFonts w:ascii="Cambria Math" w:hAnsi="Cambria Math"/>
                  <w:noProof/>
                  <w:szCs w:val="20"/>
                </w:rPr>
                <m:t>(</m:t>
              </m:r>
              <m:r>
                <w:rPr>
                  <w:rFonts w:ascii="Cambria Math" w:hAnsi="Cambria Math"/>
                  <w:noProof/>
                  <w:szCs w:val="20"/>
                  <w:lang w:val="en-GB"/>
                </w:rPr>
                <m:t>i</m:t>
              </m:r>
              <m:r>
                <w:rPr>
                  <w:rFonts w:ascii="Cambria Math" w:hAnsi="Cambria Math"/>
                  <w:noProof/>
                  <w:szCs w:val="20"/>
                </w:rPr>
                <m:t>)</m:t>
              </m:r>
            </m:e>
          </m:d>
          <m:r>
            <w:rPr>
              <w:rFonts w:ascii="Cambria Math" w:hAnsi="Cambria Math"/>
              <w:noProof/>
              <w:szCs w:val="20"/>
            </w:rPr>
            <m:t xml:space="preserve"> </m:t>
          </m:r>
          <m:r>
            <m:rPr>
              <m:nor/>
            </m:rPr>
            <w:rPr>
              <w:rFonts w:ascii="Cambria Math" w:hAnsi="Cambria Math"/>
              <w:noProof/>
              <w:szCs w:val="20"/>
            </w:rPr>
            <m:t>mod</m:t>
          </m:r>
          <m:r>
            <w:rPr>
              <w:rFonts w:ascii="Cambria Math" w:hAnsi="Cambria Math"/>
              <w:noProof/>
              <w:szCs w:val="20"/>
            </w:rPr>
            <m:t xml:space="preserve"> 2</m:t>
          </m:r>
        </m:oMath>
      </m:oMathPara>
    </w:p>
    <w:p w14:paraId="195F16EB" w14:textId="77777777" w:rsidR="00E461CD" w:rsidRDefault="00E461CD" w:rsidP="00E461CD">
      <w:pPr>
        <w:spacing w:after="180"/>
        <w:rPr>
          <w:ins w:id="661" w:author="张世昌" w:date="2020-02-09T13:30:00Z"/>
          <w:szCs w:val="20"/>
          <w:lang w:val="en-GB"/>
        </w:rPr>
      </w:pPr>
      <w:proofErr w:type="gramStart"/>
      <w:ins w:id="662" w:author="张世昌" w:date="2020-02-09T13:30:00Z">
        <w:r w:rsidRPr="00EB5F77">
          <w:rPr>
            <w:szCs w:val="20"/>
            <w:lang w:val="en-GB"/>
          </w:rPr>
          <w:t>where</w:t>
        </w:r>
        <w:proofErr w:type="gramEnd"/>
        <w:r w:rsidRPr="00EB5F77">
          <w:rPr>
            <w:szCs w:val="20"/>
            <w:lang w:val="en-GB"/>
          </w:rPr>
          <w:t xml:space="preserve"> the scrambling sequence </w:t>
        </w:r>
        <m:oMath>
          <m:r>
            <w:rPr>
              <w:rFonts w:ascii="Cambria Math" w:hAnsi="Cambria Math"/>
              <w:szCs w:val="20"/>
              <w:lang w:val="en-GB"/>
            </w:rPr>
            <m:t>c</m:t>
          </m:r>
          <m:d>
            <m:dPr>
              <m:ctrlPr>
                <w:rPr>
                  <w:rFonts w:ascii="Cambria Math" w:hAnsi="Cambria Math"/>
                  <w:i/>
                  <w:szCs w:val="20"/>
                  <w:lang w:val="en-GB"/>
                </w:rPr>
              </m:ctrlPr>
            </m:dPr>
            <m:e>
              <m:r>
                <w:rPr>
                  <w:rFonts w:ascii="Cambria Math" w:hAnsi="Cambria Math"/>
                  <w:szCs w:val="20"/>
                  <w:lang w:val="en-GB"/>
                </w:rPr>
                <m:t>i</m:t>
              </m:r>
            </m:e>
          </m:d>
        </m:oMath>
        <w:r w:rsidRPr="00EB5F77">
          <w:rPr>
            <w:szCs w:val="20"/>
            <w:lang w:val="en-GB"/>
          </w:rPr>
          <w:t xml:space="preserve"> is given by clause 5.2.1. The scrambling sequence generator shall be initialized with </w:t>
        </w:r>
      </w:ins>
    </w:p>
    <w:p w14:paraId="6FFEEB8B" w14:textId="77777777" w:rsidR="00E461CD" w:rsidRPr="004C53A9" w:rsidRDefault="008116BE" w:rsidP="00E461CD">
      <w:pPr>
        <w:keepLines/>
        <w:tabs>
          <w:tab w:val="center" w:pos="4536"/>
          <w:tab w:val="right" w:pos="9072"/>
        </w:tabs>
        <w:spacing w:after="180"/>
        <w:rPr>
          <w:noProof/>
          <w:szCs w:val="20"/>
          <w:lang w:val="en-GB"/>
        </w:rPr>
      </w:pPr>
      <m:oMathPara>
        <m:oMath>
          <m:sSub>
            <m:sSubPr>
              <m:ctrlPr>
                <w:ins w:id="663" w:author="张世昌" w:date="2020-02-09T13:30:00Z">
                  <w:rPr>
                    <w:rFonts w:ascii="Cambria Math" w:hAnsi="Cambria Math"/>
                    <w:noProof/>
                    <w:szCs w:val="20"/>
                    <w:lang w:val="en-GB"/>
                  </w:rPr>
                </w:ins>
              </m:ctrlPr>
            </m:sSubPr>
            <m:e>
              <m:r>
                <w:ins w:id="664" w:author="张世昌" w:date="2020-02-09T13:30:00Z">
                  <w:rPr>
                    <w:rFonts w:ascii="Cambria Math" w:hAnsi="Cambria Math"/>
                    <w:noProof/>
                    <w:szCs w:val="20"/>
                    <w:lang w:val="en-GB"/>
                  </w:rPr>
                  <m:t>c</m:t>
                </w:ins>
              </m:r>
            </m:e>
            <m:sub>
              <m:r>
                <w:ins w:id="665" w:author="张世昌" w:date="2020-02-09T13:30:00Z">
                  <m:rPr>
                    <m:nor/>
                  </m:rPr>
                  <w:rPr>
                    <w:noProof/>
                    <w:szCs w:val="20"/>
                    <w:lang w:val="en-GB"/>
                  </w:rPr>
                  <m:t>init</m:t>
                </w:ins>
              </m:r>
            </m:sub>
          </m:sSub>
          <m:r>
            <w:ins w:id="666" w:author="张世昌" w:date="2020-02-09T13:30:00Z">
              <w:rPr>
                <w:rFonts w:ascii="Cambria Math" w:hAnsi="Cambria Math"/>
                <w:noProof/>
                <w:szCs w:val="20"/>
                <w:lang w:val="en-GB"/>
              </w:rPr>
              <m:t>=</m:t>
            </w:ins>
          </m:r>
          <m:sSubSup>
            <m:sSubSupPr>
              <m:ctrlPr>
                <w:ins w:id="667" w:author="张世昌" w:date="2020-02-09T13:32:00Z">
                  <w:rPr>
                    <w:rFonts w:ascii="Cambria Math" w:hAnsi="Cambria Math"/>
                    <w:i/>
                  </w:rPr>
                </w:ins>
              </m:ctrlPr>
            </m:sSubSupPr>
            <m:e>
              <m:r>
                <w:ins w:id="668" w:author="张世昌" w:date="2020-02-09T13:32:00Z">
                  <w:rPr>
                    <w:rFonts w:ascii="Cambria Math" w:hAnsi="Cambria Math"/>
                  </w:rPr>
                  <m:t>N</m:t>
                </w:ins>
              </m:r>
            </m:e>
            <m:sub>
              <m:r>
                <w:ins w:id="669" w:author="张世昌" w:date="2020-02-09T13:32:00Z">
                  <m:rPr>
                    <m:nor/>
                  </m:rPr>
                  <w:rPr>
                    <w:rFonts w:ascii="Cambria Math" w:hAnsi="Cambria Math"/>
                  </w:rPr>
                  <m:t>ID</m:t>
                </w:ins>
              </m:r>
            </m:sub>
            <m:sup>
              <m:r>
                <w:ins w:id="670" w:author="张世昌" w:date="2020-02-09T13:32:00Z">
                  <m:rPr>
                    <m:nor/>
                  </m:rPr>
                  <w:rPr>
                    <w:rFonts w:ascii="Cambria Math" w:hAnsi="Cambria Math"/>
                  </w:rPr>
                  <m:t>SL</m:t>
                </w:ins>
              </m:r>
            </m:sup>
          </m:sSubSup>
        </m:oMath>
      </m:oMathPara>
    </w:p>
    <w:p w14:paraId="50D88D08" w14:textId="77777777" w:rsidR="00E461CD" w:rsidRDefault="00E461CD" w:rsidP="00E461CD">
      <w:pPr>
        <w:pStyle w:val="a0"/>
        <w:jc w:val="center"/>
        <w:rPr>
          <w:rFonts w:ascii="Arial" w:eastAsia="Batang" w:hAnsi="Arial"/>
          <w:color w:val="FF0000"/>
          <w:sz w:val="18"/>
          <w:szCs w:val="20"/>
          <w:lang w:val="en-GB"/>
        </w:rPr>
      </w:pPr>
    </w:p>
    <w:p w14:paraId="08EDAAF0" w14:textId="0E69044F" w:rsidR="00E461CD" w:rsidRPr="00E461CD" w:rsidRDefault="006B4198" w:rsidP="00E461CD">
      <w:pPr>
        <w:pStyle w:val="a0"/>
        <w:jc w:val="center"/>
        <w:rPr>
          <w:rFonts w:ascii="Arial" w:eastAsia="Batang" w:hAnsi="Arial"/>
          <w:b/>
          <w:color w:val="FF0000"/>
          <w:sz w:val="22"/>
          <w:szCs w:val="20"/>
          <w:lang w:val="en-GB"/>
        </w:rPr>
      </w:pPr>
      <w:r>
        <w:rPr>
          <w:rFonts w:ascii="Arial" w:eastAsia="Batang" w:hAnsi="Arial"/>
          <w:b/>
          <w:color w:val="FF0000"/>
          <w:sz w:val="22"/>
          <w:szCs w:val="20"/>
          <w:lang w:val="en-GB"/>
        </w:rPr>
        <w:t>&lt;Not related omitted&gt;</w:t>
      </w:r>
    </w:p>
    <w:p w14:paraId="6FAF7877" w14:textId="77777777" w:rsidR="00E461CD" w:rsidRPr="002176C0" w:rsidRDefault="00E461CD" w:rsidP="00E461CD">
      <w:pPr>
        <w:rPr>
          <w:rFonts w:ascii="TimesNewRomanPSMT" w:hAnsi="TimesNewRomanPSMT"/>
          <w:color w:val="000000" w:themeColor="text1"/>
          <w:sz w:val="21"/>
          <w:szCs w:val="22"/>
          <w:lang w:eastAsia="ko-KR"/>
        </w:rPr>
      </w:pPr>
    </w:p>
    <w:p w14:paraId="06CDB5A9" w14:textId="77777777" w:rsidR="00E461CD" w:rsidRPr="00AF1114" w:rsidRDefault="00E461CD" w:rsidP="00E461CD">
      <w:pPr>
        <w:keepNext/>
        <w:keepLines/>
        <w:tabs>
          <w:tab w:val="left" w:pos="926"/>
        </w:tabs>
        <w:spacing w:before="120" w:after="180" w:line="259" w:lineRule="auto"/>
        <w:rPr>
          <w:rFonts w:ascii="Arial" w:hAnsi="Arial"/>
          <w:sz w:val="22"/>
          <w:szCs w:val="20"/>
          <w:lang w:val="en-GB"/>
        </w:rPr>
      </w:pPr>
      <w:r w:rsidRPr="00AF1114">
        <w:rPr>
          <w:rFonts w:ascii="Arial" w:hAnsi="Arial"/>
          <w:sz w:val="22"/>
          <w:szCs w:val="20"/>
          <w:lang w:val="en-GB"/>
        </w:rPr>
        <w:t>8.4.1.1.2</w:t>
      </w:r>
      <w:r w:rsidRPr="00AF1114">
        <w:rPr>
          <w:rFonts w:ascii="Arial" w:hAnsi="Arial"/>
          <w:sz w:val="22"/>
          <w:szCs w:val="20"/>
          <w:lang w:val="en-GB"/>
        </w:rPr>
        <w:tab/>
        <w:t>Mapping to physical resources</w:t>
      </w:r>
    </w:p>
    <w:p w14:paraId="1CBECCAB" w14:textId="77777777" w:rsidR="00E461CD" w:rsidRPr="00AF1114" w:rsidRDefault="00E461CD" w:rsidP="00E461CD">
      <w:pPr>
        <w:spacing w:after="180" w:line="259" w:lineRule="auto"/>
        <w:rPr>
          <w:szCs w:val="20"/>
        </w:rPr>
      </w:pPr>
      <w:r w:rsidRPr="00AF1114">
        <w:rPr>
          <w:szCs w:val="20"/>
        </w:rPr>
        <w:t xml:space="preserve">The sequence </w:t>
      </w:r>
      <m:oMath>
        <m:r>
          <w:rPr>
            <w:rFonts w:ascii="Cambria Math" w:hAnsi="Cambria Math"/>
            <w:szCs w:val="20"/>
          </w:rPr>
          <m:t>r</m:t>
        </m:r>
        <m:d>
          <m:dPr>
            <m:ctrlPr>
              <w:rPr>
                <w:rFonts w:ascii="Cambria Math" w:eastAsia="Calibri" w:hAnsi="Cambria Math" w:cs="Arial"/>
                <w:i/>
                <w:sz w:val="22"/>
                <w:szCs w:val="22"/>
              </w:rPr>
            </m:ctrlPr>
          </m:dPr>
          <m:e>
            <m:r>
              <w:rPr>
                <w:rFonts w:ascii="Cambria Math" w:hAnsi="Cambria Math"/>
                <w:szCs w:val="20"/>
              </w:rPr>
              <m:t>m</m:t>
            </m:r>
          </m:e>
        </m:d>
      </m:oMath>
      <w:r w:rsidRPr="00AF1114">
        <w:rPr>
          <w:szCs w:val="20"/>
        </w:rPr>
        <w:t xml:space="preserve"> shall be mapped to the intermediate quantity </w:t>
      </w: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hAnsi="Cambria Math"/>
                    <w:szCs w:val="20"/>
                    <w:lang w:val="en-GB"/>
                  </w:rPr>
                  <m:t>a</m:t>
                </m:r>
              </m:e>
            </m:acc>
          </m:e>
          <m:sub>
            <m:r>
              <w:rPr>
                <w:rFonts w:ascii="Cambria Math" w:hAnsi="Cambria Math"/>
                <w:szCs w:val="20"/>
                <w:lang w:val="en-GB"/>
              </w:rPr>
              <m:t>k</m:t>
            </m:r>
            <m:r>
              <w:rPr>
                <w:rFonts w:ascii="Cambria Math" w:hAnsi="Cambria Math"/>
                <w:szCs w:val="20"/>
              </w:rPr>
              <m:t>,</m:t>
            </m:r>
            <m:r>
              <w:rPr>
                <w:rFonts w:ascii="Cambria Math" w:hAnsi="Cambria Math"/>
                <w:szCs w:val="20"/>
                <w:lang w:val="en-GB"/>
              </w:rPr>
              <m:t>l</m:t>
            </m:r>
          </m:sub>
          <m:sup>
            <m:r>
              <w:rPr>
                <w:rFonts w:ascii="Cambria Math" w:hAnsi="Cambria Math"/>
                <w:szCs w:val="20"/>
              </w:rPr>
              <m:t>(</m:t>
            </m:r>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j</m:t>
                </m:r>
              </m:sub>
            </m:sSub>
            <m:r>
              <w:rPr>
                <w:rFonts w:ascii="Cambria Math" w:hAnsi="Cambria Math"/>
                <w:szCs w:val="20"/>
              </w:rPr>
              <m:t>,</m:t>
            </m:r>
            <m:r>
              <w:rPr>
                <w:rFonts w:ascii="Cambria Math" w:hAnsi="Cambria Math"/>
                <w:szCs w:val="20"/>
                <w:lang w:val="en-GB"/>
              </w:rPr>
              <m:t>μ</m:t>
            </m:r>
            <m:r>
              <w:rPr>
                <w:rFonts w:ascii="Cambria Math" w:hAnsi="Cambria Math"/>
                <w:szCs w:val="20"/>
              </w:rPr>
              <m:t>)</m:t>
            </m:r>
          </m:sup>
        </m:sSubSup>
      </m:oMath>
      <w:r w:rsidRPr="00AF1114">
        <w:rPr>
          <w:szCs w:val="20"/>
        </w:rPr>
        <w:t xml:space="preserve"> according to </w:t>
      </w:r>
    </w:p>
    <w:p w14:paraId="5EBE7F68" w14:textId="77777777" w:rsidR="00E461CD" w:rsidRPr="00A97333" w:rsidDel="00A97333" w:rsidRDefault="008116BE" w:rsidP="00E461CD">
      <w:pPr>
        <w:spacing w:after="180" w:line="259" w:lineRule="auto"/>
        <w:rPr>
          <w:del w:id="671" w:author="张世昌" w:date="2020-02-10T14:26:00Z"/>
          <w:szCs w:val="20"/>
          <w:lang w:val="en-GB"/>
        </w:rPr>
      </w:pPr>
      <m:oMathPara>
        <m:oMath>
          <m:sSubSup>
            <m:sSubSupPr>
              <m:ctrlPr>
                <w:ins w:id="672" w:author="张世昌" w:date="2020-02-10T14:26:00Z">
                  <w:rPr>
                    <w:rFonts w:ascii="Cambria Math" w:hAnsi="Cambria Math"/>
                    <w:i/>
                    <w:iCs/>
                    <w:szCs w:val="20"/>
                  </w:rPr>
                </w:ins>
              </m:ctrlPr>
            </m:sSubSupPr>
            <m:e>
              <m:acc>
                <m:accPr>
                  <m:chr m:val="̃"/>
                  <m:ctrlPr>
                    <w:ins w:id="673" w:author="张世昌" w:date="2020-02-10T14:26:00Z">
                      <w:rPr>
                        <w:rFonts w:ascii="Cambria Math" w:hAnsi="Cambria Math"/>
                        <w:i/>
                        <w:iCs/>
                        <w:szCs w:val="20"/>
                      </w:rPr>
                    </w:ins>
                  </m:ctrlPr>
                </m:accPr>
                <m:e>
                  <m:r>
                    <w:ins w:id="674" w:author="张世昌" w:date="2020-02-10T14:26:00Z">
                      <w:rPr>
                        <w:rFonts w:ascii="Cambria Math" w:hAnsi="Cambria Math"/>
                        <w:szCs w:val="20"/>
                      </w:rPr>
                      <m:t>α</m:t>
                    </w:ins>
                  </m:r>
                </m:e>
              </m:acc>
            </m:e>
            <m:sub>
              <m:r>
                <w:ins w:id="675" w:author="张世昌" w:date="2020-02-10T14:26:00Z">
                  <w:rPr>
                    <w:rFonts w:ascii="Cambria Math" w:hAnsi="Cambria Math"/>
                    <w:szCs w:val="20"/>
                  </w:rPr>
                  <m:t>k,l</m:t>
                </w:ins>
              </m:r>
            </m:sub>
            <m:sup>
              <m:d>
                <m:dPr>
                  <m:ctrlPr>
                    <w:ins w:id="676" w:author="张世昌" w:date="2020-02-10T14:26:00Z">
                      <w:rPr>
                        <w:rFonts w:ascii="Cambria Math" w:hAnsi="Cambria Math"/>
                        <w:i/>
                        <w:iCs/>
                        <w:szCs w:val="20"/>
                      </w:rPr>
                    </w:ins>
                  </m:ctrlPr>
                </m:dPr>
                <m:e>
                  <m:sSub>
                    <m:sSubPr>
                      <m:ctrlPr>
                        <w:ins w:id="677" w:author="张世昌" w:date="2020-02-10T14:26:00Z">
                          <w:rPr>
                            <w:rFonts w:ascii="Cambria Math" w:hAnsi="Cambria Math"/>
                            <w:i/>
                            <w:iCs/>
                            <w:szCs w:val="20"/>
                          </w:rPr>
                        </w:ins>
                      </m:ctrlPr>
                    </m:sSubPr>
                    <m:e>
                      <m:acc>
                        <m:accPr>
                          <m:chr m:val="̃"/>
                          <m:ctrlPr>
                            <w:ins w:id="678" w:author="张世昌" w:date="2020-02-10T14:26:00Z">
                              <w:rPr>
                                <w:rFonts w:ascii="Cambria Math" w:hAnsi="Cambria Math"/>
                                <w:i/>
                                <w:iCs/>
                                <w:szCs w:val="20"/>
                              </w:rPr>
                            </w:ins>
                          </m:ctrlPr>
                        </m:accPr>
                        <m:e>
                          <m:r>
                            <w:ins w:id="679" w:author="张世昌" w:date="2020-02-10T14:26:00Z">
                              <w:rPr>
                                <w:rFonts w:ascii="Cambria Math" w:hAnsi="Cambria Math"/>
                                <w:szCs w:val="20"/>
                              </w:rPr>
                              <m:t>p</m:t>
                            </w:ins>
                          </m:r>
                        </m:e>
                      </m:acc>
                    </m:e>
                    <m:sub>
                      <m:r>
                        <w:ins w:id="680" w:author="张世昌" w:date="2020-02-10T14:26:00Z">
                          <w:rPr>
                            <w:rFonts w:ascii="Cambria Math" w:hAnsi="Cambria Math"/>
                            <w:szCs w:val="20"/>
                          </w:rPr>
                          <m:t>j</m:t>
                        </w:ins>
                      </m:r>
                    </m:sub>
                  </m:sSub>
                  <m:r>
                    <w:ins w:id="681" w:author="张世昌" w:date="2020-02-10T14:26:00Z">
                      <w:rPr>
                        <w:rFonts w:ascii="Cambria Math" w:hAnsi="Cambria Math"/>
                        <w:szCs w:val="20"/>
                      </w:rPr>
                      <m:t>,μ</m:t>
                    </w:ins>
                  </m:r>
                </m:e>
              </m:d>
            </m:sup>
          </m:sSubSup>
          <m:r>
            <w:ins w:id="682" w:author="张世昌" w:date="2020-02-10T14:26:00Z">
              <w:rPr>
                <w:rFonts w:ascii="Cambria Math" w:hAnsi="Cambria Math"/>
                <w:szCs w:val="20"/>
              </w:rPr>
              <m:t>=</m:t>
            </w:ins>
          </m:r>
          <m:sSub>
            <m:sSubPr>
              <m:ctrlPr>
                <w:ins w:id="683" w:author="张世昌" w:date="2020-02-10T14:26:00Z">
                  <w:rPr>
                    <w:rFonts w:ascii="Cambria Math" w:hAnsi="Cambria Math"/>
                    <w:i/>
                    <w:iCs/>
                    <w:szCs w:val="20"/>
                  </w:rPr>
                </w:ins>
              </m:ctrlPr>
            </m:sSubPr>
            <m:e>
              <m:r>
                <w:ins w:id="684" w:author="张世昌" w:date="2020-02-10T14:26:00Z">
                  <w:rPr>
                    <w:rFonts w:ascii="Cambria Math" w:hAnsi="Cambria Math"/>
                    <w:szCs w:val="20"/>
                  </w:rPr>
                  <m:t>w</m:t>
                </w:ins>
              </m:r>
            </m:e>
            <m:sub>
              <m:r>
                <w:ins w:id="685" w:author="张世昌" w:date="2020-02-10T14:26:00Z">
                  <w:rPr>
                    <w:rFonts w:ascii="Cambria Math" w:hAnsi="Cambria Math"/>
                    <w:szCs w:val="20"/>
                  </w:rPr>
                  <m:t>f</m:t>
                </w:ins>
              </m:r>
            </m:sub>
          </m:sSub>
          <m:d>
            <m:dPr>
              <m:ctrlPr>
                <w:ins w:id="686" w:author="张世昌" w:date="2020-02-10T14:26:00Z">
                  <w:rPr>
                    <w:rFonts w:ascii="Cambria Math" w:hAnsi="Cambria Math"/>
                    <w:i/>
                    <w:iCs/>
                    <w:szCs w:val="20"/>
                  </w:rPr>
                </w:ins>
              </m:ctrlPr>
            </m:dPr>
            <m:e>
              <m:sSup>
                <m:sSupPr>
                  <m:ctrlPr>
                    <w:ins w:id="687" w:author="张世昌" w:date="2020-02-10T14:26:00Z">
                      <w:rPr>
                        <w:rFonts w:ascii="Cambria Math" w:hAnsi="Cambria Math"/>
                        <w:i/>
                        <w:iCs/>
                        <w:szCs w:val="20"/>
                      </w:rPr>
                    </w:ins>
                  </m:ctrlPr>
                </m:sSupPr>
                <m:e>
                  <m:r>
                    <w:ins w:id="688" w:author="张世昌" w:date="2020-02-10T14:26:00Z">
                      <w:rPr>
                        <w:rFonts w:ascii="Cambria Math" w:hAnsi="Cambria Math"/>
                        <w:szCs w:val="20"/>
                      </w:rPr>
                      <m:t>k</m:t>
                    </w:ins>
                  </m:r>
                </m:e>
                <m:sup>
                  <m:r>
                    <w:ins w:id="689" w:author="张世昌" w:date="2020-02-10T14:26:00Z">
                      <w:rPr>
                        <w:rFonts w:ascii="Cambria Math" w:hAnsi="Cambria Math"/>
                        <w:szCs w:val="20"/>
                      </w:rPr>
                      <m:t>'</m:t>
                    </w:ins>
                  </m:r>
                </m:sup>
              </m:sSup>
            </m:e>
          </m:d>
          <m:r>
            <w:ins w:id="690" w:author="张世昌" w:date="2020-02-10T14:26:00Z">
              <w:rPr>
                <w:rFonts w:ascii="Cambria Math" w:hAnsi="Cambria Math"/>
                <w:szCs w:val="20"/>
              </w:rPr>
              <m:t>r</m:t>
            </w:ins>
          </m:r>
          <m:d>
            <m:dPr>
              <m:ctrlPr>
                <w:ins w:id="691" w:author="张世昌" w:date="2020-02-10T14:26:00Z">
                  <w:rPr>
                    <w:rFonts w:ascii="Cambria Math" w:hAnsi="Cambria Math"/>
                    <w:i/>
                    <w:iCs/>
                    <w:szCs w:val="20"/>
                  </w:rPr>
                </w:ins>
              </m:ctrlPr>
            </m:dPr>
            <m:e>
              <m:r>
                <w:ins w:id="692" w:author="张世昌" w:date="2020-02-10T14:26:00Z">
                  <w:rPr>
                    <w:rFonts w:ascii="Cambria Math" w:hAnsi="Cambria Math"/>
                    <w:szCs w:val="20"/>
                  </w:rPr>
                  <m:t>2n+</m:t>
                </w:ins>
              </m:r>
              <m:sSup>
                <m:sSupPr>
                  <m:ctrlPr>
                    <w:ins w:id="693" w:author="张世昌" w:date="2020-02-10T14:26:00Z">
                      <w:rPr>
                        <w:rFonts w:ascii="Cambria Math" w:hAnsi="Cambria Math"/>
                        <w:i/>
                        <w:iCs/>
                        <w:szCs w:val="20"/>
                      </w:rPr>
                    </w:ins>
                  </m:ctrlPr>
                </m:sSupPr>
                <m:e>
                  <m:r>
                    <w:ins w:id="694" w:author="张世昌" w:date="2020-02-10T14:26:00Z">
                      <w:rPr>
                        <w:rFonts w:ascii="Cambria Math" w:hAnsi="Cambria Math"/>
                        <w:szCs w:val="20"/>
                      </w:rPr>
                      <m:t>k</m:t>
                    </w:ins>
                  </m:r>
                </m:e>
                <m:sup>
                  <m:r>
                    <w:ins w:id="695" w:author="张世昌" w:date="2020-02-10T14:26:00Z">
                      <w:rPr>
                        <w:rFonts w:ascii="Cambria Math" w:hAnsi="Cambria Math"/>
                        <w:szCs w:val="20"/>
                      </w:rPr>
                      <m:t>'</m:t>
                    </w:ins>
                  </m:r>
                </m:sup>
              </m:sSup>
            </m:e>
          </m:d>
          <m:sSubSup>
            <m:sSubSupPr>
              <m:ctrlPr>
                <w:del w:id="696" w:author="张世昌" w:date="2020-02-10T14:26:00Z">
                  <w:rPr>
                    <w:rFonts w:ascii="Cambria Math" w:hAnsi="Cambria Math"/>
                    <w:i/>
                    <w:szCs w:val="20"/>
                    <w:lang w:val="en-GB"/>
                  </w:rPr>
                </w:del>
              </m:ctrlPr>
            </m:sSubSupPr>
            <m:e>
              <m:acc>
                <m:accPr>
                  <m:chr m:val="̃"/>
                  <m:ctrlPr>
                    <w:del w:id="697" w:author="张世昌" w:date="2020-02-10T14:26:00Z">
                      <w:rPr>
                        <w:rFonts w:ascii="Cambria Math" w:eastAsia="Calibri" w:hAnsi="Cambria Math" w:cs="Arial"/>
                        <w:i/>
                        <w:sz w:val="22"/>
                        <w:szCs w:val="22"/>
                        <w:lang w:val="sv-SE"/>
                      </w:rPr>
                    </w:del>
                  </m:ctrlPr>
                </m:accPr>
                <m:e>
                  <m:r>
                    <w:del w:id="698" w:author="张世昌" w:date="2020-02-10T14:26:00Z">
                      <w:rPr>
                        <w:rFonts w:ascii="Cambria Math" w:hAnsi="Cambria Math"/>
                        <w:szCs w:val="20"/>
                        <w:lang w:val="en-GB"/>
                      </w:rPr>
                      <m:t>a</m:t>
                    </w:del>
                  </m:r>
                </m:e>
              </m:acc>
            </m:e>
            <m:sub>
              <m:r>
                <w:del w:id="699" w:author="张世昌" w:date="2020-02-10T14:26:00Z">
                  <w:rPr>
                    <w:rFonts w:ascii="Cambria Math" w:hAnsi="Cambria Math"/>
                    <w:szCs w:val="20"/>
                    <w:lang w:val="en-GB"/>
                  </w:rPr>
                  <m:t>k</m:t>
                </w:del>
              </m:r>
              <m:r>
                <w:del w:id="700" w:author="张世昌" w:date="2020-02-10T14:26:00Z">
                  <w:rPr>
                    <w:rFonts w:ascii="Cambria Math" w:hAnsi="Cambria Math"/>
                    <w:szCs w:val="20"/>
                  </w:rPr>
                  <m:t>,</m:t>
                </w:del>
              </m:r>
              <m:r>
                <w:del w:id="701" w:author="张世昌" w:date="2020-02-10T14:26:00Z">
                  <w:rPr>
                    <w:rFonts w:ascii="Cambria Math" w:hAnsi="Cambria Math"/>
                    <w:szCs w:val="20"/>
                    <w:lang w:val="en-GB"/>
                  </w:rPr>
                  <m:t>l</m:t>
                </w:del>
              </m:r>
            </m:sub>
            <m:sup>
              <m:r>
                <w:del w:id="702" w:author="张世昌" w:date="2020-02-10T14:26:00Z">
                  <w:rPr>
                    <w:rFonts w:ascii="Cambria Math" w:hAnsi="Cambria Math"/>
                    <w:szCs w:val="20"/>
                  </w:rPr>
                  <m:t>(</m:t>
                </w:del>
              </m:r>
              <m:sSub>
                <m:sSubPr>
                  <m:ctrlPr>
                    <w:del w:id="703" w:author="张世昌" w:date="2020-02-10T14:26:00Z">
                      <w:rPr>
                        <w:rFonts w:ascii="Cambria Math" w:hAnsi="Cambria Math"/>
                        <w:i/>
                        <w:szCs w:val="20"/>
                        <w:lang w:val="en-GB"/>
                      </w:rPr>
                    </w:del>
                  </m:ctrlPr>
                </m:sSubPr>
                <m:e>
                  <m:acc>
                    <m:accPr>
                      <m:chr m:val="̃"/>
                      <m:ctrlPr>
                        <w:del w:id="704" w:author="张世昌" w:date="2020-02-10T14:26:00Z">
                          <w:rPr>
                            <w:rFonts w:ascii="Cambria Math" w:eastAsia="Calibri" w:hAnsi="Cambria Math" w:cs="Arial"/>
                            <w:i/>
                            <w:sz w:val="22"/>
                            <w:szCs w:val="22"/>
                            <w:lang w:val="sv-SE"/>
                          </w:rPr>
                        </w:del>
                      </m:ctrlPr>
                    </m:accPr>
                    <m:e>
                      <m:r>
                        <w:del w:id="705" w:author="张世昌" w:date="2020-02-10T14:26:00Z">
                          <w:rPr>
                            <w:rFonts w:ascii="Cambria Math" w:hAnsi="Cambria Math"/>
                            <w:szCs w:val="20"/>
                            <w:lang w:val="en-GB"/>
                          </w:rPr>
                          <m:t>p</m:t>
                        </w:del>
                      </m:r>
                    </m:e>
                  </m:acc>
                </m:e>
                <m:sub>
                  <m:r>
                    <w:del w:id="706" w:author="张世昌" w:date="2020-02-10T14:26:00Z">
                      <w:rPr>
                        <w:rFonts w:ascii="Cambria Math" w:hAnsi="Cambria Math"/>
                        <w:szCs w:val="20"/>
                      </w:rPr>
                      <m:t>0</m:t>
                    </w:del>
                  </m:r>
                </m:sub>
              </m:sSub>
              <m:r>
                <w:del w:id="707" w:author="张世昌" w:date="2020-02-10T14:26:00Z">
                  <w:rPr>
                    <w:rFonts w:ascii="Cambria Math" w:hAnsi="Cambria Math"/>
                    <w:szCs w:val="20"/>
                  </w:rPr>
                  <m:t>,</m:t>
                </w:del>
              </m:r>
              <m:r>
                <w:del w:id="708" w:author="张世昌" w:date="2020-02-10T14:26:00Z">
                  <w:rPr>
                    <w:rFonts w:ascii="Cambria Math" w:hAnsi="Cambria Math"/>
                    <w:szCs w:val="20"/>
                    <w:lang w:val="en-GB"/>
                  </w:rPr>
                  <m:t>μ</m:t>
                </w:del>
              </m:r>
              <m:r>
                <w:del w:id="709" w:author="张世昌" w:date="2020-02-10T14:26:00Z">
                  <w:rPr>
                    <w:rFonts w:ascii="Cambria Math" w:hAnsi="Cambria Math"/>
                    <w:szCs w:val="20"/>
                  </w:rPr>
                  <m:t>)</m:t>
                </w:del>
              </m:r>
            </m:sup>
          </m:sSubSup>
        </m:oMath>
      </m:oMathPara>
    </w:p>
    <w:p w14:paraId="4D2A96F7" w14:textId="77777777" w:rsidR="00E461CD" w:rsidRPr="00273060" w:rsidRDefault="00E461CD" w:rsidP="00E461CD">
      <w:pPr>
        <w:spacing w:after="180" w:line="259" w:lineRule="auto"/>
        <w:rPr>
          <w:ins w:id="710" w:author="张世昌" w:date="2020-02-10T14:29:00Z"/>
          <w:iCs/>
          <w:szCs w:val="20"/>
        </w:rPr>
      </w:pPr>
      <m:oMathPara>
        <m:oMath>
          <m:r>
            <w:ins w:id="711" w:author="张世昌" w:date="2020-02-10T14:27:00Z">
              <w:rPr>
                <w:rFonts w:ascii="Cambria Math" w:hAnsi="Cambria Math"/>
                <w:szCs w:val="20"/>
              </w:rPr>
              <m:t>k=</m:t>
            </w:ins>
          </m:r>
          <m:r>
            <w:ins w:id="712" w:author="张世昌" w:date="2020-02-10T14:29:00Z">
              <w:rPr>
                <w:rFonts w:ascii="Cambria Math" w:hAnsi="Cambria Math"/>
                <w:szCs w:val="20"/>
              </w:rPr>
              <m:t>4n+2</m:t>
            </w:ins>
          </m:r>
          <m:sSup>
            <m:sSupPr>
              <m:ctrlPr>
                <w:ins w:id="713" w:author="张世昌" w:date="2020-02-10T14:29:00Z">
                  <w:rPr>
                    <w:rFonts w:ascii="Cambria Math" w:hAnsi="Cambria Math"/>
                    <w:i/>
                    <w:iCs/>
                    <w:szCs w:val="20"/>
                  </w:rPr>
                </w:ins>
              </m:ctrlPr>
            </m:sSupPr>
            <m:e>
              <m:r>
                <w:ins w:id="714" w:author="张世昌" w:date="2020-02-10T14:29:00Z">
                  <w:rPr>
                    <w:rFonts w:ascii="Cambria Math" w:hAnsi="Cambria Math"/>
                    <w:szCs w:val="20"/>
                  </w:rPr>
                  <m:t>k</m:t>
                </w:ins>
              </m:r>
            </m:e>
            <m:sup>
              <m:r>
                <w:ins w:id="715" w:author="张世昌" w:date="2020-02-10T14:29:00Z">
                  <w:rPr>
                    <w:rFonts w:ascii="Cambria Math" w:hAnsi="Cambria Math"/>
                    <w:szCs w:val="20"/>
                  </w:rPr>
                  <m:t>'</m:t>
                </w:ins>
              </m:r>
            </m:sup>
          </m:sSup>
          <m:r>
            <w:ins w:id="716" w:author="张世昌" w:date="2020-02-10T14:29:00Z">
              <w:rPr>
                <w:rFonts w:ascii="Cambria Math" w:hAnsi="Cambria Math"/>
                <w:szCs w:val="20"/>
              </w:rPr>
              <m:t>+∆</m:t>
            </w:ins>
          </m:r>
        </m:oMath>
      </m:oMathPara>
    </w:p>
    <w:p w14:paraId="75EE67EE" w14:textId="77777777" w:rsidR="00E461CD" w:rsidRPr="001710AC" w:rsidRDefault="008116BE" w:rsidP="00E461CD">
      <w:pPr>
        <w:spacing w:after="180" w:line="259" w:lineRule="auto"/>
        <w:rPr>
          <w:iCs/>
          <w:szCs w:val="20"/>
        </w:rPr>
      </w:pPr>
      <m:oMathPara>
        <m:oMath>
          <m:sSup>
            <m:sSupPr>
              <m:ctrlPr>
                <w:ins w:id="717" w:author="张世昌" w:date="2020-02-10T14:27:00Z">
                  <w:rPr>
                    <w:rFonts w:ascii="Cambria Math" w:hAnsi="Cambria Math"/>
                    <w:i/>
                    <w:iCs/>
                    <w:szCs w:val="20"/>
                  </w:rPr>
                </w:ins>
              </m:ctrlPr>
            </m:sSupPr>
            <m:e>
              <m:r>
                <w:ins w:id="718" w:author="张世昌" w:date="2020-02-10T14:27:00Z">
                  <w:rPr>
                    <w:rFonts w:ascii="Cambria Math" w:hAnsi="Cambria Math"/>
                    <w:szCs w:val="20"/>
                  </w:rPr>
                  <m:t>k</m:t>
                </w:ins>
              </m:r>
            </m:e>
            <m:sup>
              <m:r>
                <w:ins w:id="719" w:author="张世昌" w:date="2020-02-10T14:27:00Z">
                  <w:rPr>
                    <w:rFonts w:ascii="Cambria Math" w:hAnsi="Cambria Math"/>
                    <w:szCs w:val="20"/>
                  </w:rPr>
                  <m:t>'</m:t>
                </w:ins>
              </m:r>
            </m:sup>
          </m:sSup>
          <m:r>
            <w:ins w:id="720" w:author="张世昌" w:date="2020-02-10T14:27:00Z">
              <w:rPr>
                <w:rFonts w:ascii="Cambria Math" w:hAnsi="Cambria Math"/>
                <w:szCs w:val="20"/>
              </w:rPr>
              <m:t>=0,1</m:t>
            </w:ins>
          </m:r>
        </m:oMath>
      </m:oMathPara>
    </w:p>
    <w:p w14:paraId="56160C5F" w14:textId="77777777" w:rsidR="00E461CD" w:rsidRPr="00273060" w:rsidRDefault="00E461CD" w:rsidP="00E461CD">
      <w:pPr>
        <w:spacing w:after="180" w:line="259" w:lineRule="auto"/>
        <w:rPr>
          <w:ins w:id="721" w:author="张世昌" w:date="2020-02-10T14:29:00Z"/>
          <w:iCs/>
          <w:szCs w:val="20"/>
        </w:rPr>
      </w:pPr>
      <m:oMathPara>
        <m:oMath>
          <m:r>
            <w:ins w:id="722" w:author="张世昌" w:date="2020-02-10T14:27:00Z">
              <w:rPr>
                <w:rFonts w:ascii="Cambria Math" w:hAnsi="Cambria Math"/>
                <w:szCs w:val="20"/>
              </w:rPr>
              <m:t>l=</m:t>
            </w:ins>
          </m:r>
          <m:acc>
            <m:accPr>
              <m:chr m:val="̅"/>
              <m:ctrlPr>
                <w:ins w:id="723" w:author="张世昌" w:date="2020-02-10T14:27:00Z">
                  <w:rPr>
                    <w:rFonts w:ascii="Cambria Math" w:hAnsi="Cambria Math"/>
                    <w:i/>
                    <w:iCs/>
                    <w:szCs w:val="20"/>
                  </w:rPr>
                </w:ins>
              </m:ctrlPr>
            </m:accPr>
            <m:e>
              <m:r>
                <w:ins w:id="724" w:author="张世昌" w:date="2020-02-10T14:27:00Z">
                  <w:rPr>
                    <w:rFonts w:ascii="Cambria Math" w:hAnsi="Cambria Math"/>
                    <w:szCs w:val="20"/>
                  </w:rPr>
                  <m:t>l</m:t>
                </w:ins>
              </m:r>
            </m:e>
          </m:acc>
        </m:oMath>
      </m:oMathPara>
    </w:p>
    <w:p w14:paraId="26E57C8B" w14:textId="77777777" w:rsidR="00E461CD" w:rsidRPr="00273060" w:rsidRDefault="00E461CD" w:rsidP="00E461CD">
      <w:pPr>
        <w:spacing w:after="180" w:line="259" w:lineRule="auto"/>
        <w:rPr>
          <w:ins w:id="725" w:author="张世昌" w:date="2020-02-10T14:29:00Z"/>
          <w:iCs/>
          <w:szCs w:val="20"/>
        </w:rPr>
      </w:pPr>
      <m:oMathPara>
        <m:oMath>
          <m:r>
            <w:ins w:id="726" w:author="张世昌" w:date="2020-02-10T14:27:00Z">
              <w:rPr>
                <w:rFonts w:ascii="Cambria Math" w:hAnsi="Cambria Math"/>
                <w:szCs w:val="20"/>
              </w:rPr>
              <m:t>n=0,1, …</m:t>
            </w:ins>
          </m:r>
        </m:oMath>
      </m:oMathPara>
    </w:p>
    <w:p w14:paraId="4CE7A6C7" w14:textId="77777777" w:rsidR="00E461CD" w:rsidRDefault="00E461CD" w:rsidP="00E461CD">
      <w:pPr>
        <w:spacing w:after="180" w:line="259" w:lineRule="auto"/>
        <w:ind w:left="360" w:firstLine="720"/>
        <w:rPr>
          <w:ins w:id="727" w:author="张世昌" w:date="2020-02-10T14:32:00Z"/>
          <w:szCs w:val="20"/>
        </w:rPr>
      </w:pPr>
      <m:oMathPara>
        <m:oMath>
          <m:r>
            <w:ins w:id="728" w:author="张世昌" w:date="2020-02-10T14:27:00Z">
              <w:rPr>
                <w:rFonts w:ascii="Cambria Math" w:hAnsi="Cambria Math"/>
                <w:szCs w:val="20"/>
              </w:rPr>
              <m:t>j=0,</m:t>
            </w:ins>
          </m:r>
          <m:r>
            <w:ins w:id="729" w:author="张世昌" w:date="2020-02-10T14:36:00Z">
              <w:rPr>
                <w:rFonts w:ascii="Cambria Math" w:hAnsi="Cambria Math"/>
                <w:szCs w:val="20"/>
              </w:rPr>
              <m:t>…,v-1</m:t>
            </w:ins>
          </m:r>
        </m:oMath>
      </m:oMathPara>
    </w:p>
    <w:p w14:paraId="6DF608AA" w14:textId="77777777" w:rsidR="00E461CD" w:rsidRDefault="00E461CD" w:rsidP="00E461CD">
      <w:pPr>
        <w:spacing w:after="180" w:line="259" w:lineRule="auto"/>
        <w:rPr>
          <w:ins w:id="730" w:author="张世昌" w:date="2020-02-10T14:38:00Z"/>
          <w:szCs w:val="20"/>
        </w:rPr>
      </w:pPr>
      <w:proofErr w:type="gramStart"/>
      <w:ins w:id="731" w:author="张世昌" w:date="2020-02-10T14:38:00Z">
        <w:r>
          <w:t>where</w:t>
        </w:r>
        <w:proofErr w:type="gramEnd"/>
        <w:r>
          <w:t xml:space="preserve"> </w:t>
        </w:r>
      </w:ins>
      <m:oMath>
        <m:sSub>
          <m:sSubPr>
            <m:ctrlPr>
              <w:ins w:id="732" w:author="张世昌" w:date="2020-02-10T14:39:00Z">
                <w:rPr>
                  <w:rFonts w:ascii="Cambria Math" w:hAnsi="Cambria Math"/>
                  <w:i/>
                  <w:iCs/>
                  <w:szCs w:val="20"/>
                </w:rPr>
              </w:ins>
            </m:ctrlPr>
          </m:sSubPr>
          <m:e>
            <m:r>
              <w:ins w:id="733" w:author="张世昌" w:date="2020-02-10T14:39:00Z">
                <w:rPr>
                  <w:rFonts w:ascii="Cambria Math" w:hAnsi="Cambria Math"/>
                  <w:szCs w:val="20"/>
                </w:rPr>
                <m:t>w</m:t>
              </w:ins>
            </m:r>
          </m:e>
          <m:sub>
            <m:r>
              <w:ins w:id="734" w:author="张世昌" w:date="2020-02-10T14:39:00Z">
                <w:rPr>
                  <w:rFonts w:ascii="Cambria Math" w:hAnsi="Cambria Math"/>
                  <w:szCs w:val="20"/>
                </w:rPr>
                <m:t>f</m:t>
              </w:ins>
            </m:r>
          </m:sub>
        </m:sSub>
        <m:d>
          <m:dPr>
            <m:ctrlPr>
              <w:ins w:id="735" w:author="张世昌" w:date="2020-02-10T14:39:00Z">
                <w:rPr>
                  <w:rFonts w:ascii="Cambria Math" w:hAnsi="Cambria Math"/>
                  <w:i/>
                  <w:iCs/>
                  <w:szCs w:val="20"/>
                </w:rPr>
              </w:ins>
            </m:ctrlPr>
          </m:dPr>
          <m:e>
            <m:sSup>
              <m:sSupPr>
                <m:ctrlPr>
                  <w:ins w:id="736" w:author="张世昌" w:date="2020-02-10T14:39:00Z">
                    <w:rPr>
                      <w:rFonts w:ascii="Cambria Math" w:hAnsi="Cambria Math"/>
                      <w:i/>
                      <w:iCs/>
                      <w:szCs w:val="20"/>
                    </w:rPr>
                  </w:ins>
                </m:ctrlPr>
              </m:sSupPr>
              <m:e>
                <m:r>
                  <w:ins w:id="737" w:author="张世昌" w:date="2020-02-10T14:39:00Z">
                    <w:rPr>
                      <w:rFonts w:ascii="Cambria Math" w:hAnsi="Cambria Math"/>
                      <w:szCs w:val="20"/>
                    </w:rPr>
                    <m:t>k</m:t>
                  </w:ins>
                </m:r>
              </m:e>
              <m:sup>
                <m:r>
                  <w:ins w:id="738" w:author="张世昌" w:date="2020-02-10T14:39:00Z">
                    <w:rPr>
                      <w:rFonts w:ascii="Cambria Math" w:hAnsi="Cambria Math"/>
                      <w:szCs w:val="20"/>
                    </w:rPr>
                    <m:t>'</m:t>
                  </w:ins>
                </m:r>
              </m:sup>
            </m:sSup>
          </m:e>
        </m:d>
      </m:oMath>
      <w:ins w:id="739" w:author="张世昌" w:date="2020-02-10T14:39:00Z">
        <w:r>
          <w:t xml:space="preserve"> </w:t>
        </w:r>
      </w:ins>
      <w:ins w:id="740" w:author="张世昌" w:date="2020-02-10T14:38:00Z">
        <w:r>
          <w:t xml:space="preserve">and </w:t>
        </w:r>
        <m:oMath>
          <m:r>
            <m:rPr>
              <m:sty m:val="p"/>
            </m:rPr>
            <w:rPr>
              <w:rFonts w:ascii="Cambria Math" w:hAnsi="Cambria Math"/>
            </w:rPr>
            <m:t>Δ</m:t>
          </m:r>
        </m:oMath>
        <w:r>
          <w:t xml:space="preserve"> are given by Tables </w:t>
        </w:r>
      </w:ins>
      <w:ins w:id="741" w:author="张世昌" w:date="2020-02-10T14:40:00Z">
        <w:r w:rsidRPr="00273060">
          <w:t>8.4.1.2.2-2</w:t>
        </w:r>
      </w:ins>
      <w:ins w:id="742" w:author="张世昌" w:date="2020-02-10T14:38:00Z">
        <w:r>
          <w:t>.</w:t>
        </w:r>
      </w:ins>
    </w:p>
    <w:p w14:paraId="4141F1B6" w14:textId="1F9DF80D" w:rsidR="00E461CD" w:rsidRDefault="00E461CD" w:rsidP="00E461CD">
      <w:pPr>
        <w:pStyle w:val="a0"/>
        <w:jc w:val="center"/>
        <w:rPr>
          <w:rFonts w:ascii="Arial" w:eastAsia="Batang" w:hAnsi="Arial"/>
          <w:b/>
          <w:color w:val="FF0000"/>
          <w:sz w:val="22"/>
          <w:szCs w:val="20"/>
          <w:lang w:val="en-GB"/>
        </w:rPr>
      </w:pPr>
    </w:p>
    <w:p w14:paraId="0C69C874" w14:textId="77777777" w:rsidR="000D2417" w:rsidRDefault="000D2417" w:rsidP="00E461CD">
      <w:pPr>
        <w:pStyle w:val="a0"/>
        <w:jc w:val="center"/>
        <w:rPr>
          <w:ins w:id="743" w:author="张世昌" w:date="2020-02-14T17:32:00Z"/>
          <w:rFonts w:ascii="Arial" w:eastAsia="Batang" w:hAnsi="Arial"/>
          <w:b/>
          <w:color w:val="FF0000"/>
          <w:sz w:val="22"/>
          <w:szCs w:val="20"/>
          <w:lang w:val="en-GB"/>
        </w:rPr>
      </w:pPr>
    </w:p>
    <w:p w14:paraId="12B762F0" w14:textId="6E5A3991" w:rsidR="00E461CD" w:rsidRDefault="006B4198" w:rsidP="00E461CD">
      <w:pPr>
        <w:pStyle w:val="a0"/>
        <w:jc w:val="center"/>
        <w:rPr>
          <w:rFonts w:ascii="Arial" w:eastAsia="Batang" w:hAnsi="Arial"/>
          <w:b/>
          <w:color w:val="FF0000"/>
          <w:sz w:val="22"/>
          <w:szCs w:val="20"/>
          <w:lang w:val="en-GB"/>
        </w:rPr>
      </w:pPr>
      <w:r>
        <w:rPr>
          <w:rFonts w:ascii="Arial" w:eastAsia="Batang" w:hAnsi="Arial"/>
          <w:b/>
          <w:color w:val="FF0000"/>
          <w:sz w:val="22"/>
          <w:szCs w:val="20"/>
          <w:lang w:val="en-GB"/>
        </w:rPr>
        <w:t>&lt;Not related omitted&gt;</w:t>
      </w:r>
    </w:p>
    <w:p w14:paraId="00408443" w14:textId="77777777" w:rsidR="000D2417" w:rsidRDefault="000D2417" w:rsidP="000D2417">
      <w:r>
        <w:lastRenderedPageBreak/>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rPr>
              <m:t>l</m:t>
            </m:r>
          </m:e>
        </m:acc>
      </m:oMath>
      <w:r>
        <w:t xml:space="preserve"> 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the scheduled resources for transmission of PSSCH and the associated PSCCH, including the OFDM symbol duplicated as described in clauses 8.3.1.5 and 8.3.2.3.</w:t>
      </w:r>
    </w:p>
    <w:p w14:paraId="461EA5AD" w14:textId="77777777" w:rsidR="000D2417" w:rsidRDefault="000D2417" w:rsidP="000D2417">
      <w:pPr>
        <w:pStyle w:val="TH"/>
        <w:rPr>
          <w:lang w:val="en-US"/>
        </w:rPr>
      </w:pPr>
      <w:r>
        <w:rPr>
          <w:lang w:val="en-US"/>
        </w:rPr>
        <w:t>Table 8.4.1.2.2-1: PSSCH DM-RS time-domain location.</w:t>
      </w:r>
    </w:p>
    <w:tbl>
      <w:tblPr>
        <w:tblStyle w:val="aa"/>
        <w:tblW w:w="7654" w:type="dxa"/>
        <w:tblInd w:w="421" w:type="dxa"/>
        <w:tblLayout w:type="fixed"/>
        <w:tblLook w:val="04A0" w:firstRow="1" w:lastRow="0" w:firstColumn="1" w:lastColumn="0" w:noHBand="0" w:noVBand="1"/>
      </w:tblPr>
      <w:tblGrid>
        <w:gridCol w:w="948"/>
        <w:gridCol w:w="1036"/>
        <w:gridCol w:w="1134"/>
        <w:gridCol w:w="1134"/>
        <w:gridCol w:w="1134"/>
        <w:gridCol w:w="1134"/>
        <w:gridCol w:w="1134"/>
      </w:tblGrid>
      <w:tr w:rsidR="000D2417" w14:paraId="76D22300" w14:textId="77777777" w:rsidTr="002147D6">
        <w:tc>
          <w:tcPr>
            <w:tcW w:w="948" w:type="dxa"/>
            <w:vMerge w:val="restart"/>
          </w:tcPr>
          <w:p w14:paraId="20C6C58D" w14:textId="77777777" w:rsidR="000D2417" w:rsidRDefault="000D2417" w:rsidP="002147D6">
            <w:pPr>
              <w:pStyle w:val="TAH"/>
              <w:rPr>
                <w:rFonts w:eastAsia="Batang"/>
              </w:rPr>
            </w:pPr>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d</m:t>
                  </m:r>
                </m:sub>
              </m:sSub>
            </m:oMath>
            <w:r>
              <w:rPr>
                <w:rFonts w:eastAsia="Batang"/>
              </w:rPr>
              <w:t xml:space="preserve">  in symbols</w:t>
            </w:r>
          </w:p>
        </w:tc>
        <w:tc>
          <w:tcPr>
            <w:tcW w:w="6706" w:type="dxa"/>
            <w:gridSpan w:val="6"/>
            <w:tcBorders>
              <w:bottom w:val="nil"/>
            </w:tcBorders>
          </w:tcPr>
          <w:p w14:paraId="04958313" w14:textId="77777777" w:rsidR="000D2417" w:rsidRDefault="000D2417" w:rsidP="002147D6">
            <w:pPr>
              <w:pStyle w:val="TAH"/>
              <w:rPr>
                <w:rFonts w:eastAsia="Batang"/>
              </w:rPr>
            </w:pPr>
            <w:r>
              <w:rPr>
                <w:rFonts w:eastAsia="Batang"/>
              </w:rPr>
              <w:t xml:space="preserve">DM-RS position </w:t>
            </w:r>
            <m:oMath>
              <m:acc>
                <m:accPr>
                  <m:chr m:val="̅"/>
                  <m:ctrlPr>
                    <w:rPr>
                      <w:rFonts w:ascii="Cambria Math" w:eastAsia="Batang" w:hAnsi="Cambria Math"/>
                    </w:rPr>
                  </m:ctrlPr>
                </m:accPr>
                <m:e>
                  <m:r>
                    <m:rPr>
                      <m:sty m:val="bi"/>
                    </m:rPr>
                    <w:rPr>
                      <w:rFonts w:ascii="Cambria Math" w:eastAsia="Batang" w:hAnsi="Cambria Math"/>
                    </w:rPr>
                    <m:t>l</m:t>
                  </m:r>
                </m:e>
              </m:acc>
            </m:oMath>
          </w:p>
        </w:tc>
      </w:tr>
      <w:tr w:rsidR="000D2417" w14:paraId="2FE44CCF" w14:textId="77777777" w:rsidTr="002147D6">
        <w:tc>
          <w:tcPr>
            <w:tcW w:w="948" w:type="dxa"/>
            <w:vMerge/>
          </w:tcPr>
          <w:p w14:paraId="7695B28E" w14:textId="77777777" w:rsidR="000D2417" w:rsidRDefault="000D2417" w:rsidP="002147D6">
            <w:pPr>
              <w:pStyle w:val="TAH"/>
              <w:rPr>
                <w:rFonts w:eastAsia="Batang"/>
              </w:rPr>
            </w:pPr>
          </w:p>
        </w:tc>
        <w:tc>
          <w:tcPr>
            <w:tcW w:w="3304" w:type="dxa"/>
            <w:gridSpan w:val="3"/>
            <w:tcBorders>
              <w:top w:val="nil"/>
              <w:bottom w:val="single" w:sz="4" w:space="0" w:color="auto"/>
            </w:tcBorders>
          </w:tcPr>
          <w:p w14:paraId="67EFDFA7" w14:textId="77777777" w:rsidR="000D2417" w:rsidRDefault="000D2417" w:rsidP="002147D6">
            <w:pPr>
              <w:pStyle w:val="TAH"/>
              <w:rPr>
                <w:rFonts w:eastAsia="Batang"/>
              </w:rPr>
            </w:pPr>
            <w:r>
              <w:rPr>
                <w:rFonts w:eastAsia="Batang"/>
              </w:rPr>
              <w:t>PSCCH duration 2 symbols</w:t>
            </w:r>
          </w:p>
        </w:tc>
        <w:tc>
          <w:tcPr>
            <w:tcW w:w="3402" w:type="dxa"/>
            <w:gridSpan w:val="3"/>
            <w:tcBorders>
              <w:top w:val="nil"/>
              <w:bottom w:val="single" w:sz="4" w:space="0" w:color="auto"/>
            </w:tcBorders>
          </w:tcPr>
          <w:p w14:paraId="7864036C" w14:textId="77777777" w:rsidR="000D2417" w:rsidRDefault="000D2417" w:rsidP="002147D6">
            <w:pPr>
              <w:pStyle w:val="TAH"/>
              <w:rPr>
                <w:rFonts w:eastAsia="Batang"/>
              </w:rPr>
            </w:pPr>
            <w:r>
              <w:rPr>
                <w:rFonts w:eastAsia="Batang"/>
              </w:rPr>
              <w:t>PSCCH duration 3 symbols</w:t>
            </w:r>
          </w:p>
        </w:tc>
      </w:tr>
      <w:tr w:rsidR="000D2417" w14:paraId="4B706280" w14:textId="77777777" w:rsidTr="002147D6">
        <w:tc>
          <w:tcPr>
            <w:tcW w:w="948" w:type="dxa"/>
            <w:vMerge/>
          </w:tcPr>
          <w:p w14:paraId="64635D5D" w14:textId="77777777" w:rsidR="000D2417" w:rsidRDefault="000D2417" w:rsidP="002147D6">
            <w:pPr>
              <w:pStyle w:val="TAH"/>
              <w:rPr>
                <w:rFonts w:eastAsia="Batang"/>
              </w:rPr>
            </w:pPr>
          </w:p>
        </w:tc>
        <w:tc>
          <w:tcPr>
            <w:tcW w:w="3304" w:type="dxa"/>
            <w:gridSpan w:val="3"/>
            <w:tcBorders>
              <w:bottom w:val="nil"/>
            </w:tcBorders>
          </w:tcPr>
          <w:p w14:paraId="5301B384" w14:textId="77777777" w:rsidR="000D2417" w:rsidRDefault="000D2417" w:rsidP="002147D6">
            <w:pPr>
              <w:pStyle w:val="TAH"/>
              <w:rPr>
                <w:rFonts w:eastAsia="Batang"/>
              </w:rPr>
            </w:pPr>
            <w:r>
              <w:rPr>
                <w:rFonts w:eastAsia="Batang"/>
              </w:rPr>
              <w:t>Number of PSSCH DM-RS</w:t>
            </w:r>
          </w:p>
        </w:tc>
        <w:tc>
          <w:tcPr>
            <w:tcW w:w="3402" w:type="dxa"/>
            <w:gridSpan w:val="3"/>
            <w:tcBorders>
              <w:bottom w:val="nil"/>
            </w:tcBorders>
          </w:tcPr>
          <w:p w14:paraId="0350BD07" w14:textId="77777777" w:rsidR="000D2417" w:rsidRDefault="000D2417" w:rsidP="002147D6">
            <w:pPr>
              <w:pStyle w:val="TAH"/>
              <w:rPr>
                <w:rFonts w:eastAsia="Batang"/>
              </w:rPr>
            </w:pPr>
            <w:r>
              <w:rPr>
                <w:rFonts w:eastAsia="Batang"/>
              </w:rPr>
              <w:t>Number of PSSCH DM-RS</w:t>
            </w:r>
          </w:p>
        </w:tc>
      </w:tr>
      <w:tr w:rsidR="000D2417" w14:paraId="28665F94" w14:textId="77777777" w:rsidTr="002147D6">
        <w:tc>
          <w:tcPr>
            <w:tcW w:w="948" w:type="dxa"/>
            <w:vMerge/>
          </w:tcPr>
          <w:p w14:paraId="317FA1BE" w14:textId="77777777" w:rsidR="000D2417" w:rsidRDefault="000D2417" w:rsidP="002147D6">
            <w:pPr>
              <w:pStyle w:val="TAH"/>
              <w:rPr>
                <w:rFonts w:eastAsia="Batang"/>
              </w:rPr>
            </w:pPr>
          </w:p>
        </w:tc>
        <w:tc>
          <w:tcPr>
            <w:tcW w:w="1036" w:type="dxa"/>
            <w:tcBorders>
              <w:top w:val="nil"/>
            </w:tcBorders>
          </w:tcPr>
          <w:p w14:paraId="086CCD52" w14:textId="77777777" w:rsidR="000D2417" w:rsidRDefault="000D2417" w:rsidP="002147D6">
            <w:pPr>
              <w:pStyle w:val="TAH"/>
              <w:rPr>
                <w:rFonts w:eastAsia="Batang"/>
              </w:rPr>
            </w:pPr>
            <w:r>
              <w:rPr>
                <w:rFonts w:eastAsia="Batang"/>
              </w:rPr>
              <w:t>2</w:t>
            </w:r>
          </w:p>
        </w:tc>
        <w:tc>
          <w:tcPr>
            <w:tcW w:w="1134" w:type="dxa"/>
            <w:tcBorders>
              <w:top w:val="nil"/>
            </w:tcBorders>
          </w:tcPr>
          <w:p w14:paraId="510D675A" w14:textId="77777777" w:rsidR="000D2417" w:rsidRDefault="000D2417" w:rsidP="002147D6">
            <w:pPr>
              <w:pStyle w:val="TAH"/>
              <w:rPr>
                <w:rFonts w:eastAsia="Batang"/>
              </w:rPr>
            </w:pPr>
            <w:r>
              <w:rPr>
                <w:rFonts w:eastAsia="Batang"/>
              </w:rPr>
              <w:t>3</w:t>
            </w:r>
          </w:p>
        </w:tc>
        <w:tc>
          <w:tcPr>
            <w:tcW w:w="1134" w:type="dxa"/>
            <w:tcBorders>
              <w:top w:val="nil"/>
            </w:tcBorders>
          </w:tcPr>
          <w:p w14:paraId="0A42DA1D" w14:textId="77777777" w:rsidR="000D2417" w:rsidRDefault="000D2417" w:rsidP="002147D6">
            <w:pPr>
              <w:pStyle w:val="TAH"/>
              <w:rPr>
                <w:rFonts w:eastAsia="Batang"/>
              </w:rPr>
            </w:pPr>
            <w:r>
              <w:rPr>
                <w:rFonts w:eastAsia="Batang"/>
              </w:rPr>
              <w:t>4</w:t>
            </w:r>
          </w:p>
        </w:tc>
        <w:tc>
          <w:tcPr>
            <w:tcW w:w="1134" w:type="dxa"/>
            <w:tcBorders>
              <w:top w:val="nil"/>
            </w:tcBorders>
          </w:tcPr>
          <w:p w14:paraId="41B64C06" w14:textId="77777777" w:rsidR="000D2417" w:rsidRDefault="000D2417" w:rsidP="002147D6">
            <w:pPr>
              <w:pStyle w:val="TAH"/>
              <w:rPr>
                <w:rFonts w:eastAsia="Batang"/>
              </w:rPr>
            </w:pPr>
            <w:r>
              <w:rPr>
                <w:rFonts w:eastAsia="Batang"/>
              </w:rPr>
              <w:t>2</w:t>
            </w:r>
          </w:p>
        </w:tc>
        <w:tc>
          <w:tcPr>
            <w:tcW w:w="1134" w:type="dxa"/>
            <w:tcBorders>
              <w:top w:val="nil"/>
            </w:tcBorders>
          </w:tcPr>
          <w:p w14:paraId="098F5295" w14:textId="77777777" w:rsidR="000D2417" w:rsidRDefault="000D2417" w:rsidP="002147D6">
            <w:pPr>
              <w:pStyle w:val="TAH"/>
              <w:rPr>
                <w:rFonts w:eastAsia="Batang"/>
              </w:rPr>
            </w:pPr>
            <w:r>
              <w:rPr>
                <w:rFonts w:eastAsia="Batang"/>
              </w:rPr>
              <w:t>3</w:t>
            </w:r>
          </w:p>
        </w:tc>
        <w:tc>
          <w:tcPr>
            <w:tcW w:w="1134" w:type="dxa"/>
            <w:tcBorders>
              <w:top w:val="nil"/>
            </w:tcBorders>
          </w:tcPr>
          <w:p w14:paraId="5A5FCDC8" w14:textId="77777777" w:rsidR="000D2417" w:rsidRDefault="000D2417" w:rsidP="002147D6">
            <w:pPr>
              <w:pStyle w:val="TAH"/>
              <w:rPr>
                <w:rFonts w:eastAsia="Batang"/>
              </w:rPr>
            </w:pPr>
            <w:r>
              <w:rPr>
                <w:rFonts w:eastAsia="Batang"/>
              </w:rPr>
              <w:t>4</w:t>
            </w:r>
          </w:p>
        </w:tc>
      </w:tr>
      <w:tr w:rsidR="000D2417" w14:paraId="0FE13C06" w14:textId="77777777" w:rsidTr="002147D6">
        <w:tc>
          <w:tcPr>
            <w:tcW w:w="948" w:type="dxa"/>
          </w:tcPr>
          <w:p w14:paraId="7A6D7625" w14:textId="77777777" w:rsidR="000D2417" w:rsidRDefault="000D2417" w:rsidP="002147D6">
            <w:pPr>
              <w:pStyle w:val="TAC"/>
              <w:rPr>
                <w:rFonts w:eastAsia="Batang"/>
              </w:rPr>
            </w:pPr>
            <w:r>
              <w:rPr>
                <w:rFonts w:eastAsia="Batang"/>
              </w:rPr>
              <w:t>3</w:t>
            </w:r>
          </w:p>
        </w:tc>
        <w:tc>
          <w:tcPr>
            <w:tcW w:w="1036" w:type="dxa"/>
          </w:tcPr>
          <w:p w14:paraId="545A7149" w14:textId="77777777" w:rsidR="000D2417" w:rsidRDefault="000D2417" w:rsidP="002147D6">
            <w:pPr>
              <w:pStyle w:val="TAC"/>
              <w:rPr>
                <w:rFonts w:eastAsia="Batang"/>
              </w:rPr>
            </w:pPr>
            <w:ins w:id="744" w:author="张世昌" w:date="2020-02-13T18:41:00Z">
              <w:r>
                <w:rPr>
                  <w:rFonts w:eastAsia="Batang"/>
                </w:rPr>
                <w:t>1,2</w:t>
              </w:r>
            </w:ins>
          </w:p>
        </w:tc>
        <w:tc>
          <w:tcPr>
            <w:tcW w:w="1134" w:type="dxa"/>
          </w:tcPr>
          <w:p w14:paraId="2CB8E380" w14:textId="77777777" w:rsidR="000D2417" w:rsidRDefault="000D2417" w:rsidP="002147D6">
            <w:pPr>
              <w:pStyle w:val="TAC"/>
              <w:rPr>
                <w:rFonts w:eastAsia="Batang"/>
              </w:rPr>
            </w:pPr>
          </w:p>
        </w:tc>
        <w:tc>
          <w:tcPr>
            <w:tcW w:w="1134" w:type="dxa"/>
          </w:tcPr>
          <w:p w14:paraId="4BFC6124" w14:textId="77777777" w:rsidR="000D2417" w:rsidRDefault="000D2417" w:rsidP="002147D6">
            <w:pPr>
              <w:pStyle w:val="TAC"/>
              <w:rPr>
                <w:rFonts w:eastAsia="Batang"/>
              </w:rPr>
            </w:pPr>
          </w:p>
        </w:tc>
        <w:tc>
          <w:tcPr>
            <w:tcW w:w="1134" w:type="dxa"/>
          </w:tcPr>
          <w:p w14:paraId="2C279266" w14:textId="77777777" w:rsidR="000D2417" w:rsidRDefault="000D2417" w:rsidP="002147D6">
            <w:pPr>
              <w:pStyle w:val="TAC"/>
              <w:rPr>
                <w:rFonts w:eastAsia="Batang"/>
              </w:rPr>
            </w:pPr>
            <w:ins w:id="745" w:author="张世昌" w:date="2020-02-13T18:41:00Z">
              <w:r>
                <w:rPr>
                  <w:rFonts w:eastAsia="Batang"/>
                </w:rPr>
                <w:t>1,2</w:t>
              </w:r>
            </w:ins>
          </w:p>
        </w:tc>
        <w:tc>
          <w:tcPr>
            <w:tcW w:w="1134" w:type="dxa"/>
          </w:tcPr>
          <w:p w14:paraId="05281140" w14:textId="77777777" w:rsidR="000D2417" w:rsidRDefault="000D2417" w:rsidP="002147D6">
            <w:pPr>
              <w:pStyle w:val="TAC"/>
              <w:rPr>
                <w:rFonts w:eastAsia="Batang"/>
              </w:rPr>
            </w:pPr>
          </w:p>
        </w:tc>
        <w:tc>
          <w:tcPr>
            <w:tcW w:w="1134" w:type="dxa"/>
          </w:tcPr>
          <w:p w14:paraId="6D2A6E95" w14:textId="77777777" w:rsidR="000D2417" w:rsidRDefault="000D2417" w:rsidP="002147D6">
            <w:pPr>
              <w:pStyle w:val="TAC"/>
              <w:rPr>
                <w:rFonts w:eastAsia="Batang"/>
              </w:rPr>
            </w:pPr>
          </w:p>
        </w:tc>
      </w:tr>
      <w:tr w:rsidR="000D2417" w14:paraId="009CF012" w14:textId="77777777" w:rsidTr="002147D6">
        <w:tc>
          <w:tcPr>
            <w:tcW w:w="948" w:type="dxa"/>
          </w:tcPr>
          <w:p w14:paraId="4EC86940" w14:textId="77777777" w:rsidR="000D2417" w:rsidRDefault="000D2417" w:rsidP="002147D6">
            <w:pPr>
              <w:pStyle w:val="TAC"/>
              <w:rPr>
                <w:rFonts w:eastAsia="Batang"/>
              </w:rPr>
            </w:pPr>
            <w:r>
              <w:rPr>
                <w:rFonts w:eastAsia="Batang"/>
              </w:rPr>
              <w:t>4</w:t>
            </w:r>
          </w:p>
        </w:tc>
        <w:tc>
          <w:tcPr>
            <w:tcW w:w="1036" w:type="dxa"/>
          </w:tcPr>
          <w:p w14:paraId="797AA97E" w14:textId="77777777" w:rsidR="000D2417" w:rsidRDefault="000D2417" w:rsidP="002147D6">
            <w:pPr>
              <w:pStyle w:val="TAC"/>
              <w:rPr>
                <w:rFonts w:eastAsia="Batang"/>
              </w:rPr>
            </w:pPr>
            <w:ins w:id="746" w:author="张世昌" w:date="2020-02-13T18:41:00Z">
              <w:r>
                <w:rPr>
                  <w:rFonts w:eastAsia="Batang"/>
                </w:rPr>
                <w:t>1,3</w:t>
              </w:r>
            </w:ins>
          </w:p>
        </w:tc>
        <w:tc>
          <w:tcPr>
            <w:tcW w:w="1134" w:type="dxa"/>
          </w:tcPr>
          <w:p w14:paraId="71C54087" w14:textId="77777777" w:rsidR="000D2417" w:rsidRDefault="000D2417" w:rsidP="002147D6">
            <w:pPr>
              <w:pStyle w:val="TAC"/>
              <w:rPr>
                <w:rFonts w:eastAsia="Batang"/>
              </w:rPr>
            </w:pPr>
          </w:p>
        </w:tc>
        <w:tc>
          <w:tcPr>
            <w:tcW w:w="1134" w:type="dxa"/>
          </w:tcPr>
          <w:p w14:paraId="374981B1" w14:textId="77777777" w:rsidR="000D2417" w:rsidRDefault="000D2417" w:rsidP="002147D6">
            <w:pPr>
              <w:pStyle w:val="TAC"/>
              <w:rPr>
                <w:rFonts w:eastAsia="Batang"/>
              </w:rPr>
            </w:pPr>
          </w:p>
        </w:tc>
        <w:tc>
          <w:tcPr>
            <w:tcW w:w="1134" w:type="dxa"/>
          </w:tcPr>
          <w:p w14:paraId="1A012684" w14:textId="77777777" w:rsidR="000D2417" w:rsidRDefault="000D2417" w:rsidP="002147D6">
            <w:pPr>
              <w:pStyle w:val="TAC"/>
              <w:rPr>
                <w:rFonts w:eastAsia="Batang"/>
              </w:rPr>
            </w:pPr>
            <w:ins w:id="747" w:author="张世昌" w:date="2020-02-13T18:41:00Z">
              <w:r>
                <w:rPr>
                  <w:rFonts w:eastAsia="Batang"/>
                </w:rPr>
                <w:t>1,3</w:t>
              </w:r>
            </w:ins>
          </w:p>
        </w:tc>
        <w:tc>
          <w:tcPr>
            <w:tcW w:w="1134" w:type="dxa"/>
          </w:tcPr>
          <w:p w14:paraId="392F46CF" w14:textId="77777777" w:rsidR="000D2417" w:rsidRDefault="000D2417" w:rsidP="002147D6">
            <w:pPr>
              <w:pStyle w:val="TAC"/>
              <w:rPr>
                <w:rFonts w:eastAsia="Batang"/>
              </w:rPr>
            </w:pPr>
          </w:p>
        </w:tc>
        <w:tc>
          <w:tcPr>
            <w:tcW w:w="1134" w:type="dxa"/>
          </w:tcPr>
          <w:p w14:paraId="65BC3728" w14:textId="77777777" w:rsidR="000D2417" w:rsidRDefault="000D2417" w:rsidP="002147D6">
            <w:pPr>
              <w:pStyle w:val="TAC"/>
              <w:rPr>
                <w:rFonts w:eastAsia="Batang"/>
              </w:rPr>
            </w:pPr>
          </w:p>
        </w:tc>
      </w:tr>
      <w:tr w:rsidR="000D2417" w14:paraId="3DFDEDFB" w14:textId="77777777" w:rsidTr="002147D6">
        <w:tc>
          <w:tcPr>
            <w:tcW w:w="948" w:type="dxa"/>
          </w:tcPr>
          <w:p w14:paraId="1FB2A3A7" w14:textId="77777777" w:rsidR="000D2417" w:rsidRDefault="000D2417" w:rsidP="002147D6">
            <w:pPr>
              <w:pStyle w:val="TAC"/>
              <w:rPr>
                <w:rFonts w:eastAsia="Batang"/>
              </w:rPr>
            </w:pPr>
            <w:r>
              <w:rPr>
                <w:rFonts w:eastAsia="Batang"/>
              </w:rPr>
              <w:t>5</w:t>
            </w:r>
          </w:p>
        </w:tc>
        <w:tc>
          <w:tcPr>
            <w:tcW w:w="1036" w:type="dxa"/>
          </w:tcPr>
          <w:p w14:paraId="233D1197" w14:textId="77777777" w:rsidR="000D2417" w:rsidRDefault="000D2417" w:rsidP="002147D6">
            <w:pPr>
              <w:pStyle w:val="TAC"/>
              <w:rPr>
                <w:rFonts w:eastAsia="Batang"/>
              </w:rPr>
            </w:pPr>
            <w:ins w:id="748" w:author="张世昌" w:date="2020-02-13T18:41:00Z">
              <w:r>
                <w:rPr>
                  <w:rFonts w:eastAsia="Batang"/>
                </w:rPr>
                <w:t>1,4</w:t>
              </w:r>
            </w:ins>
          </w:p>
        </w:tc>
        <w:tc>
          <w:tcPr>
            <w:tcW w:w="1134" w:type="dxa"/>
          </w:tcPr>
          <w:p w14:paraId="78D89D9D" w14:textId="77777777" w:rsidR="000D2417" w:rsidRDefault="000D2417" w:rsidP="002147D6">
            <w:pPr>
              <w:pStyle w:val="TAC"/>
              <w:rPr>
                <w:rFonts w:eastAsia="Batang"/>
              </w:rPr>
            </w:pPr>
          </w:p>
        </w:tc>
        <w:tc>
          <w:tcPr>
            <w:tcW w:w="1134" w:type="dxa"/>
          </w:tcPr>
          <w:p w14:paraId="29238ABB" w14:textId="77777777" w:rsidR="000D2417" w:rsidRDefault="000D2417" w:rsidP="002147D6">
            <w:pPr>
              <w:pStyle w:val="TAC"/>
              <w:rPr>
                <w:rFonts w:eastAsia="Batang"/>
              </w:rPr>
            </w:pPr>
          </w:p>
        </w:tc>
        <w:tc>
          <w:tcPr>
            <w:tcW w:w="1134" w:type="dxa"/>
          </w:tcPr>
          <w:p w14:paraId="538DFF60" w14:textId="77777777" w:rsidR="000D2417" w:rsidRDefault="000D2417" w:rsidP="002147D6">
            <w:pPr>
              <w:pStyle w:val="TAC"/>
              <w:rPr>
                <w:rFonts w:eastAsia="Batang"/>
              </w:rPr>
            </w:pPr>
            <w:ins w:id="749" w:author="张世昌" w:date="2020-02-13T18:41:00Z">
              <w:r>
                <w:rPr>
                  <w:rFonts w:eastAsia="Batang"/>
                </w:rPr>
                <w:t>1,4</w:t>
              </w:r>
            </w:ins>
          </w:p>
        </w:tc>
        <w:tc>
          <w:tcPr>
            <w:tcW w:w="1134" w:type="dxa"/>
          </w:tcPr>
          <w:p w14:paraId="098ADEBE" w14:textId="77777777" w:rsidR="000D2417" w:rsidRDefault="000D2417" w:rsidP="002147D6">
            <w:pPr>
              <w:pStyle w:val="TAC"/>
              <w:rPr>
                <w:rFonts w:eastAsia="Batang"/>
              </w:rPr>
            </w:pPr>
          </w:p>
        </w:tc>
        <w:tc>
          <w:tcPr>
            <w:tcW w:w="1134" w:type="dxa"/>
          </w:tcPr>
          <w:p w14:paraId="2F8FE2D6" w14:textId="77777777" w:rsidR="000D2417" w:rsidRDefault="000D2417" w:rsidP="002147D6">
            <w:pPr>
              <w:pStyle w:val="TAC"/>
              <w:rPr>
                <w:rFonts w:eastAsia="Batang"/>
              </w:rPr>
            </w:pPr>
          </w:p>
        </w:tc>
      </w:tr>
      <w:tr w:rsidR="000D2417" w14:paraId="47A1142F" w14:textId="77777777" w:rsidTr="002147D6">
        <w:tc>
          <w:tcPr>
            <w:tcW w:w="948" w:type="dxa"/>
          </w:tcPr>
          <w:p w14:paraId="519F7F8A" w14:textId="77777777" w:rsidR="000D2417" w:rsidRDefault="000D2417" w:rsidP="002147D6">
            <w:pPr>
              <w:pStyle w:val="TAC"/>
              <w:rPr>
                <w:rFonts w:eastAsia="Batang"/>
              </w:rPr>
            </w:pPr>
            <w:r>
              <w:rPr>
                <w:rFonts w:eastAsia="Batang"/>
              </w:rPr>
              <w:t>6</w:t>
            </w:r>
          </w:p>
        </w:tc>
        <w:tc>
          <w:tcPr>
            <w:tcW w:w="1036" w:type="dxa"/>
          </w:tcPr>
          <w:p w14:paraId="6EECA44D" w14:textId="77777777" w:rsidR="000D2417" w:rsidRDefault="000D2417" w:rsidP="002147D6">
            <w:pPr>
              <w:pStyle w:val="TAC"/>
              <w:rPr>
                <w:rFonts w:eastAsia="Batang"/>
              </w:rPr>
            </w:pPr>
            <w:r>
              <w:rPr>
                <w:rFonts w:eastAsia="Batang"/>
              </w:rPr>
              <w:t>1, 5</w:t>
            </w:r>
          </w:p>
        </w:tc>
        <w:tc>
          <w:tcPr>
            <w:tcW w:w="1134" w:type="dxa"/>
          </w:tcPr>
          <w:p w14:paraId="07680FA5" w14:textId="77777777" w:rsidR="000D2417" w:rsidRDefault="000D2417" w:rsidP="002147D6">
            <w:pPr>
              <w:pStyle w:val="TAC"/>
              <w:rPr>
                <w:rFonts w:eastAsia="Batang"/>
              </w:rPr>
            </w:pPr>
          </w:p>
        </w:tc>
        <w:tc>
          <w:tcPr>
            <w:tcW w:w="1134" w:type="dxa"/>
          </w:tcPr>
          <w:p w14:paraId="3E2CCF2F" w14:textId="77777777" w:rsidR="000D2417" w:rsidRDefault="000D2417" w:rsidP="002147D6">
            <w:pPr>
              <w:pStyle w:val="TAC"/>
              <w:rPr>
                <w:rFonts w:eastAsia="Batang"/>
              </w:rPr>
            </w:pPr>
          </w:p>
        </w:tc>
        <w:tc>
          <w:tcPr>
            <w:tcW w:w="1134" w:type="dxa"/>
          </w:tcPr>
          <w:p w14:paraId="58151849" w14:textId="77777777" w:rsidR="000D2417" w:rsidRDefault="000D2417" w:rsidP="002147D6">
            <w:pPr>
              <w:pStyle w:val="TAC"/>
              <w:rPr>
                <w:rFonts w:eastAsia="Batang"/>
              </w:rPr>
            </w:pPr>
            <w:r>
              <w:rPr>
                <w:rFonts w:eastAsia="Batang"/>
              </w:rPr>
              <w:t>1, 5</w:t>
            </w:r>
          </w:p>
        </w:tc>
        <w:tc>
          <w:tcPr>
            <w:tcW w:w="1134" w:type="dxa"/>
          </w:tcPr>
          <w:p w14:paraId="3C519D09" w14:textId="77777777" w:rsidR="000D2417" w:rsidRDefault="000D2417" w:rsidP="002147D6">
            <w:pPr>
              <w:pStyle w:val="TAC"/>
              <w:rPr>
                <w:rFonts w:eastAsia="Batang"/>
              </w:rPr>
            </w:pPr>
          </w:p>
        </w:tc>
        <w:tc>
          <w:tcPr>
            <w:tcW w:w="1134" w:type="dxa"/>
          </w:tcPr>
          <w:p w14:paraId="2202270E" w14:textId="77777777" w:rsidR="000D2417" w:rsidRDefault="000D2417" w:rsidP="002147D6">
            <w:pPr>
              <w:pStyle w:val="TAC"/>
              <w:rPr>
                <w:rFonts w:eastAsia="Batang"/>
              </w:rPr>
            </w:pPr>
          </w:p>
        </w:tc>
      </w:tr>
      <w:tr w:rsidR="000D2417" w14:paraId="10A55F48" w14:textId="77777777" w:rsidTr="002147D6">
        <w:tc>
          <w:tcPr>
            <w:tcW w:w="948" w:type="dxa"/>
          </w:tcPr>
          <w:p w14:paraId="09902F96" w14:textId="77777777" w:rsidR="000D2417" w:rsidRDefault="000D2417" w:rsidP="002147D6">
            <w:pPr>
              <w:pStyle w:val="TAC"/>
              <w:rPr>
                <w:rFonts w:eastAsia="Batang"/>
              </w:rPr>
            </w:pPr>
            <w:r>
              <w:rPr>
                <w:rFonts w:eastAsia="Batang"/>
              </w:rPr>
              <w:t>7</w:t>
            </w:r>
          </w:p>
        </w:tc>
        <w:tc>
          <w:tcPr>
            <w:tcW w:w="1036" w:type="dxa"/>
          </w:tcPr>
          <w:p w14:paraId="7B7E3F2B" w14:textId="77777777" w:rsidR="000D2417" w:rsidRDefault="000D2417" w:rsidP="002147D6">
            <w:pPr>
              <w:pStyle w:val="TAC"/>
              <w:rPr>
                <w:rFonts w:eastAsia="Batang"/>
              </w:rPr>
            </w:pPr>
            <w:r>
              <w:rPr>
                <w:rFonts w:eastAsia="Batang"/>
              </w:rPr>
              <w:t>1, 5</w:t>
            </w:r>
          </w:p>
        </w:tc>
        <w:tc>
          <w:tcPr>
            <w:tcW w:w="1134" w:type="dxa"/>
          </w:tcPr>
          <w:p w14:paraId="354A3EDF" w14:textId="77777777" w:rsidR="000D2417" w:rsidRDefault="000D2417" w:rsidP="002147D6">
            <w:pPr>
              <w:pStyle w:val="TAC"/>
              <w:rPr>
                <w:rFonts w:eastAsia="Batang"/>
              </w:rPr>
            </w:pPr>
          </w:p>
        </w:tc>
        <w:tc>
          <w:tcPr>
            <w:tcW w:w="1134" w:type="dxa"/>
          </w:tcPr>
          <w:p w14:paraId="7C5ABA5D" w14:textId="77777777" w:rsidR="000D2417" w:rsidRDefault="000D2417" w:rsidP="002147D6">
            <w:pPr>
              <w:pStyle w:val="TAC"/>
              <w:rPr>
                <w:rFonts w:eastAsia="Batang"/>
              </w:rPr>
            </w:pPr>
          </w:p>
        </w:tc>
        <w:tc>
          <w:tcPr>
            <w:tcW w:w="1134" w:type="dxa"/>
          </w:tcPr>
          <w:p w14:paraId="3FAC7B52" w14:textId="77777777" w:rsidR="000D2417" w:rsidRDefault="000D2417" w:rsidP="002147D6">
            <w:pPr>
              <w:pStyle w:val="TAC"/>
              <w:rPr>
                <w:rFonts w:eastAsia="Batang"/>
              </w:rPr>
            </w:pPr>
            <w:r>
              <w:rPr>
                <w:rFonts w:eastAsia="Batang"/>
              </w:rPr>
              <w:t>1, 5</w:t>
            </w:r>
          </w:p>
        </w:tc>
        <w:tc>
          <w:tcPr>
            <w:tcW w:w="1134" w:type="dxa"/>
          </w:tcPr>
          <w:p w14:paraId="5703C43E" w14:textId="77777777" w:rsidR="000D2417" w:rsidRDefault="000D2417" w:rsidP="002147D6">
            <w:pPr>
              <w:pStyle w:val="TAC"/>
              <w:rPr>
                <w:rFonts w:eastAsia="Batang"/>
              </w:rPr>
            </w:pPr>
          </w:p>
        </w:tc>
        <w:tc>
          <w:tcPr>
            <w:tcW w:w="1134" w:type="dxa"/>
          </w:tcPr>
          <w:p w14:paraId="468C54FE" w14:textId="77777777" w:rsidR="000D2417" w:rsidRDefault="000D2417" w:rsidP="002147D6">
            <w:pPr>
              <w:pStyle w:val="TAC"/>
              <w:rPr>
                <w:rFonts w:eastAsia="Batang"/>
              </w:rPr>
            </w:pPr>
          </w:p>
        </w:tc>
      </w:tr>
      <w:tr w:rsidR="000D2417" w14:paraId="7ECC7F5F" w14:textId="77777777" w:rsidTr="002147D6">
        <w:tc>
          <w:tcPr>
            <w:tcW w:w="948" w:type="dxa"/>
          </w:tcPr>
          <w:p w14:paraId="3344F9D1" w14:textId="77777777" w:rsidR="000D2417" w:rsidRDefault="000D2417" w:rsidP="002147D6">
            <w:pPr>
              <w:pStyle w:val="TAC"/>
              <w:rPr>
                <w:rFonts w:eastAsia="Batang"/>
              </w:rPr>
            </w:pPr>
            <w:r>
              <w:rPr>
                <w:rFonts w:eastAsia="Batang"/>
              </w:rPr>
              <w:t>8</w:t>
            </w:r>
          </w:p>
        </w:tc>
        <w:tc>
          <w:tcPr>
            <w:tcW w:w="1036" w:type="dxa"/>
          </w:tcPr>
          <w:p w14:paraId="7830844A" w14:textId="77777777" w:rsidR="000D2417" w:rsidRDefault="000D2417" w:rsidP="002147D6">
            <w:pPr>
              <w:pStyle w:val="TAC"/>
              <w:rPr>
                <w:rFonts w:eastAsia="Batang"/>
              </w:rPr>
            </w:pPr>
            <w:r>
              <w:rPr>
                <w:rFonts w:eastAsia="Batang"/>
              </w:rPr>
              <w:t>1, 5</w:t>
            </w:r>
          </w:p>
        </w:tc>
        <w:tc>
          <w:tcPr>
            <w:tcW w:w="1134" w:type="dxa"/>
          </w:tcPr>
          <w:p w14:paraId="78500204" w14:textId="77777777" w:rsidR="000D2417" w:rsidRDefault="000D2417" w:rsidP="002147D6">
            <w:pPr>
              <w:pStyle w:val="TAC"/>
              <w:rPr>
                <w:rFonts w:eastAsia="Batang"/>
              </w:rPr>
            </w:pPr>
          </w:p>
        </w:tc>
        <w:tc>
          <w:tcPr>
            <w:tcW w:w="1134" w:type="dxa"/>
          </w:tcPr>
          <w:p w14:paraId="306A4C77" w14:textId="77777777" w:rsidR="000D2417" w:rsidRDefault="000D2417" w:rsidP="002147D6">
            <w:pPr>
              <w:pStyle w:val="TAC"/>
              <w:rPr>
                <w:rFonts w:eastAsia="Batang"/>
              </w:rPr>
            </w:pPr>
          </w:p>
        </w:tc>
        <w:tc>
          <w:tcPr>
            <w:tcW w:w="1134" w:type="dxa"/>
          </w:tcPr>
          <w:p w14:paraId="79043231" w14:textId="77777777" w:rsidR="000D2417" w:rsidRDefault="000D2417" w:rsidP="002147D6">
            <w:pPr>
              <w:pStyle w:val="TAC"/>
              <w:rPr>
                <w:rFonts w:eastAsia="Batang"/>
              </w:rPr>
            </w:pPr>
            <w:r>
              <w:rPr>
                <w:rFonts w:eastAsia="Batang"/>
              </w:rPr>
              <w:t>1, 5</w:t>
            </w:r>
          </w:p>
        </w:tc>
        <w:tc>
          <w:tcPr>
            <w:tcW w:w="1134" w:type="dxa"/>
          </w:tcPr>
          <w:p w14:paraId="31066E26" w14:textId="77777777" w:rsidR="000D2417" w:rsidRDefault="000D2417" w:rsidP="002147D6">
            <w:pPr>
              <w:pStyle w:val="TAC"/>
              <w:rPr>
                <w:rFonts w:eastAsia="Batang"/>
              </w:rPr>
            </w:pPr>
          </w:p>
        </w:tc>
        <w:tc>
          <w:tcPr>
            <w:tcW w:w="1134" w:type="dxa"/>
          </w:tcPr>
          <w:p w14:paraId="5EBC7474" w14:textId="77777777" w:rsidR="000D2417" w:rsidRDefault="000D2417" w:rsidP="002147D6">
            <w:pPr>
              <w:pStyle w:val="TAC"/>
              <w:rPr>
                <w:rFonts w:eastAsia="Batang"/>
              </w:rPr>
            </w:pPr>
          </w:p>
        </w:tc>
      </w:tr>
      <w:tr w:rsidR="000D2417" w14:paraId="3BF2C6BA" w14:textId="77777777" w:rsidTr="002147D6">
        <w:tc>
          <w:tcPr>
            <w:tcW w:w="948" w:type="dxa"/>
          </w:tcPr>
          <w:p w14:paraId="063F5BAC" w14:textId="77777777" w:rsidR="000D2417" w:rsidRDefault="000D2417" w:rsidP="002147D6">
            <w:pPr>
              <w:pStyle w:val="TAC"/>
              <w:rPr>
                <w:rFonts w:eastAsia="Batang"/>
              </w:rPr>
            </w:pPr>
            <w:r>
              <w:rPr>
                <w:rFonts w:eastAsia="Batang"/>
              </w:rPr>
              <w:t>9</w:t>
            </w:r>
          </w:p>
        </w:tc>
        <w:tc>
          <w:tcPr>
            <w:tcW w:w="1036" w:type="dxa"/>
          </w:tcPr>
          <w:p w14:paraId="47AC8836" w14:textId="77777777" w:rsidR="000D2417" w:rsidRDefault="000D2417" w:rsidP="002147D6">
            <w:pPr>
              <w:pStyle w:val="TAC"/>
              <w:rPr>
                <w:rFonts w:eastAsia="Batang"/>
              </w:rPr>
            </w:pPr>
            <w:r>
              <w:rPr>
                <w:rFonts w:eastAsia="Batang"/>
              </w:rPr>
              <w:t>3, 8</w:t>
            </w:r>
          </w:p>
        </w:tc>
        <w:tc>
          <w:tcPr>
            <w:tcW w:w="1134" w:type="dxa"/>
          </w:tcPr>
          <w:p w14:paraId="40F25855" w14:textId="77777777" w:rsidR="000D2417" w:rsidRDefault="000D2417" w:rsidP="002147D6">
            <w:pPr>
              <w:pStyle w:val="TAC"/>
              <w:rPr>
                <w:rFonts w:eastAsia="Batang"/>
              </w:rPr>
            </w:pPr>
            <w:r>
              <w:rPr>
                <w:rFonts w:eastAsia="Batang"/>
              </w:rPr>
              <w:t>1, 4, 7</w:t>
            </w:r>
          </w:p>
        </w:tc>
        <w:tc>
          <w:tcPr>
            <w:tcW w:w="1134" w:type="dxa"/>
          </w:tcPr>
          <w:p w14:paraId="2C33911E" w14:textId="77777777" w:rsidR="000D2417" w:rsidRDefault="000D2417" w:rsidP="002147D6">
            <w:pPr>
              <w:pStyle w:val="TAC"/>
              <w:rPr>
                <w:rFonts w:eastAsia="Batang"/>
              </w:rPr>
            </w:pPr>
          </w:p>
        </w:tc>
        <w:tc>
          <w:tcPr>
            <w:tcW w:w="1134" w:type="dxa"/>
          </w:tcPr>
          <w:p w14:paraId="5152F660" w14:textId="77777777" w:rsidR="000D2417" w:rsidRDefault="000D2417" w:rsidP="002147D6">
            <w:pPr>
              <w:pStyle w:val="TAC"/>
              <w:rPr>
                <w:rFonts w:eastAsia="Batang"/>
              </w:rPr>
            </w:pPr>
            <w:r>
              <w:rPr>
                <w:rFonts w:eastAsia="Batang"/>
              </w:rPr>
              <w:t>4, 8</w:t>
            </w:r>
          </w:p>
        </w:tc>
        <w:tc>
          <w:tcPr>
            <w:tcW w:w="1134" w:type="dxa"/>
          </w:tcPr>
          <w:p w14:paraId="76C2AFD7" w14:textId="77777777" w:rsidR="000D2417" w:rsidRDefault="000D2417" w:rsidP="002147D6">
            <w:pPr>
              <w:pStyle w:val="TAC"/>
              <w:rPr>
                <w:rFonts w:eastAsia="Batang"/>
              </w:rPr>
            </w:pPr>
            <w:r>
              <w:rPr>
                <w:rFonts w:eastAsia="Batang"/>
              </w:rPr>
              <w:t>1, 4, 7</w:t>
            </w:r>
          </w:p>
        </w:tc>
        <w:tc>
          <w:tcPr>
            <w:tcW w:w="1134" w:type="dxa"/>
          </w:tcPr>
          <w:p w14:paraId="25E0CBAF" w14:textId="77777777" w:rsidR="000D2417" w:rsidRDefault="000D2417" w:rsidP="002147D6">
            <w:pPr>
              <w:pStyle w:val="TAC"/>
              <w:rPr>
                <w:rFonts w:eastAsia="Batang"/>
              </w:rPr>
            </w:pPr>
          </w:p>
        </w:tc>
      </w:tr>
      <w:tr w:rsidR="000D2417" w14:paraId="6FF48346" w14:textId="77777777" w:rsidTr="002147D6">
        <w:tc>
          <w:tcPr>
            <w:tcW w:w="948" w:type="dxa"/>
          </w:tcPr>
          <w:p w14:paraId="6BBE925A" w14:textId="77777777" w:rsidR="000D2417" w:rsidRDefault="000D2417" w:rsidP="002147D6">
            <w:pPr>
              <w:pStyle w:val="TAC"/>
              <w:rPr>
                <w:rFonts w:eastAsia="Batang"/>
              </w:rPr>
            </w:pPr>
            <w:r>
              <w:rPr>
                <w:rFonts w:eastAsia="Batang"/>
              </w:rPr>
              <w:t>10</w:t>
            </w:r>
          </w:p>
        </w:tc>
        <w:tc>
          <w:tcPr>
            <w:tcW w:w="1036" w:type="dxa"/>
          </w:tcPr>
          <w:p w14:paraId="09017D29" w14:textId="77777777" w:rsidR="000D2417" w:rsidRDefault="000D2417" w:rsidP="002147D6">
            <w:pPr>
              <w:pStyle w:val="TAC"/>
              <w:rPr>
                <w:rFonts w:eastAsia="Batang"/>
              </w:rPr>
            </w:pPr>
            <w:r>
              <w:rPr>
                <w:rFonts w:eastAsia="Batang"/>
              </w:rPr>
              <w:t>3, 8</w:t>
            </w:r>
          </w:p>
        </w:tc>
        <w:tc>
          <w:tcPr>
            <w:tcW w:w="1134" w:type="dxa"/>
          </w:tcPr>
          <w:p w14:paraId="192B481E" w14:textId="77777777" w:rsidR="000D2417" w:rsidRDefault="000D2417" w:rsidP="002147D6">
            <w:pPr>
              <w:pStyle w:val="TAC"/>
              <w:rPr>
                <w:rFonts w:eastAsia="Batang"/>
              </w:rPr>
            </w:pPr>
            <w:r>
              <w:rPr>
                <w:rFonts w:eastAsia="Batang"/>
              </w:rPr>
              <w:t>1, 4, 7</w:t>
            </w:r>
          </w:p>
        </w:tc>
        <w:tc>
          <w:tcPr>
            <w:tcW w:w="1134" w:type="dxa"/>
          </w:tcPr>
          <w:p w14:paraId="2C7A5F8C" w14:textId="77777777" w:rsidR="000D2417" w:rsidRDefault="000D2417" w:rsidP="002147D6">
            <w:pPr>
              <w:pStyle w:val="TAC"/>
              <w:rPr>
                <w:rFonts w:eastAsia="Batang"/>
              </w:rPr>
            </w:pPr>
          </w:p>
        </w:tc>
        <w:tc>
          <w:tcPr>
            <w:tcW w:w="1134" w:type="dxa"/>
          </w:tcPr>
          <w:p w14:paraId="6DB03D9F" w14:textId="77777777" w:rsidR="000D2417" w:rsidRDefault="000D2417" w:rsidP="002147D6">
            <w:pPr>
              <w:pStyle w:val="TAC"/>
              <w:rPr>
                <w:rFonts w:eastAsia="Batang"/>
              </w:rPr>
            </w:pPr>
            <w:r>
              <w:rPr>
                <w:rFonts w:eastAsia="Batang"/>
              </w:rPr>
              <w:t>4, 8</w:t>
            </w:r>
          </w:p>
        </w:tc>
        <w:tc>
          <w:tcPr>
            <w:tcW w:w="1134" w:type="dxa"/>
          </w:tcPr>
          <w:p w14:paraId="1D38ECB5" w14:textId="77777777" w:rsidR="000D2417" w:rsidRDefault="000D2417" w:rsidP="002147D6">
            <w:pPr>
              <w:pStyle w:val="TAC"/>
              <w:rPr>
                <w:rFonts w:eastAsia="Batang"/>
              </w:rPr>
            </w:pPr>
            <w:r>
              <w:rPr>
                <w:rFonts w:eastAsia="Batang"/>
              </w:rPr>
              <w:t>1, 4, 7</w:t>
            </w:r>
          </w:p>
        </w:tc>
        <w:tc>
          <w:tcPr>
            <w:tcW w:w="1134" w:type="dxa"/>
          </w:tcPr>
          <w:p w14:paraId="2BDD9D9E" w14:textId="77777777" w:rsidR="000D2417" w:rsidRDefault="000D2417" w:rsidP="002147D6">
            <w:pPr>
              <w:pStyle w:val="TAC"/>
              <w:rPr>
                <w:rFonts w:eastAsia="Batang"/>
              </w:rPr>
            </w:pPr>
          </w:p>
        </w:tc>
      </w:tr>
      <w:tr w:rsidR="000D2417" w14:paraId="3D0F67EB" w14:textId="77777777" w:rsidTr="002147D6">
        <w:tc>
          <w:tcPr>
            <w:tcW w:w="948" w:type="dxa"/>
          </w:tcPr>
          <w:p w14:paraId="125CFC35" w14:textId="77777777" w:rsidR="000D2417" w:rsidRDefault="000D2417" w:rsidP="002147D6">
            <w:pPr>
              <w:pStyle w:val="TAC"/>
              <w:rPr>
                <w:rFonts w:eastAsia="Batang"/>
              </w:rPr>
            </w:pPr>
            <w:r>
              <w:rPr>
                <w:rFonts w:eastAsia="Batang"/>
              </w:rPr>
              <w:t>11</w:t>
            </w:r>
          </w:p>
        </w:tc>
        <w:tc>
          <w:tcPr>
            <w:tcW w:w="1036" w:type="dxa"/>
          </w:tcPr>
          <w:p w14:paraId="144446C3" w14:textId="77777777" w:rsidR="000D2417" w:rsidRDefault="000D2417" w:rsidP="002147D6">
            <w:pPr>
              <w:pStyle w:val="TAC"/>
              <w:rPr>
                <w:rFonts w:eastAsia="Batang"/>
              </w:rPr>
            </w:pPr>
            <w:r>
              <w:rPr>
                <w:rFonts w:eastAsia="Batang"/>
              </w:rPr>
              <w:t>3, 10</w:t>
            </w:r>
          </w:p>
        </w:tc>
        <w:tc>
          <w:tcPr>
            <w:tcW w:w="1134" w:type="dxa"/>
          </w:tcPr>
          <w:p w14:paraId="1A5B6196" w14:textId="77777777" w:rsidR="000D2417" w:rsidRDefault="000D2417" w:rsidP="002147D6">
            <w:pPr>
              <w:pStyle w:val="TAC"/>
              <w:rPr>
                <w:rFonts w:eastAsia="Batang"/>
              </w:rPr>
            </w:pPr>
            <w:r>
              <w:rPr>
                <w:rFonts w:eastAsia="Batang"/>
              </w:rPr>
              <w:t>1, 5, 9</w:t>
            </w:r>
          </w:p>
        </w:tc>
        <w:tc>
          <w:tcPr>
            <w:tcW w:w="1134" w:type="dxa"/>
          </w:tcPr>
          <w:p w14:paraId="3EBB7A8E" w14:textId="77777777" w:rsidR="000D2417" w:rsidRDefault="000D2417" w:rsidP="002147D6">
            <w:pPr>
              <w:pStyle w:val="TAC"/>
              <w:rPr>
                <w:rFonts w:eastAsia="Batang"/>
              </w:rPr>
            </w:pPr>
            <w:r>
              <w:rPr>
                <w:rFonts w:eastAsia="Batang"/>
              </w:rPr>
              <w:t>1, 4, 7, 10</w:t>
            </w:r>
          </w:p>
        </w:tc>
        <w:tc>
          <w:tcPr>
            <w:tcW w:w="1134" w:type="dxa"/>
          </w:tcPr>
          <w:p w14:paraId="395962DE" w14:textId="77777777" w:rsidR="000D2417" w:rsidRDefault="000D2417" w:rsidP="002147D6">
            <w:pPr>
              <w:pStyle w:val="TAC"/>
              <w:rPr>
                <w:rFonts w:eastAsia="Batang"/>
              </w:rPr>
            </w:pPr>
            <w:r>
              <w:rPr>
                <w:rFonts w:eastAsia="Batang"/>
              </w:rPr>
              <w:t>4, 10</w:t>
            </w:r>
          </w:p>
        </w:tc>
        <w:tc>
          <w:tcPr>
            <w:tcW w:w="1134" w:type="dxa"/>
          </w:tcPr>
          <w:p w14:paraId="3532AADA" w14:textId="77777777" w:rsidR="000D2417" w:rsidRDefault="000D2417" w:rsidP="002147D6">
            <w:pPr>
              <w:pStyle w:val="TAC"/>
              <w:rPr>
                <w:rFonts w:eastAsia="Batang"/>
              </w:rPr>
            </w:pPr>
            <w:r>
              <w:rPr>
                <w:rFonts w:eastAsia="Batang"/>
              </w:rPr>
              <w:t>1, 5, 9</w:t>
            </w:r>
          </w:p>
        </w:tc>
        <w:tc>
          <w:tcPr>
            <w:tcW w:w="1134" w:type="dxa"/>
          </w:tcPr>
          <w:p w14:paraId="73D13C9E" w14:textId="77777777" w:rsidR="000D2417" w:rsidRDefault="000D2417" w:rsidP="002147D6">
            <w:pPr>
              <w:pStyle w:val="TAC"/>
              <w:rPr>
                <w:rFonts w:eastAsia="Batang"/>
              </w:rPr>
            </w:pPr>
            <w:r>
              <w:rPr>
                <w:rFonts w:eastAsia="Batang"/>
              </w:rPr>
              <w:t>1, 4, 7, 10</w:t>
            </w:r>
          </w:p>
        </w:tc>
      </w:tr>
      <w:tr w:rsidR="000D2417" w14:paraId="255602FD" w14:textId="77777777" w:rsidTr="002147D6">
        <w:tc>
          <w:tcPr>
            <w:tcW w:w="948" w:type="dxa"/>
          </w:tcPr>
          <w:p w14:paraId="13127937" w14:textId="77777777" w:rsidR="000D2417" w:rsidRDefault="000D2417" w:rsidP="002147D6">
            <w:pPr>
              <w:pStyle w:val="TAC"/>
              <w:rPr>
                <w:rFonts w:eastAsia="Batang"/>
              </w:rPr>
            </w:pPr>
            <w:r>
              <w:rPr>
                <w:rFonts w:eastAsia="Batang"/>
              </w:rPr>
              <w:t>12</w:t>
            </w:r>
          </w:p>
        </w:tc>
        <w:tc>
          <w:tcPr>
            <w:tcW w:w="1036" w:type="dxa"/>
          </w:tcPr>
          <w:p w14:paraId="46C0FA76" w14:textId="77777777" w:rsidR="000D2417" w:rsidRDefault="000D2417" w:rsidP="002147D6">
            <w:pPr>
              <w:pStyle w:val="TAC"/>
              <w:rPr>
                <w:rFonts w:eastAsia="Batang"/>
              </w:rPr>
            </w:pPr>
            <w:r>
              <w:rPr>
                <w:rFonts w:eastAsia="Batang"/>
              </w:rPr>
              <w:t>3, 10</w:t>
            </w:r>
          </w:p>
        </w:tc>
        <w:tc>
          <w:tcPr>
            <w:tcW w:w="1134" w:type="dxa"/>
          </w:tcPr>
          <w:p w14:paraId="745565A5" w14:textId="77777777" w:rsidR="000D2417" w:rsidRDefault="000D2417" w:rsidP="002147D6">
            <w:pPr>
              <w:pStyle w:val="TAC"/>
              <w:rPr>
                <w:rFonts w:eastAsia="Batang"/>
              </w:rPr>
            </w:pPr>
            <w:r>
              <w:rPr>
                <w:rFonts w:eastAsia="Batang"/>
              </w:rPr>
              <w:t>1, 5, 9</w:t>
            </w:r>
          </w:p>
        </w:tc>
        <w:tc>
          <w:tcPr>
            <w:tcW w:w="1134" w:type="dxa"/>
          </w:tcPr>
          <w:p w14:paraId="0B29508C" w14:textId="77777777" w:rsidR="000D2417" w:rsidRDefault="000D2417" w:rsidP="002147D6">
            <w:pPr>
              <w:pStyle w:val="TAC"/>
              <w:rPr>
                <w:rFonts w:eastAsia="Batang"/>
              </w:rPr>
            </w:pPr>
            <w:r>
              <w:rPr>
                <w:rFonts w:eastAsia="Batang"/>
              </w:rPr>
              <w:t>1, 4, 7, 10</w:t>
            </w:r>
          </w:p>
        </w:tc>
        <w:tc>
          <w:tcPr>
            <w:tcW w:w="1134" w:type="dxa"/>
          </w:tcPr>
          <w:p w14:paraId="4B03CA06" w14:textId="77777777" w:rsidR="000D2417" w:rsidRDefault="000D2417" w:rsidP="002147D6">
            <w:pPr>
              <w:pStyle w:val="TAC"/>
              <w:rPr>
                <w:rFonts w:eastAsia="Batang"/>
              </w:rPr>
            </w:pPr>
            <w:r>
              <w:rPr>
                <w:rFonts w:eastAsia="Batang"/>
              </w:rPr>
              <w:t>4, 10</w:t>
            </w:r>
          </w:p>
        </w:tc>
        <w:tc>
          <w:tcPr>
            <w:tcW w:w="1134" w:type="dxa"/>
          </w:tcPr>
          <w:p w14:paraId="6B6A26BD" w14:textId="77777777" w:rsidR="000D2417" w:rsidRDefault="000D2417" w:rsidP="002147D6">
            <w:pPr>
              <w:pStyle w:val="TAC"/>
              <w:rPr>
                <w:rFonts w:eastAsia="Batang"/>
              </w:rPr>
            </w:pPr>
            <w:r>
              <w:rPr>
                <w:rFonts w:eastAsia="Batang"/>
              </w:rPr>
              <w:t>1, 5, 9</w:t>
            </w:r>
          </w:p>
        </w:tc>
        <w:tc>
          <w:tcPr>
            <w:tcW w:w="1134" w:type="dxa"/>
          </w:tcPr>
          <w:p w14:paraId="625D0357" w14:textId="77777777" w:rsidR="000D2417" w:rsidRDefault="000D2417" w:rsidP="002147D6">
            <w:pPr>
              <w:pStyle w:val="TAC"/>
              <w:rPr>
                <w:rFonts w:eastAsia="Batang"/>
              </w:rPr>
            </w:pPr>
            <w:r>
              <w:rPr>
                <w:rFonts w:eastAsia="Batang"/>
              </w:rPr>
              <w:t>1, 4, 7, 10</w:t>
            </w:r>
          </w:p>
        </w:tc>
      </w:tr>
      <w:tr w:rsidR="000D2417" w14:paraId="7C6CAE75" w14:textId="77777777" w:rsidTr="002147D6">
        <w:tc>
          <w:tcPr>
            <w:tcW w:w="948" w:type="dxa"/>
          </w:tcPr>
          <w:p w14:paraId="6FBD6A57" w14:textId="77777777" w:rsidR="000D2417" w:rsidRDefault="000D2417" w:rsidP="002147D6">
            <w:pPr>
              <w:pStyle w:val="TAC"/>
              <w:rPr>
                <w:rFonts w:eastAsia="Batang"/>
              </w:rPr>
            </w:pPr>
            <w:r>
              <w:rPr>
                <w:rFonts w:eastAsia="Batang"/>
              </w:rPr>
              <w:t>13</w:t>
            </w:r>
          </w:p>
        </w:tc>
        <w:tc>
          <w:tcPr>
            <w:tcW w:w="1036" w:type="dxa"/>
          </w:tcPr>
          <w:p w14:paraId="50A581EB" w14:textId="77777777" w:rsidR="000D2417" w:rsidRDefault="000D2417" w:rsidP="002147D6">
            <w:pPr>
              <w:pStyle w:val="TAC"/>
              <w:rPr>
                <w:rFonts w:eastAsia="Batang"/>
              </w:rPr>
            </w:pPr>
            <w:r>
              <w:rPr>
                <w:rFonts w:eastAsia="Batang"/>
              </w:rPr>
              <w:t>3, 10</w:t>
            </w:r>
          </w:p>
        </w:tc>
        <w:tc>
          <w:tcPr>
            <w:tcW w:w="1134" w:type="dxa"/>
          </w:tcPr>
          <w:p w14:paraId="7875E704" w14:textId="77777777" w:rsidR="000D2417" w:rsidRDefault="000D2417" w:rsidP="002147D6">
            <w:pPr>
              <w:pStyle w:val="TAC"/>
              <w:rPr>
                <w:rFonts w:eastAsia="Batang"/>
              </w:rPr>
            </w:pPr>
            <w:r>
              <w:rPr>
                <w:rFonts w:eastAsia="Batang"/>
              </w:rPr>
              <w:t>1, 6, 11</w:t>
            </w:r>
          </w:p>
        </w:tc>
        <w:tc>
          <w:tcPr>
            <w:tcW w:w="1134" w:type="dxa"/>
          </w:tcPr>
          <w:p w14:paraId="5E2C6BB4" w14:textId="77777777" w:rsidR="000D2417" w:rsidRDefault="000D2417" w:rsidP="002147D6">
            <w:pPr>
              <w:pStyle w:val="TAC"/>
              <w:rPr>
                <w:rFonts w:eastAsia="Batang"/>
              </w:rPr>
            </w:pPr>
            <w:r>
              <w:rPr>
                <w:rFonts w:eastAsia="Batang"/>
              </w:rPr>
              <w:t>1, 4, 7, 10</w:t>
            </w:r>
          </w:p>
        </w:tc>
        <w:tc>
          <w:tcPr>
            <w:tcW w:w="1134" w:type="dxa"/>
          </w:tcPr>
          <w:p w14:paraId="692CBDEB" w14:textId="77777777" w:rsidR="000D2417" w:rsidRDefault="000D2417" w:rsidP="002147D6">
            <w:pPr>
              <w:pStyle w:val="TAC"/>
              <w:rPr>
                <w:rFonts w:eastAsia="Batang"/>
              </w:rPr>
            </w:pPr>
            <w:r>
              <w:rPr>
                <w:rFonts w:eastAsia="Batang"/>
              </w:rPr>
              <w:t>4, 10</w:t>
            </w:r>
          </w:p>
        </w:tc>
        <w:tc>
          <w:tcPr>
            <w:tcW w:w="1134" w:type="dxa"/>
          </w:tcPr>
          <w:p w14:paraId="747EBEED" w14:textId="77777777" w:rsidR="000D2417" w:rsidRDefault="000D2417" w:rsidP="002147D6">
            <w:pPr>
              <w:pStyle w:val="TAC"/>
              <w:rPr>
                <w:rFonts w:eastAsia="Batang"/>
              </w:rPr>
            </w:pPr>
            <w:r>
              <w:rPr>
                <w:rFonts w:eastAsia="Batang"/>
              </w:rPr>
              <w:t>1, 6, 11</w:t>
            </w:r>
          </w:p>
        </w:tc>
        <w:tc>
          <w:tcPr>
            <w:tcW w:w="1134" w:type="dxa"/>
          </w:tcPr>
          <w:p w14:paraId="3D6F9324" w14:textId="77777777" w:rsidR="000D2417" w:rsidRDefault="000D2417" w:rsidP="002147D6">
            <w:pPr>
              <w:pStyle w:val="TAC"/>
              <w:rPr>
                <w:rFonts w:eastAsia="Batang"/>
              </w:rPr>
            </w:pPr>
            <w:r>
              <w:rPr>
                <w:rFonts w:eastAsia="Batang"/>
              </w:rPr>
              <w:t>1, 4, 7, 10</w:t>
            </w:r>
          </w:p>
        </w:tc>
      </w:tr>
    </w:tbl>
    <w:p w14:paraId="25EC95EE" w14:textId="77777777" w:rsidR="000D2417" w:rsidRPr="00E461CD" w:rsidRDefault="000D2417" w:rsidP="00E461CD">
      <w:pPr>
        <w:pStyle w:val="a0"/>
        <w:jc w:val="center"/>
        <w:rPr>
          <w:rFonts w:ascii="Arial" w:eastAsia="Batang" w:hAnsi="Arial"/>
          <w:b/>
          <w:color w:val="FF0000"/>
          <w:sz w:val="22"/>
          <w:szCs w:val="20"/>
          <w:lang w:val="en-GB"/>
        </w:rPr>
      </w:pPr>
    </w:p>
    <w:p w14:paraId="205B4A5C" w14:textId="77777777" w:rsidR="00E461CD" w:rsidRDefault="00E461CD" w:rsidP="00E461CD">
      <w:pPr>
        <w:pStyle w:val="TH"/>
        <w:rPr>
          <w:ins w:id="750" w:author="张世昌" w:date="2020-02-10T14:43:00Z"/>
        </w:rPr>
      </w:pPr>
    </w:p>
    <w:p w14:paraId="69407599" w14:textId="77777777" w:rsidR="00E461CD" w:rsidRDefault="00E461CD" w:rsidP="00E461CD">
      <w:pPr>
        <w:pStyle w:val="TH"/>
        <w:rPr>
          <w:ins w:id="751" w:author="张世昌" w:date="2020-02-10T14:42:00Z"/>
        </w:rPr>
      </w:pPr>
      <w:ins w:id="752" w:author="张世昌" w:date="2020-02-10T14:42:00Z">
        <w:r>
          <w:t xml:space="preserve">Table </w:t>
        </w:r>
        <w:r w:rsidRPr="00273060">
          <w:rPr>
            <w:rFonts w:ascii="Times New Roman" w:hAnsi="Times New Roman"/>
            <w:szCs w:val="24"/>
          </w:rPr>
          <w:t>8.4.1.2.2-2</w:t>
        </w:r>
        <w:r>
          <w:t>: Parameters for PSSCH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tblGrid>
      <w:tr w:rsidR="00E461CD" w14:paraId="03449B83" w14:textId="77777777" w:rsidTr="00BF642A">
        <w:trPr>
          <w:jc w:val="center"/>
          <w:ins w:id="753" w:author="张世昌" w:date="2020-02-10T14:42:00Z"/>
        </w:trPr>
        <w:tc>
          <w:tcPr>
            <w:tcW w:w="1247" w:type="dxa"/>
            <w:vMerge w:val="restart"/>
            <w:shd w:val="clear" w:color="auto" w:fill="auto"/>
          </w:tcPr>
          <w:p w14:paraId="68EC680A" w14:textId="77777777" w:rsidR="00E461CD" w:rsidRPr="00302E6E" w:rsidRDefault="00E461CD" w:rsidP="00F07EFB">
            <w:pPr>
              <w:pStyle w:val="TAH"/>
              <w:rPr>
                <w:ins w:id="754" w:author="张世昌" w:date="2020-02-10T14:42:00Z"/>
                <w:rFonts w:eastAsia="Batang"/>
              </w:rPr>
            </w:pPr>
            <w:ins w:id="755" w:author="张世昌" w:date="2020-02-10T14:42:00Z">
              <w:r w:rsidRPr="00302E6E">
                <w:rPr>
                  <w:rFonts w:eastAsia="Batang"/>
                  <w:position w:val="-10"/>
                </w:rPr>
                <w:object w:dxaOrig="220" w:dyaOrig="300" w14:anchorId="25A7F054">
                  <v:shape id="_x0000_i1030" type="#_x0000_t75" style="width:14.4pt;height:14.4pt" o:ole="">
                    <v:imagedata r:id="rId12" o:title=""/>
                  </v:shape>
                  <o:OLEObject Type="Embed" ProgID="Equation.3" ShapeID="_x0000_i1030" DrawAspect="Content" ObjectID="_1643207370" r:id="rId19"/>
                </w:object>
              </w:r>
            </w:ins>
          </w:p>
        </w:tc>
        <w:tc>
          <w:tcPr>
            <w:tcW w:w="1247" w:type="dxa"/>
            <w:vMerge w:val="restart"/>
            <w:vAlign w:val="center"/>
          </w:tcPr>
          <w:p w14:paraId="50603254" w14:textId="77777777" w:rsidR="00E461CD" w:rsidRDefault="00E461CD" w:rsidP="00F07EFB">
            <w:pPr>
              <w:pStyle w:val="TAH"/>
              <w:jc w:val="left"/>
              <w:rPr>
                <w:ins w:id="756" w:author="张世昌" w:date="2020-02-10T14:42:00Z"/>
                <w:rFonts w:eastAsia="Batang"/>
              </w:rPr>
            </w:pPr>
            <w:ins w:id="757" w:author="张世昌" w:date="2020-02-10T14:42:00Z">
              <w:r>
                <w:rPr>
                  <w:rFonts w:eastAsia="Batang"/>
                </w:rPr>
                <w:t>CDM group</w:t>
              </w:r>
            </w:ins>
          </w:p>
          <w:p w14:paraId="1577B389" w14:textId="77777777" w:rsidR="00E461CD" w:rsidRPr="00302E6E" w:rsidRDefault="00E461CD" w:rsidP="00F07EFB">
            <w:pPr>
              <w:pStyle w:val="TAH"/>
              <w:jc w:val="left"/>
              <w:rPr>
                <w:ins w:id="758" w:author="张世昌" w:date="2020-02-10T14:42:00Z"/>
                <w:rFonts w:eastAsia="Batang"/>
              </w:rPr>
            </w:pPr>
            <m:oMathPara>
              <m:oMath>
                <m:r>
                  <w:ins w:id="759" w:author="张世昌" w:date="2020-02-10T14:42:00Z">
                    <m:rPr>
                      <m:sty m:val="bi"/>
                    </m:rPr>
                    <w:rPr>
                      <w:rFonts w:ascii="Cambria Math" w:eastAsia="Batang" w:hAnsi="Cambria Math"/>
                    </w:rPr>
                    <m:t>λ</m:t>
                  </w:ins>
                </m:r>
              </m:oMath>
            </m:oMathPara>
          </w:p>
        </w:tc>
        <w:tc>
          <w:tcPr>
            <w:tcW w:w="1247" w:type="dxa"/>
            <w:vMerge w:val="restart"/>
            <w:shd w:val="clear" w:color="auto" w:fill="auto"/>
            <w:vAlign w:val="center"/>
          </w:tcPr>
          <w:p w14:paraId="2C2F3B47" w14:textId="77777777" w:rsidR="00E461CD" w:rsidRPr="00302E6E" w:rsidRDefault="00E461CD" w:rsidP="00F07EFB">
            <w:pPr>
              <w:pStyle w:val="TAH"/>
              <w:rPr>
                <w:ins w:id="760" w:author="张世昌" w:date="2020-02-10T14:42:00Z"/>
                <w:rFonts w:eastAsia="Batang"/>
              </w:rPr>
            </w:pPr>
            <m:oMathPara>
              <m:oMath>
                <m:r>
                  <w:ins w:id="761" w:author="张世昌" w:date="2020-02-10T14:42:00Z">
                    <m:rPr>
                      <m:sty m:val="b"/>
                    </m:rPr>
                    <w:rPr>
                      <w:rFonts w:ascii="Cambria Math" w:eastAsia="Batang" w:hAnsi="Cambria Math"/>
                    </w:rPr>
                    <m:t>Δ</m:t>
                  </w:ins>
                </m:r>
              </m:oMath>
            </m:oMathPara>
          </w:p>
        </w:tc>
        <w:tc>
          <w:tcPr>
            <w:tcW w:w="2494" w:type="dxa"/>
            <w:gridSpan w:val="2"/>
            <w:tcBorders>
              <w:bottom w:val="nil"/>
            </w:tcBorders>
            <w:shd w:val="clear" w:color="auto" w:fill="auto"/>
          </w:tcPr>
          <w:p w14:paraId="2B01E896" w14:textId="77777777" w:rsidR="00E461CD" w:rsidRPr="00302E6E" w:rsidRDefault="00E461CD" w:rsidP="00F07EFB">
            <w:pPr>
              <w:pStyle w:val="TAH"/>
              <w:rPr>
                <w:ins w:id="762" w:author="张世昌" w:date="2020-02-10T14:42:00Z"/>
                <w:rFonts w:eastAsia="Batang"/>
              </w:rPr>
            </w:pPr>
            <w:ins w:id="763" w:author="张世昌" w:date="2020-02-10T14:42:00Z">
              <w:r w:rsidRPr="00302E6E">
                <w:rPr>
                  <w:rFonts w:eastAsia="Batang"/>
                  <w:noProof/>
                  <w:lang w:val="en-US" w:eastAsia="zh-CN"/>
                </w:rPr>
                <w:drawing>
                  <wp:inline distT="0" distB="0" distL="0" distR="0" wp14:anchorId="45D9D236" wp14:editId="506234C9">
                    <wp:extent cx="381000" cy="190500"/>
                    <wp:effectExtent l="0" t="0" r="0" b="0"/>
                    <wp:docPr id="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ins>
          </w:p>
        </w:tc>
      </w:tr>
      <w:tr w:rsidR="00E461CD" w14:paraId="5EA0994C" w14:textId="77777777" w:rsidTr="00BF642A">
        <w:trPr>
          <w:jc w:val="center"/>
          <w:ins w:id="764" w:author="张世昌" w:date="2020-02-10T14:42:00Z"/>
        </w:trPr>
        <w:tc>
          <w:tcPr>
            <w:tcW w:w="1247" w:type="dxa"/>
            <w:vMerge/>
            <w:shd w:val="clear" w:color="auto" w:fill="auto"/>
          </w:tcPr>
          <w:p w14:paraId="7A0E9BF8" w14:textId="77777777" w:rsidR="00E461CD" w:rsidRPr="00302E6E" w:rsidRDefault="00E461CD" w:rsidP="00F07EFB">
            <w:pPr>
              <w:pStyle w:val="TAH"/>
              <w:rPr>
                <w:ins w:id="765" w:author="张世昌" w:date="2020-02-10T14:42:00Z"/>
                <w:rFonts w:eastAsia="Batang"/>
              </w:rPr>
            </w:pPr>
          </w:p>
        </w:tc>
        <w:tc>
          <w:tcPr>
            <w:tcW w:w="1247" w:type="dxa"/>
            <w:vMerge/>
          </w:tcPr>
          <w:p w14:paraId="1D827FD2" w14:textId="77777777" w:rsidR="00E461CD" w:rsidRPr="00302E6E" w:rsidRDefault="00E461CD" w:rsidP="00F07EFB">
            <w:pPr>
              <w:pStyle w:val="TAH"/>
              <w:rPr>
                <w:ins w:id="766" w:author="张世昌" w:date="2020-02-10T14:42:00Z"/>
                <w:rFonts w:eastAsia="Batang"/>
              </w:rPr>
            </w:pPr>
          </w:p>
        </w:tc>
        <w:tc>
          <w:tcPr>
            <w:tcW w:w="1247" w:type="dxa"/>
            <w:vMerge/>
            <w:shd w:val="clear" w:color="auto" w:fill="auto"/>
          </w:tcPr>
          <w:p w14:paraId="326E561C" w14:textId="77777777" w:rsidR="00E461CD" w:rsidRPr="00302E6E" w:rsidRDefault="00E461CD" w:rsidP="00F07EFB">
            <w:pPr>
              <w:pStyle w:val="TAH"/>
              <w:rPr>
                <w:ins w:id="767" w:author="张世昌" w:date="2020-02-10T14:42:00Z"/>
                <w:rFonts w:eastAsia="Batang"/>
              </w:rPr>
            </w:pPr>
          </w:p>
        </w:tc>
        <w:tc>
          <w:tcPr>
            <w:tcW w:w="1247" w:type="dxa"/>
            <w:tcBorders>
              <w:top w:val="nil"/>
            </w:tcBorders>
            <w:shd w:val="clear" w:color="auto" w:fill="auto"/>
          </w:tcPr>
          <w:p w14:paraId="4DEA3A33" w14:textId="77777777" w:rsidR="00E461CD" w:rsidRPr="00302E6E" w:rsidRDefault="00E461CD" w:rsidP="00F07EFB">
            <w:pPr>
              <w:pStyle w:val="TAH"/>
              <w:rPr>
                <w:ins w:id="768" w:author="张世昌" w:date="2020-02-10T14:42:00Z"/>
                <w:rFonts w:eastAsia="Batang"/>
              </w:rPr>
            </w:pPr>
            <w:ins w:id="769" w:author="张世昌" w:date="2020-02-10T14:42:00Z">
              <w:r w:rsidRPr="00302E6E">
                <w:rPr>
                  <w:rFonts w:eastAsia="Batang"/>
                  <w:noProof/>
                  <w:lang w:val="en-US" w:eastAsia="zh-CN"/>
                </w:rPr>
                <w:drawing>
                  <wp:inline distT="0" distB="0" distL="0" distR="0" wp14:anchorId="628FF4AF" wp14:editId="47AACC78">
                    <wp:extent cx="342900" cy="161925"/>
                    <wp:effectExtent l="0" t="0" r="0" b="0"/>
                    <wp:docPr id="5"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ins>
          </w:p>
        </w:tc>
        <w:tc>
          <w:tcPr>
            <w:tcW w:w="1247" w:type="dxa"/>
            <w:tcBorders>
              <w:top w:val="nil"/>
            </w:tcBorders>
            <w:shd w:val="clear" w:color="auto" w:fill="auto"/>
          </w:tcPr>
          <w:p w14:paraId="2DC7A20D" w14:textId="77777777" w:rsidR="00E461CD" w:rsidRPr="00302E6E" w:rsidRDefault="00E461CD" w:rsidP="00F07EFB">
            <w:pPr>
              <w:pStyle w:val="TAH"/>
              <w:rPr>
                <w:ins w:id="770" w:author="张世昌" w:date="2020-02-10T14:42:00Z"/>
                <w:rFonts w:eastAsia="Batang"/>
              </w:rPr>
            </w:pPr>
            <w:ins w:id="771" w:author="张世昌" w:date="2020-02-10T14:42:00Z">
              <w:r w:rsidRPr="00302E6E">
                <w:rPr>
                  <w:rFonts w:eastAsia="Batang"/>
                  <w:noProof/>
                  <w:lang w:val="en-US" w:eastAsia="zh-CN"/>
                </w:rPr>
                <w:drawing>
                  <wp:inline distT="0" distB="0" distL="0" distR="0" wp14:anchorId="7E72EAD6" wp14:editId="19A80C61">
                    <wp:extent cx="314325" cy="161925"/>
                    <wp:effectExtent l="0" t="0" r="0" b="0"/>
                    <wp:docPr id="6"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r>
      <w:tr w:rsidR="00E461CD" w14:paraId="205530B6" w14:textId="77777777" w:rsidTr="00BF642A">
        <w:trPr>
          <w:jc w:val="center"/>
          <w:ins w:id="772" w:author="张世昌" w:date="2020-02-10T14:42:00Z"/>
        </w:trPr>
        <w:tc>
          <w:tcPr>
            <w:tcW w:w="1247" w:type="dxa"/>
            <w:shd w:val="clear" w:color="auto" w:fill="auto"/>
          </w:tcPr>
          <w:p w14:paraId="5225EAE0" w14:textId="77777777" w:rsidR="00E461CD" w:rsidRPr="00302E6E" w:rsidRDefault="00E461CD" w:rsidP="00F07EFB">
            <w:pPr>
              <w:pStyle w:val="TAC"/>
              <w:rPr>
                <w:ins w:id="773" w:author="张世昌" w:date="2020-02-10T14:42:00Z"/>
                <w:rFonts w:eastAsia="Batang"/>
              </w:rPr>
            </w:pPr>
            <w:ins w:id="774" w:author="张世昌" w:date="2020-02-10T14:42:00Z">
              <w:r>
                <w:rPr>
                  <w:rFonts w:eastAsia="Batang"/>
                </w:rPr>
                <w:t>0</w:t>
              </w:r>
            </w:ins>
          </w:p>
        </w:tc>
        <w:tc>
          <w:tcPr>
            <w:tcW w:w="1247" w:type="dxa"/>
          </w:tcPr>
          <w:p w14:paraId="13B06D4B" w14:textId="77777777" w:rsidR="00E461CD" w:rsidRPr="00302E6E" w:rsidRDefault="00E461CD" w:rsidP="00F07EFB">
            <w:pPr>
              <w:pStyle w:val="TAC"/>
              <w:rPr>
                <w:ins w:id="775" w:author="张世昌" w:date="2020-02-10T14:42:00Z"/>
                <w:rFonts w:eastAsia="Batang"/>
              </w:rPr>
            </w:pPr>
            <w:ins w:id="776" w:author="张世昌" w:date="2020-02-10T14:42:00Z">
              <w:r>
                <w:rPr>
                  <w:rFonts w:eastAsia="Batang"/>
                </w:rPr>
                <w:t>0</w:t>
              </w:r>
            </w:ins>
          </w:p>
        </w:tc>
        <w:tc>
          <w:tcPr>
            <w:tcW w:w="1247" w:type="dxa"/>
            <w:shd w:val="clear" w:color="auto" w:fill="auto"/>
          </w:tcPr>
          <w:p w14:paraId="725D8885" w14:textId="77777777" w:rsidR="00E461CD" w:rsidRPr="00302E6E" w:rsidRDefault="00E461CD" w:rsidP="00F07EFB">
            <w:pPr>
              <w:pStyle w:val="TAC"/>
              <w:rPr>
                <w:ins w:id="777" w:author="张世昌" w:date="2020-02-10T14:42:00Z"/>
                <w:rFonts w:eastAsia="Batang"/>
              </w:rPr>
            </w:pPr>
            <w:ins w:id="778" w:author="张世昌" w:date="2020-02-10T14:42:00Z">
              <w:r w:rsidRPr="00302E6E">
                <w:rPr>
                  <w:rFonts w:eastAsia="Batang"/>
                </w:rPr>
                <w:t>0</w:t>
              </w:r>
            </w:ins>
          </w:p>
        </w:tc>
        <w:tc>
          <w:tcPr>
            <w:tcW w:w="1247" w:type="dxa"/>
            <w:shd w:val="clear" w:color="auto" w:fill="auto"/>
          </w:tcPr>
          <w:p w14:paraId="094B51F4" w14:textId="77777777" w:rsidR="00E461CD" w:rsidRPr="00302E6E" w:rsidRDefault="00E461CD" w:rsidP="00F07EFB">
            <w:pPr>
              <w:pStyle w:val="TAC"/>
              <w:rPr>
                <w:ins w:id="779" w:author="张世昌" w:date="2020-02-10T14:42:00Z"/>
                <w:rFonts w:eastAsia="Batang"/>
              </w:rPr>
            </w:pPr>
            <w:ins w:id="780" w:author="张世昌" w:date="2020-02-10T14:42:00Z">
              <w:r w:rsidRPr="00302E6E">
                <w:rPr>
                  <w:rFonts w:eastAsia="Batang"/>
                </w:rPr>
                <w:t>+1</w:t>
              </w:r>
            </w:ins>
          </w:p>
        </w:tc>
        <w:tc>
          <w:tcPr>
            <w:tcW w:w="1247" w:type="dxa"/>
            <w:shd w:val="clear" w:color="auto" w:fill="auto"/>
          </w:tcPr>
          <w:p w14:paraId="2993A607" w14:textId="77777777" w:rsidR="00E461CD" w:rsidRPr="00302E6E" w:rsidRDefault="00E461CD" w:rsidP="00F07EFB">
            <w:pPr>
              <w:pStyle w:val="TAC"/>
              <w:rPr>
                <w:ins w:id="781" w:author="张世昌" w:date="2020-02-10T14:42:00Z"/>
                <w:rFonts w:eastAsia="Batang"/>
              </w:rPr>
            </w:pPr>
            <w:ins w:id="782" w:author="张世昌" w:date="2020-02-10T14:42:00Z">
              <w:r w:rsidRPr="00302E6E">
                <w:rPr>
                  <w:rFonts w:eastAsia="Batang"/>
                </w:rPr>
                <w:t>+1</w:t>
              </w:r>
            </w:ins>
          </w:p>
        </w:tc>
      </w:tr>
      <w:tr w:rsidR="00E461CD" w14:paraId="4EA5FE52" w14:textId="77777777" w:rsidTr="00BF642A">
        <w:trPr>
          <w:jc w:val="center"/>
          <w:ins w:id="783" w:author="张世昌" w:date="2020-02-10T14:42:00Z"/>
        </w:trPr>
        <w:tc>
          <w:tcPr>
            <w:tcW w:w="1247" w:type="dxa"/>
            <w:shd w:val="clear" w:color="auto" w:fill="auto"/>
          </w:tcPr>
          <w:p w14:paraId="7F3A8B9B" w14:textId="77777777" w:rsidR="00E461CD" w:rsidRPr="00302E6E" w:rsidRDefault="00E461CD" w:rsidP="00F07EFB">
            <w:pPr>
              <w:pStyle w:val="TAC"/>
              <w:rPr>
                <w:ins w:id="784" w:author="张世昌" w:date="2020-02-10T14:42:00Z"/>
                <w:rFonts w:eastAsia="Batang"/>
              </w:rPr>
            </w:pPr>
            <w:ins w:id="785" w:author="张世昌" w:date="2020-02-10T14:42:00Z">
              <w:r w:rsidRPr="00302E6E">
                <w:rPr>
                  <w:rFonts w:eastAsia="Batang"/>
                </w:rPr>
                <w:t>1</w:t>
              </w:r>
            </w:ins>
          </w:p>
        </w:tc>
        <w:tc>
          <w:tcPr>
            <w:tcW w:w="1247" w:type="dxa"/>
          </w:tcPr>
          <w:p w14:paraId="040AC32E" w14:textId="77777777" w:rsidR="00E461CD" w:rsidRPr="00302E6E" w:rsidRDefault="00E461CD" w:rsidP="00F07EFB">
            <w:pPr>
              <w:pStyle w:val="TAC"/>
              <w:rPr>
                <w:ins w:id="786" w:author="张世昌" w:date="2020-02-10T14:42:00Z"/>
                <w:rFonts w:eastAsia="Batang"/>
              </w:rPr>
            </w:pPr>
            <w:ins w:id="787" w:author="张世昌" w:date="2020-02-10T14:42:00Z">
              <w:r>
                <w:rPr>
                  <w:rFonts w:eastAsia="Batang"/>
                </w:rPr>
                <w:t>0</w:t>
              </w:r>
            </w:ins>
          </w:p>
        </w:tc>
        <w:tc>
          <w:tcPr>
            <w:tcW w:w="1247" w:type="dxa"/>
            <w:shd w:val="clear" w:color="auto" w:fill="auto"/>
          </w:tcPr>
          <w:p w14:paraId="2BEE7795" w14:textId="77777777" w:rsidR="00E461CD" w:rsidRPr="00302E6E" w:rsidRDefault="00E461CD" w:rsidP="00F07EFB">
            <w:pPr>
              <w:pStyle w:val="TAC"/>
              <w:rPr>
                <w:ins w:id="788" w:author="张世昌" w:date="2020-02-10T14:42:00Z"/>
                <w:rFonts w:eastAsia="Batang"/>
              </w:rPr>
            </w:pPr>
            <w:ins w:id="789" w:author="张世昌" w:date="2020-02-10T14:42:00Z">
              <w:r w:rsidRPr="00302E6E">
                <w:rPr>
                  <w:rFonts w:eastAsia="Batang"/>
                </w:rPr>
                <w:t>0</w:t>
              </w:r>
            </w:ins>
          </w:p>
        </w:tc>
        <w:tc>
          <w:tcPr>
            <w:tcW w:w="1247" w:type="dxa"/>
            <w:shd w:val="clear" w:color="auto" w:fill="auto"/>
          </w:tcPr>
          <w:p w14:paraId="766E479F" w14:textId="77777777" w:rsidR="00E461CD" w:rsidRPr="00302E6E" w:rsidRDefault="00E461CD" w:rsidP="00F07EFB">
            <w:pPr>
              <w:pStyle w:val="TAC"/>
              <w:rPr>
                <w:ins w:id="790" w:author="张世昌" w:date="2020-02-10T14:42:00Z"/>
                <w:rFonts w:eastAsia="Batang"/>
              </w:rPr>
            </w:pPr>
            <w:ins w:id="791" w:author="张世昌" w:date="2020-02-10T14:42:00Z">
              <w:r w:rsidRPr="00302E6E">
                <w:rPr>
                  <w:rFonts w:eastAsia="Batang"/>
                </w:rPr>
                <w:t>+1</w:t>
              </w:r>
            </w:ins>
          </w:p>
        </w:tc>
        <w:tc>
          <w:tcPr>
            <w:tcW w:w="1247" w:type="dxa"/>
            <w:shd w:val="clear" w:color="auto" w:fill="auto"/>
          </w:tcPr>
          <w:p w14:paraId="7FBE9D50" w14:textId="77777777" w:rsidR="00E461CD" w:rsidRPr="00302E6E" w:rsidRDefault="00E461CD" w:rsidP="00F07EFB">
            <w:pPr>
              <w:pStyle w:val="TAC"/>
              <w:rPr>
                <w:ins w:id="792" w:author="张世昌" w:date="2020-02-10T14:42:00Z"/>
                <w:rFonts w:eastAsia="Batang"/>
              </w:rPr>
            </w:pPr>
            <w:ins w:id="793" w:author="张世昌" w:date="2020-02-10T14:42:00Z">
              <w:r w:rsidRPr="00302E6E">
                <w:rPr>
                  <w:rFonts w:eastAsia="Batang"/>
                </w:rPr>
                <w:t>-1</w:t>
              </w:r>
            </w:ins>
          </w:p>
        </w:tc>
      </w:tr>
    </w:tbl>
    <w:p w14:paraId="511A7E28" w14:textId="77777777" w:rsidR="00E461CD" w:rsidRDefault="00E461CD" w:rsidP="00E461CD">
      <w:pPr>
        <w:pStyle w:val="a0"/>
        <w:rPr>
          <w:rFonts w:ascii="Arial" w:eastAsia="Batang" w:hAnsi="Arial"/>
          <w:sz w:val="18"/>
          <w:szCs w:val="20"/>
          <w:lang w:val="en-GB"/>
        </w:rPr>
      </w:pPr>
    </w:p>
    <w:p w14:paraId="3B77B099" w14:textId="77777777" w:rsidR="00E461CD" w:rsidRDefault="00E461CD" w:rsidP="00E461CD">
      <w:pPr>
        <w:pStyle w:val="a0"/>
        <w:jc w:val="center"/>
        <w:rPr>
          <w:rFonts w:ascii="Arial" w:eastAsia="Batang" w:hAnsi="Arial"/>
          <w:color w:val="FF0000"/>
          <w:sz w:val="18"/>
          <w:szCs w:val="20"/>
          <w:lang w:val="en-GB"/>
        </w:rPr>
      </w:pPr>
    </w:p>
    <w:p w14:paraId="7E71B3CD" w14:textId="62A506E7" w:rsidR="00E461CD" w:rsidRPr="006B4198" w:rsidRDefault="006B4198" w:rsidP="00E461CD">
      <w:pPr>
        <w:pStyle w:val="a0"/>
        <w:jc w:val="center"/>
        <w:rPr>
          <w:rFonts w:ascii="Arial" w:eastAsia="Batang" w:hAnsi="Arial"/>
          <w:b/>
          <w:color w:val="FF0000"/>
          <w:sz w:val="24"/>
          <w:szCs w:val="20"/>
          <w:lang w:val="en-GB"/>
        </w:rPr>
      </w:pPr>
      <w:r w:rsidRPr="006B4198">
        <w:rPr>
          <w:rFonts w:ascii="Arial" w:eastAsia="Batang" w:hAnsi="Arial"/>
          <w:b/>
          <w:color w:val="FF0000"/>
          <w:sz w:val="22"/>
          <w:szCs w:val="20"/>
          <w:lang w:val="en-GB"/>
        </w:rPr>
        <w:t>&lt;Not related omitted&gt;</w:t>
      </w:r>
    </w:p>
    <w:p w14:paraId="22731439" w14:textId="77777777" w:rsidR="00E461CD" w:rsidRPr="00273060" w:rsidRDefault="00E461CD" w:rsidP="00E461CD">
      <w:pPr>
        <w:pStyle w:val="a0"/>
        <w:jc w:val="center"/>
        <w:rPr>
          <w:rFonts w:ascii="Arial" w:eastAsia="Batang" w:hAnsi="Arial"/>
          <w:color w:val="FF0000"/>
          <w:sz w:val="18"/>
          <w:szCs w:val="20"/>
          <w:lang w:val="en-GB"/>
        </w:rPr>
      </w:pPr>
    </w:p>
    <w:p w14:paraId="7F09AF52" w14:textId="77777777" w:rsidR="00E461CD" w:rsidRPr="005D5465" w:rsidRDefault="00E461CD" w:rsidP="00E461CD">
      <w:pPr>
        <w:keepNext/>
        <w:keepLines/>
        <w:spacing w:before="120" w:after="180"/>
        <w:rPr>
          <w:rFonts w:ascii="Arial" w:hAnsi="Arial"/>
          <w:sz w:val="22"/>
          <w:szCs w:val="20"/>
          <w:lang w:val="en-GB"/>
        </w:rPr>
      </w:pPr>
      <w:r w:rsidRPr="005D5465">
        <w:rPr>
          <w:rFonts w:ascii="Arial" w:hAnsi="Arial"/>
          <w:sz w:val="22"/>
          <w:szCs w:val="20"/>
          <w:lang w:val="en-GB"/>
        </w:rPr>
        <w:t>8.4.1.3.2</w:t>
      </w:r>
      <w:r w:rsidRPr="005D5465">
        <w:rPr>
          <w:rFonts w:ascii="Arial" w:hAnsi="Arial"/>
          <w:sz w:val="22"/>
          <w:szCs w:val="20"/>
          <w:lang w:val="en-GB"/>
        </w:rPr>
        <w:tab/>
        <w:t>Mapping to physical resources</w:t>
      </w:r>
    </w:p>
    <w:p w14:paraId="3197EB4E" w14:textId="77777777" w:rsidR="00E461CD" w:rsidRPr="005D5465" w:rsidRDefault="00E461CD" w:rsidP="00E461CD">
      <w:pPr>
        <w:spacing w:after="180"/>
        <w:rPr>
          <w:szCs w:val="20"/>
          <w:lang w:val="en-GB"/>
        </w:rPr>
      </w:pPr>
      <w:r w:rsidRPr="005D5465">
        <w:rPr>
          <w:szCs w:val="20"/>
          <w:lang w:val="en-GB"/>
        </w:rPr>
        <w:t xml:space="preserve">The sequence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m</m:t>
            </m:r>
          </m:e>
        </m:d>
      </m:oMath>
      <w:r w:rsidRPr="005D5465">
        <w:rPr>
          <w:szCs w:val="20"/>
          <w:lang w:val="en-GB"/>
        </w:rPr>
        <w:t xml:space="preserve"> shall be multiplied with the amplitude scaling factor </w:t>
      </w:r>
      <m:oMath>
        <m:sSub>
          <m:sSubPr>
            <m:ctrlPr>
              <w:rPr>
                <w:rFonts w:ascii="Cambria Math" w:hAnsi="Cambria Math"/>
                <w:i/>
                <w:szCs w:val="20"/>
                <w:lang w:val="en-GB"/>
              </w:rPr>
            </m:ctrlPr>
          </m:sSubPr>
          <m:e>
            <m:r>
              <w:rPr>
                <w:rFonts w:ascii="Cambria Math" w:hAnsi="Cambria Math"/>
                <w:szCs w:val="20"/>
                <w:lang w:val="en-GB"/>
              </w:rPr>
              <m:t>β</m:t>
            </m:r>
          </m:e>
          <m:sub>
            <m:r>
              <m:rPr>
                <m:nor/>
              </m:rPr>
              <w:rPr>
                <w:rFonts w:ascii="Cambria Math" w:hAnsi="Cambria Math"/>
                <w:szCs w:val="20"/>
                <w:lang w:val="en-GB"/>
              </w:rPr>
              <m:t>PSCCH</m:t>
            </m:r>
          </m:sub>
        </m:sSub>
      </m:oMath>
      <w:r w:rsidRPr="005D5465">
        <w:rPr>
          <w:szCs w:val="20"/>
          <w:lang w:val="en-GB"/>
        </w:rPr>
        <w:t xml:space="preserve"> in order to conform to the transmit power specified in [5, 38.213] and mapped in sequence starting with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0</m:t>
            </m:r>
          </m:e>
        </m:d>
      </m:oMath>
      <w:r w:rsidRPr="005D5465">
        <w:rPr>
          <w:szCs w:val="20"/>
          <w:lang w:val="en-GB"/>
        </w:rPr>
        <w:t xml:space="preserve"> to resource elements </w:t>
      </w:r>
      <m:oMath>
        <m:sSub>
          <m:sSubPr>
            <m:ctrlPr>
              <w:rPr>
                <w:rFonts w:ascii="Cambria Math" w:hAnsi="Cambria Math"/>
                <w:i/>
                <w:szCs w:val="20"/>
                <w:lang w:val="en-GB"/>
              </w:rPr>
            </m:ctrlPr>
          </m:sSubPr>
          <m:e>
            <m:d>
              <m:dPr>
                <m:ctrlPr>
                  <w:rPr>
                    <w:rFonts w:ascii="Cambria Math" w:hAnsi="Cambria Math"/>
                    <w:i/>
                    <w:szCs w:val="20"/>
                    <w:lang w:val="en-GB"/>
                  </w:rPr>
                </m:ctrlPr>
              </m:dPr>
              <m:e>
                <m:r>
                  <w:rPr>
                    <w:rFonts w:ascii="Cambria Math" w:hAnsi="Cambria Math"/>
                    <w:szCs w:val="20"/>
                    <w:lang w:val="en-GB"/>
                  </w:rPr>
                  <m:t>k,l</m:t>
                </m:r>
              </m:e>
            </m:d>
          </m:e>
          <m:sub>
            <m:r>
              <w:rPr>
                <w:rFonts w:ascii="Cambria Math" w:hAnsi="Cambria Math"/>
                <w:szCs w:val="20"/>
                <w:lang w:val="en-GB"/>
              </w:rPr>
              <m:t>p,μ</m:t>
            </m:r>
          </m:sub>
        </m:sSub>
      </m:oMath>
      <w:r w:rsidRPr="005D5465">
        <w:rPr>
          <w:szCs w:val="20"/>
          <w:lang w:val="en-GB"/>
        </w:rPr>
        <w:t xml:space="preserve"> in a slot on antenna port </w:t>
      </w:r>
      <m:oMath>
        <m:r>
          <w:rPr>
            <w:rFonts w:ascii="Cambria Math" w:hAnsi="Cambria Math"/>
            <w:szCs w:val="20"/>
            <w:lang w:val="en-GB"/>
          </w:rPr>
          <m:t>p=2000</m:t>
        </m:r>
      </m:oMath>
      <w:r w:rsidRPr="005D5465">
        <w:rPr>
          <w:szCs w:val="20"/>
          <w:lang w:val="en-GB"/>
        </w:rPr>
        <w:t xml:space="preserve"> according to</w:t>
      </w:r>
    </w:p>
    <w:p w14:paraId="2C2AE3A2" w14:textId="77777777" w:rsidR="00E461CD" w:rsidRPr="005D5465" w:rsidRDefault="008116BE" w:rsidP="00E461CD">
      <w:pPr>
        <w:keepLines/>
        <w:tabs>
          <w:tab w:val="center" w:pos="4536"/>
          <w:tab w:val="right" w:pos="9072"/>
        </w:tabs>
        <w:spacing w:after="180"/>
        <w:rPr>
          <w:rFonts w:eastAsia="等线"/>
          <w:noProof/>
          <w:szCs w:val="20"/>
        </w:rPr>
      </w:pPr>
      <m:oMathPara>
        <m:oMath>
          <m:sSubSup>
            <m:sSubSupPr>
              <m:ctrlPr>
                <w:rPr>
                  <w:rFonts w:ascii="Cambria Math" w:eastAsia="Calibri" w:hAnsi="Cambria Math"/>
                  <w:noProof/>
                  <w:sz w:val="22"/>
                  <w:szCs w:val="22"/>
                  <w:lang w:val="sv-SE"/>
                </w:rPr>
              </m:ctrlPr>
            </m:sSubSupPr>
            <m:e>
              <m:r>
                <w:rPr>
                  <w:rFonts w:ascii="Cambria Math" w:hAnsi="Cambria Math"/>
                  <w:noProof/>
                  <w:szCs w:val="20"/>
                  <w:lang w:val="en-GB"/>
                </w:rPr>
                <m:t>a</m:t>
              </m:r>
            </m:e>
            <m:sub>
              <m:r>
                <w:rPr>
                  <w:rFonts w:ascii="Cambria Math" w:hAnsi="Cambria Math"/>
                  <w:noProof/>
                  <w:szCs w:val="20"/>
                  <w:lang w:val="en-GB"/>
                </w:rPr>
                <m:t>k</m:t>
              </m:r>
              <m:r>
                <m:rPr>
                  <m:sty m:val="p"/>
                </m:rPr>
                <w:rPr>
                  <w:rFonts w:ascii="Cambria Math" w:hAnsi="Cambria Math"/>
                  <w:noProof/>
                  <w:szCs w:val="20"/>
                </w:rPr>
                <m:t>,</m:t>
              </m:r>
              <m:r>
                <w:rPr>
                  <w:rFonts w:ascii="Cambria Math" w:hAnsi="Cambria Math"/>
                  <w:noProof/>
                  <w:szCs w:val="20"/>
                  <w:lang w:val="en-GB"/>
                </w:rPr>
                <m:t>l</m:t>
              </m:r>
            </m:sub>
            <m:sup>
              <m:r>
                <m:rPr>
                  <m:sty m:val="p"/>
                </m:rPr>
                <w:rPr>
                  <w:rFonts w:ascii="Cambria Math" w:hAnsi="Cambria Math"/>
                  <w:noProof/>
                  <w:szCs w:val="20"/>
                </w:rPr>
                <m:t>(</m:t>
              </m:r>
              <m:r>
                <w:rPr>
                  <w:rFonts w:ascii="Cambria Math" w:hAnsi="Cambria Math"/>
                  <w:noProof/>
                  <w:szCs w:val="20"/>
                  <w:lang w:val="en-GB"/>
                </w:rPr>
                <m:t>p</m:t>
              </m:r>
              <m:r>
                <m:rPr>
                  <m:sty m:val="p"/>
                </m:rPr>
                <w:rPr>
                  <w:rFonts w:ascii="Cambria Math" w:hAnsi="Cambria Math"/>
                  <w:noProof/>
                  <w:szCs w:val="20"/>
                </w:rPr>
                <m:t>,</m:t>
              </m:r>
              <m:r>
                <w:rPr>
                  <w:rFonts w:ascii="Cambria Math" w:hAnsi="Cambria Math"/>
                  <w:noProof/>
                  <w:szCs w:val="20"/>
                  <w:lang w:val="en-GB"/>
                </w:rPr>
                <m:t>μ</m:t>
              </m:r>
              <m:r>
                <m:rPr>
                  <m:sty m:val="p"/>
                </m:rPr>
                <w:rPr>
                  <w:rFonts w:ascii="Cambria Math" w:hAnsi="Cambria Math"/>
                  <w:noProof/>
                  <w:szCs w:val="20"/>
                </w:rPr>
                <m:t>)</m:t>
              </m:r>
            </m:sup>
          </m:sSubSup>
          <m:r>
            <m:rPr>
              <m:sty m:val="p"/>
            </m:rPr>
            <w:rPr>
              <w:rFonts w:ascii="Cambria Math" w:hAnsi="Cambria Math"/>
              <w:noProof/>
              <w:szCs w:val="20"/>
            </w:rPr>
            <m:t>=</m:t>
          </m:r>
          <m:sSubSup>
            <m:sSubSupPr>
              <m:ctrlPr>
                <w:rPr>
                  <w:rFonts w:ascii="Cambria Math" w:eastAsia="Calibri" w:hAnsi="Cambria Math"/>
                  <w:noProof/>
                  <w:sz w:val="22"/>
                  <w:szCs w:val="22"/>
                  <w:lang w:val="sv-SE"/>
                </w:rPr>
              </m:ctrlPr>
            </m:sSubSupPr>
            <m:e>
              <m:r>
                <w:rPr>
                  <w:rFonts w:ascii="Cambria Math" w:hAnsi="Cambria Math"/>
                  <w:noProof/>
                  <w:szCs w:val="20"/>
                  <w:lang w:val="en-GB"/>
                </w:rPr>
                <m:t>β</m:t>
              </m:r>
            </m:e>
            <m:sub>
              <m:r>
                <m:rPr>
                  <m:nor/>
                </m:rPr>
                <w:rPr>
                  <w:noProof/>
                  <w:szCs w:val="20"/>
                </w:rPr>
                <m:t>DMRS</m:t>
              </m:r>
            </m:sub>
            <m:sup>
              <m:r>
                <m:rPr>
                  <m:nor/>
                </m:rPr>
                <w:rPr>
                  <w:noProof/>
                  <w:szCs w:val="20"/>
                </w:rPr>
                <m:t>PSCCH</m:t>
              </m:r>
            </m:sup>
          </m:sSubSup>
          <m:sSub>
            <m:sSubPr>
              <m:ctrlPr>
                <w:rPr>
                  <w:rFonts w:ascii="Cambria Math" w:eastAsia="Calibri" w:hAnsi="Cambria Math"/>
                  <w:noProof/>
                  <w:sz w:val="22"/>
                  <w:szCs w:val="22"/>
                  <w:lang w:val="sv-SE"/>
                </w:rPr>
              </m:ctrlPr>
            </m:sSubPr>
            <m:e>
              <m:sSup>
                <m:sSupPr>
                  <m:ctrlPr>
                    <w:ins w:id="794" w:author="张世昌" w:date="2020-02-10T16:00:00Z">
                      <w:rPr>
                        <w:rFonts w:ascii="Cambria Math" w:hAnsi="Cambria Math"/>
                        <w:i/>
                        <w:noProof/>
                        <w:szCs w:val="20"/>
                        <w:lang w:val="en-GB"/>
                      </w:rPr>
                    </w:ins>
                  </m:ctrlPr>
                </m:sSupPr>
                <m:e>
                  <m:r>
                    <w:ins w:id="795" w:author="张世昌" w:date="2020-02-10T16:00:00Z">
                      <w:rPr>
                        <w:rFonts w:ascii="Cambria Math" w:hAnsi="Cambria Math"/>
                        <w:noProof/>
                        <w:szCs w:val="20"/>
                        <w:lang w:val="en-GB"/>
                      </w:rPr>
                      <m:t>e</m:t>
                    </w:ins>
                  </m:r>
                </m:e>
                <m:sup>
                  <m:f>
                    <m:fPr>
                      <m:type m:val="lin"/>
                      <m:ctrlPr>
                        <w:ins w:id="796" w:author="张世昌" w:date="2020-02-10T16:01:00Z">
                          <w:rPr>
                            <w:rFonts w:ascii="Cambria Math" w:hAnsi="Cambria Math"/>
                            <w:i/>
                            <w:noProof/>
                            <w:szCs w:val="20"/>
                            <w:lang w:val="en-GB"/>
                          </w:rPr>
                        </w:ins>
                      </m:ctrlPr>
                    </m:fPr>
                    <m:num>
                      <m:r>
                        <w:ins w:id="797" w:author="张世昌" w:date="2020-02-10T16:01:00Z">
                          <w:rPr>
                            <w:rFonts w:ascii="Cambria Math" w:hAnsi="Cambria Math"/>
                            <w:noProof/>
                            <w:szCs w:val="20"/>
                            <w:lang w:val="en-GB"/>
                          </w:rPr>
                          <m:t>j2π∅</m:t>
                        </w:ins>
                      </m:r>
                    </m:num>
                    <m:den>
                      <m:r>
                        <w:ins w:id="798" w:author="张世昌" w:date="2020-02-10T16:01:00Z">
                          <w:rPr>
                            <w:rFonts w:ascii="Cambria Math" w:hAnsi="Cambria Math"/>
                            <w:noProof/>
                            <w:szCs w:val="20"/>
                            <w:lang w:val="en-GB"/>
                          </w:rPr>
                          <m:t>3</m:t>
                        </w:ins>
                      </m:r>
                    </m:den>
                  </m:f>
                </m:sup>
              </m:sSup>
              <m:r>
                <w:rPr>
                  <w:rFonts w:ascii="Cambria Math" w:hAnsi="Cambria Math"/>
                  <w:noProof/>
                  <w:szCs w:val="20"/>
                  <w:lang w:val="en-GB"/>
                </w:rPr>
                <m:t>r</m:t>
              </m:r>
            </m:e>
            <m:sub>
              <m:r>
                <w:rPr>
                  <w:rFonts w:ascii="Cambria Math" w:hAnsi="Cambria Math"/>
                  <w:noProof/>
                  <w:szCs w:val="20"/>
                  <w:lang w:val="en-GB"/>
                </w:rPr>
                <m:t>l</m:t>
              </m:r>
            </m:sub>
          </m:sSub>
          <m:d>
            <m:dPr>
              <m:ctrlPr>
                <w:rPr>
                  <w:rFonts w:ascii="Cambria Math" w:eastAsia="Calibri" w:hAnsi="Cambria Math"/>
                  <w:noProof/>
                  <w:sz w:val="22"/>
                  <w:szCs w:val="22"/>
                  <w:lang w:val="sv-SE"/>
                </w:rPr>
              </m:ctrlPr>
            </m:dPr>
            <m:e>
              <m:r>
                <m:rPr>
                  <m:sty m:val="p"/>
                </m:rPr>
                <w:rPr>
                  <w:rFonts w:ascii="Cambria Math" w:hAnsi="Cambria Math"/>
                  <w:noProof/>
                  <w:szCs w:val="20"/>
                  <w:lang w:val="en-GB"/>
                </w:rPr>
                <m:t>3</m:t>
              </m:r>
              <m:r>
                <w:rPr>
                  <w:rFonts w:ascii="Cambria Math" w:hAnsi="Cambria Math"/>
                  <w:noProof/>
                  <w:szCs w:val="20"/>
                  <w:lang w:val="en-GB"/>
                </w:rPr>
                <m:t>n</m:t>
              </m:r>
              <m:r>
                <m:rPr>
                  <m:sty m:val="p"/>
                </m:rPr>
                <w:rPr>
                  <w:rFonts w:ascii="Cambria Math" w:hAnsi="Cambria Math"/>
                  <w:noProof/>
                  <w:szCs w:val="20"/>
                  <w:lang w:val="en-GB"/>
                </w:rPr>
                <m:t>+</m:t>
              </m:r>
              <m:r>
                <w:rPr>
                  <w:rFonts w:ascii="Cambria Math" w:hAnsi="Cambria Math"/>
                  <w:noProof/>
                  <w:szCs w:val="20"/>
                  <w:lang w:val="en-GB"/>
                </w:rPr>
                <m:t>k</m:t>
              </m:r>
              <m:r>
                <m:rPr>
                  <m:sty m:val="p"/>
                </m:rPr>
                <w:rPr>
                  <w:rFonts w:ascii="Cambria Math" w:hAnsi="Cambria Math"/>
                  <w:noProof/>
                  <w:szCs w:val="20"/>
                  <w:lang w:val="en-GB"/>
                </w:rPr>
                <m:t>'</m:t>
              </m:r>
            </m:e>
          </m:d>
          <m:r>
            <m:rPr>
              <m:sty m:val="p"/>
            </m:rPr>
            <w:rPr>
              <w:rFonts w:ascii="Cambria Math" w:eastAsia="等线" w:hAnsi="Cambria Math"/>
              <w:noProof/>
              <w:szCs w:val="20"/>
              <w:lang w:val="en-GB"/>
            </w:rPr>
            <w:br/>
          </m:r>
        </m:oMath>
        <m:oMath>
          <m:r>
            <w:rPr>
              <w:rFonts w:ascii="Cambria Math" w:hAnsi="Cambria Math"/>
              <w:noProof/>
              <w:szCs w:val="20"/>
            </w:rPr>
            <m:t>k</m:t>
          </m:r>
          <m:r>
            <m:rPr>
              <m:sty m:val="p"/>
              <m:aln/>
            </m:rPr>
            <w:rPr>
              <w:rFonts w:ascii="Cambria Math" w:hAnsi="Cambria Math"/>
              <w:noProof/>
              <w:szCs w:val="20"/>
            </w:rPr>
            <m:t>=</m:t>
          </m:r>
          <m:r>
            <w:rPr>
              <w:rFonts w:ascii="Cambria Math" w:hAnsi="Cambria Math"/>
              <w:noProof/>
              <w:szCs w:val="20"/>
            </w:rPr>
            <m:t>n</m:t>
          </m:r>
          <m:sSubSup>
            <m:sSubSupPr>
              <m:ctrlPr>
                <w:rPr>
                  <w:rFonts w:ascii="Cambria Math" w:eastAsia="Calibri" w:hAnsi="Cambria Math"/>
                  <w:noProof/>
                  <w:sz w:val="22"/>
                  <w:szCs w:val="22"/>
                </w:rPr>
              </m:ctrlPr>
            </m:sSubSupPr>
            <m:e>
              <m:r>
                <w:rPr>
                  <w:rFonts w:ascii="Cambria Math" w:hAnsi="Cambria Math"/>
                  <w:noProof/>
                  <w:szCs w:val="20"/>
                </w:rPr>
                <m:t>N</m:t>
              </m:r>
            </m:e>
            <m:sub>
              <m:r>
                <m:rPr>
                  <m:nor/>
                </m:rPr>
                <w:rPr>
                  <w:noProof/>
                  <w:szCs w:val="20"/>
                </w:rPr>
                <m:t>sc</m:t>
              </m:r>
            </m:sub>
            <m:sup>
              <m:r>
                <m:rPr>
                  <m:nor/>
                </m:rPr>
                <w:rPr>
                  <w:noProof/>
                  <w:szCs w:val="20"/>
                </w:rPr>
                <m:t>RB</m:t>
              </m:r>
            </m:sup>
          </m:sSubSup>
          <m:r>
            <m:rPr>
              <m:sty m:val="p"/>
            </m:rPr>
            <w:rPr>
              <w:rFonts w:ascii="Cambria Math" w:hAnsi="Cambria Math"/>
              <w:noProof/>
              <w:szCs w:val="20"/>
            </w:rPr>
            <m:t>+4</m:t>
          </m:r>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rPr>
            <w:rPr>
              <w:rFonts w:ascii="Cambria Math" w:hAnsi="Cambria Math"/>
              <w:noProof/>
              <w:szCs w:val="20"/>
            </w:rPr>
            <m:t>+1</m:t>
          </m:r>
          <m:r>
            <m:rPr>
              <m:sty m:val="p"/>
            </m:rPr>
            <w:rPr>
              <w:rFonts w:ascii="Cambria Math" w:eastAsia="等线" w:hAnsi="Cambria Math"/>
              <w:noProof/>
              <w:szCs w:val="20"/>
            </w:rPr>
            <w:br/>
          </m:r>
        </m:oMath>
        <m:oMath>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aln/>
            </m:rPr>
            <w:rPr>
              <w:rFonts w:ascii="Cambria Math" w:hAnsi="Cambria Math"/>
              <w:noProof/>
              <w:szCs w:val="20"/>
            </w:rPr>
            <m:t>=0,1,2</m:t>
          </m:r>
          <m:r>
            <m:rPr>
              <m:sty m:val="p"/>
            </m:rPr>
            <w:rPr>
              <w:rFonts w:ascii="Cambria Math" w:eastAsia="等线" w:hAnsi="Cambria Math"/>
              <w:noProof/>
              <w:szCs w:val="20"/>
            </w:rPr>
            <w:br/>
          </m:r>
        </m:oMath>
        <m:oMath>
          <m:r>
            <w:rPr>
              <w:rFonts w:ascii="Cambria Math" w:hAnsi="Cambria Math"/>
              <w:noProof/>
              <w:szCs w:val="20"/>
            </w:rPr>
            <m:t>n</m:t>
          </m:r>
          <m:r>
            <m:rPr>
              <m:sty m:val="p"/>
              <m:aln/>
            </m:rPr>
            <w:rPr>
              <w:rFonts w:ascii="Cambria Math" w:hAnsi="Cambria Math"/>
              <w:noProof/>
              <w:szCs w:val="20"/>
            </w:rPr>
            <m:t>=0,1,…</m:t>
          </m:r>
        </m:oMath>
      </m:oMathPara>
    </w:p>
    <w:p w14:paraId="046B7E98" w14:textId="0646B403" w:rsidR="00E461CD" w:rsidRDefault="00D27E08" w:rsidP="00E461CD">
      <w:pPr>
        <w:spacing w:after="180"/>
        <w:rPr>
          <w:ins w:id="799" w:author="张世昌" w:date="2020-02-10T16:02:00Z"/>
          <w:szCs w:val="20"/>
          <w:lang w:val="en-GB"/>
        </w:rPr>
      </w:pPr>
      <w:proofErr w:type="gramStart"/>
      <w:ins w:id="800" w:author="张世昌" w:date="2020-02-14T17:15:00Z">
        <w:r>
          <w:rPr>
            <w:szCs w:val="20"/>
            <w:lang w:val="en-GB"/>
          </w:rPr>
          <w:t>where</w:t>
        </w:r>
      </w:ins>
      <w:proofErr w:type="gramEnd"/>
      <w:ins w:id="801" w:author="张世昌" w:date="2020-02-10T16:02:00Z">
        <w:r w:rsidR="00E461CD">
          <w:rPr>
            <w:szCs w:val="20"/>
            <w:lang w:val="en-GB"/>
          </w:rPr>
          <w:t xml:space="preserve"> </w:t>
        </w:r>
        <m:oMath>
          <m:r>
            <w:rPr>
              <w:rFonts w:ascii="Cambria Math" w:hAnsi="Cambria Math"/>
              <w:noProof/>
              <w:szCs w:val="20"/>
              <w:lang w:val="en-GB"/>
            </w:rPr>
            <m:t>∅</m:t>
          </m:r>
        </m:oMath>
        <w:r w:rsidR="00E461CD">
          <w:rPr>
            <w:szCs w:val="20"/>
            <w:lang w:val="en-GB"/>
          </w:rPr>
          <w:t xml:space="preserve"> is selected randomly </w:t>
        </w:r>
      </w:ins>
      <w:ins w:id="802" w:author="张世昌" w:date="2020-02-10T16:11:00Z">
        <w:r w:rsidR="00E461CD">
          <w:rPr>
            <w:szCs w:val="20"/>
            <w:lang w:val="en-GB"/>
          </w:rPr>
          <w:t>by UE among {</w:t>
        </w:r>
      </w:ins>
      <w:ins w:id="803" w:author="张世昌" w:date="2020-02-10T16:03:00Z">
        <w:r w:rsidR="00E461CD">
          <w:rPr>
            <w:szCs w:val="20"/>
            <w:lang w:val="en-GB"/>
          </w:rPr>
          <w:t>0,1,2</w:t>
        </w:r>
      </w:ins>
      <w:ins w:id="804" w:author="张世昌" w:date="2020-02-10T16:11:00Z">
        <w:r w:rsidR="00E461CD">
          <w:rPr>
            <w:szCs w:val="20"/>
            <w:lang w:val="en-GB"/>
          </w:rPr>
          <w:t>}</w:t>
        </w:r>
      </w:ins>
      <w:ins w:id="805" w:author="张世昌" w:date="2020-02-10T16:03:00Z">
        <w:r w:rsidR="00E461CD">
          <w:rPr>
            <w:szCs w:val="20"/>
            <w:lang w:val="en-GB"/>
          </w:rPr>
          <w:t>.</w:t>
        </w:r>
      </w:ins>
    </w:p>
    <w:p w14:paraId="2AE43E4C" w14:textId="77777777" w:rsidR="00E461CD" w:rsidRPr="005D5465" w:rsidRDefault="00E461CD" w:rsidP="00E461CD">
      <w:pPr>
        <w:spacing w:after="180"/>
        <w:rPr>
          <w:szCs w:val="20"/>
          <w:lang w:val="en-GB"/>
        </w:rPr>
      </w:pPr>
      <w:proofErr w:type="gramStart"/>
      <w:r w:rsidRPr="005D5465">
        <w:rPr>
          <w:szCs w:val="20"/>
          <w:lang w:val="en-GB"/>
        </w:rPr>
        <w:t>where</w:t>
      </w:r>
      <w:proofErr w:type="gramEnd"/>
      <w:r w:rsidRPr="005D5465">
        <w:rPr>
          <w:szCs w:val="20"/>
          <w:lang w:val="en-GB"/>
        </w:rPr>
        <w:t xml:space="preserve"> the following conditions are fulfilled</w:t>
      </w:r>
    </w:p>
    <w:p w14:paraId="1136C27A" w14:textId="77777777" w:rsidR="00E461CD" w:rsidRPr="005D5465" w:rsidRDefault="00E461CD" w:rsidP="00E461CD">
      <w:pPr>
        <w:spacing w:after="180"/>
        <w:ind w:left="568" w:hanging="284"/>
        <w:rPr>
          <w:szCs w:val="20"/>
          <w:lang w:val="en-GB"/>
        </w:rPr>
      </w:pPr>
      <w:r w:rsidRPr="005D5465">
        <w:rPr>
          <w:szCs w:val="20"/>
          <w:lang w:val="en-GB"/>
        </w:rPr>
        <w:t>-</w:t>
      </w:r>
      <w:r w:rsidRPr="005D5465">
        <w:rPr>
          <w:szCs w:val="20"/>
          <w:lang w:val="en-GB"/>
        </w:rPr>
        <w:tab/>
      </w:r>
      <w:proofErr w:type="gramStart"/>
      <w:r w:rsidRPr="005D5465">
        <w:rPr>
          <w:szCs w:val="20"/>
          <w:lang w:val="en-GB"/>
        </w:rPr>
        <w:t>they</w:t>
      </w:r>
      <w:proofErr w:type="gramEnd"/>
      <w:r w:rsidRPr="005D5465">
        <w:rPr>
          <w:szCs w:val="20"/>
          <w:lang w:val="en-GB"/>
        </w:rPr>
        <w:t xml:space="preserve"> are within the resource elements constituting the PSCCH</w:t>
      </w:r>
    </w:p>
    <w:p w14:paraId="7CCF8621" w14:textId="77777777" w:rsidR="00E461CD" w:rsidRPr="005D5465" w:rsidRDefault="00E461CD" w:rsidP="00E461CD">
      <w:pPr>
        <w:spacing w:after="180"/>
        <w:rPr>
          <w:szCs w:val="20"/>
          <w:lang w:val="en-GB"/>
        </w:rPr>
      </w:pPr>
      <w:r w:rsidRPr="005D5465">
        <w:rPr>
          <w:szCs w:val="20"/>
          <w:lang w:val="en-GB"/>
        </w:rPr>
        <w:t xml:space="preserve">The reference point for </w:t>
      </w:r>
      <m:oMath>
        <m:r>
          <w:rPr>
            <w:rFonts w:ascii="Cambria Math" w:hAnsi="Cambria Math"/>
            <w:szCs w:val="20"/>
            <w:lang w:val="en-GB"/>
          </w:rPr>
          <m:t>k</m:t>
        </m:r>
      </m:oMath>
      <w:r w:rsidRPr="005D5465">
        <w:rPr>
          <w:szCs w:val="20"/>
          <w:lang w:val="en-GB"/>
        </w:rPr>
        <w:t xml:space="preserve"> is subcarrier 0 in common resource block 0.</w:t>
      </w:r>
    </w:p>
    <w:p w14:paraId="40598897" w14:textId="12F10E1F" w:rsidR="00E461CD" w:rsidRDefault="00E461CD" w:rsidP="00E461CD">
      <w:pPr>
        <w:spacing w:after="180"/>
        <w:rPr>
          <w:szCs w:val="20"/>
          <w:lang w:val="en-GB"/>
        </w:rPr>
      </w:pPr>
      <w:r w:rsidRPr="005D5465">
        <w:rPr>
          <w:szCs w:val="20"/>
          <w:lang w:val="en-GB"/>
        </w:rPr>
        <w:t xml:space="preserve">The quantity </w:t>
      </w:r>
      <m:oMath>
        <m:r>
          <w:rPr>
            <w:rFonts w:ascii="Cambria Math" w:hAnsi="Cambria Math"/>
            <w:szCs w:val="20"/>
            <w:lang w:val="en-GB"/>
          </w:rPr>
          <m:t>l</m:t>
        </m:r>
      </m:oMath>
      <w:r w:rsidRPr="005D5465">
        <w:rPr>
          <w:szCs w:val="20"/>
          <w:lang w:val="en-GB"/>
        </w:rPr>
        <w:t xml:space="preserve"> is the OFDM symbol number within the slot.</w:t>
      </w:r>
    </w:p>
    <w:p w14:paraId="6F6BBAFA" w14:textId="77777777" w:rsidR="00E461CD" w:rsidRDefault="00E461CD" w:rsidP="00E461CD">
      <w:pPr>
        <w:pStyle w:val="a0"/>
        <w:rPr>
          <w:rFonts w:eastAsia="宋体"/>
          <w:b/>
          <w:lang w:eastAsia="zh-CN"/>
        </w:rPr>
      </w:pPr>
      <w:r>
        <w:rPr>
          <w:rFonts w:eastAsia="宋体" w:hint="eastAsia"/>
          <w:b/>
          <w:lang w:eastAsia="zh-CN"/>
        </w:rPr>
        <w:t>========================================================================</w:t>
      </w:r>
    </w:p>
    <w:p w14:paraId="03CD20B0" w14:textId="77777777" w:rsidR="00E461CD" w:rsidRDefault="00E461CD" w:rsidP="00E461CD">
      <w:pPr>
        <w:pStyle w:val="a0"/>
        <w:tabs>
          <w:tab w:val="left" w:pos="1134"/>
        </w:tabs>
        <w:rPr>
          <w:rFonts w:eastAsia="宋体"/>
          <w:b/>
          <w:lang w:eastAsia="zh-CN"/>
        </w:rPr>
      </w:pPr>
    </w:p>
    <w:p w14:paraId="0686CF48" w14:textId="2371EA15" w:rsidR="00E461CD" w:rsidRPr="00E461CD" w:rsidRDefault="00E461CD" w:rsidP="00E461CD">
      <w:pPr>
        <w:pStyle w:val="a0"/>
        <w:tabs>
          <w:tab w:val="left" w:pos="1134"/>
        </w:tabs>
        <w:rPr>
          <w:rFonts w:eastAsia="宋体"/>
          <w:b/>
          <w:u w:val="single"/>
          <w:lang w:eastAsia="zh-CN"/>
        </w:rPr>
      </w:pPr>
      <w:r w:rsidRPr="00E461CD">
        <w:rPr>
          <w:rFonts w:eastAsia="宋体"/>
          <w:b/>
          <w:u w:val="single"/>
          <w:lang w:eastAsia="zh-CN"/>
        </w:rPr>
        <w:t xml:space="preserve">Text Proposal for 38.212: </w:t>
      </w:r>
    </w:p>
    <w:p w14:paraId="7CCAA7B6" w14:textId="77777777" w:rsidR="00E461CD" w:rsidRDefault="00E461CD" w:rsidP="00E461CD">
      <w:pPr>
        <w:pStyle w:val="a0"/>
        <w:rPr>
          <w:rFonts w:eastAsia="宋体"/>
          <w:b/>
          <w:lang w:eastAsia="zh-CN"/>
        </w:rPr>
      </w:pPr>
      <w:r>
        <w:rPr>
          <w:rFonts w:eastAsia="宋体" w:hint="eastAsia"/>
          <w:b/>
          <w:lang w:eastAsia="zh-CN"/>
        </w:rPr>
        <w:t>========================================================================</w:t>
      </w:r>
    </w:p>
    <w:p w14:paraId="0590F7EB" w14:textId="77777777" w:rsidR="00E461CD" w:rsidRPr="005711F8" w:rsidRDefault="00E461CD" w:rsidP="00E461CD">
      <w:pPr>
        <w:keepNext/>
        <w:keepLines/>
        <w:tabs>
          <w:tab w:val="left" w:pos="851"/>
        </w:tabs>
        <w:spacing w:before="120" w:after="180" w:line="259" w:lineRule="auto"/>
        <w:rPr>
          <w:rFonts w:ascii="Arial" w:eastAsia="宋体" w:hAnsi="Arial"/>
          <w:sz w:val="24"/>
          <w:szCs w:val="20"/>
          <w:lang w:val="en-GB"/>
        </w:rPr>
      </w:pPr>
      <w:r w:rsidRPr="005711F8">
        <w:rPr>
          <w:rFonts w:ascii="Arial" w:eastAsia="宋体" w:hAnsi="Arial"/>
          <w:sz w:val="24"/>
          <w:szCs w:val="20"/>
          <w:lang w:val="en-GB"/>
        </w:rPr>
        <w:lastRenderedPageBreak/>
        <w:t>8.3.1.1</w:t>
      </w:r>
      <w:r w:rsidRPr="005711F8">
        <w:rPr>
          <w:rFonts w:ascii="Arial" w:eastAsia="宋体" w:hAnsi="Arial"/>
          <w:sz w:val="24"/>
          <w:szCs w:val="20"/>
          <w:lang w:val="en-GB"/>
        </w:rPr>
        <w:tab/>
        <w:t>SCI format 0-1</w:t>
      </w:r>
    </w:p>
    <w:p w14:paraId="25839D28" w14:textId="77777777" w:rsidR="00E461CD" w:rsidRPr="005711F8" w:rsidRDefault="00E461CD" w:rsidP="00E461CD">
      <w:pPr>
        <w:spacing w:after="180" w:line="259" w:lineRule="auto"/>
        <w:rPr>
          <w:rFonts w:eastAsia="宋体"/>
          <w:szCs w:val="20"/>
          <w:lang w:val="en-GB"/>
        </w:rPr>
      </w:pPr>
      <w:r w:rsidRPr="005711F8">
        <w:rPr>
          <w:rFonts w:eastAsia="宋体"/>
          <w:szCs w:val="20"/>
          <w:lang w:val="en-GB"/>
        </w:rPr>
        <w:t>SCI format 0-1 is used for the scheduling of PSSCH and 2</w:t>
      </w:r>
      <w:r w:rsidRPr="005711F8">
        <w:rPr>
          <w:rFonts w:eastAsia="宋体"/>
          <w:szCs w:val="20"/>
          <w:vertAlign w:val="superscript"/>
          <w:lang w:val="en-GB"/>
        </w:rPr>
        <w:t>nd</w:t>
      </w:r>
      <w:r w:rsidRPr="005711F8">
        <w:rPr>
          <w:rFonts w:eastAsia="宋体"/>
          <w:szCs w:val="20"/>
          <w:lang w:val="en-GB"/>
        </w:rPr>
        <w:t xml:space="preserve">-stage-SCI on PSSCH </w:t>
      </w:r>
    </w:p>
    <w:p w14:paraId="4530D681" w14:textId="77777777" w:rsidR="00E461CD" w:rsidRPr="005711F8" w:rsidRDefault="00E461CD" w:rsidP="00E461CD">
      <w:pPr>
        <w:spacing w:after="180" w:line="259" w:lineRule="auto"/>
        <w:rPr>
          <w:rFonts w:eastAsia="宋体"/>
          <w:szCs w:val="20"/>
          <w:lang w:val="en-GB"/>
        </w:rPr>
      </w:pPr>
      <w:r w:rsidRPr="005711F8">
        <w:rPr>
          <w:rFonts w:eastAsia="宋体"/>
          <w:szCs w:val="20"/>
          <w:lang w:val="en-GB"/>
        </w:rPr>
        <w:t>The following information is transmitted by means of the SCI format 0-1:</w:t>
      </w:r>
    </w:p>
    <w:p w14:paraId="7DA1FDEF" w14:textId="77777777" w:rsidR="00E461CD" w:rsidRPr="005711F8" w:rsidRDefault="00E461CD" w:rsidP="00E461C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Priority – 3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4A97A951" w14:textId="77777777" w:rsidR="00E461CD" w:rsidRPr="005711F8" w:rsidRDefault="00E461CD" w:rsidP="00E461C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Frequency resource assignment –</w:t>
      </w:r>
      <m:oMath>
        <m:r>
          <m:rPr>
            <m:sty m:val="p"/>
          </m:rPr>
          <w:rPr>
            <w:rFonts w:ascii="Cambria Math" w:eastAsia="宋体" w:hAnsi="Cambria Math"/>
            <w:szCs w:val="20"/>
            <w:lang w:val="en-GB" w:eastAsia="ko-KR"/>
          </w:rPr>
          <m:t xml:space="preserve"> </m:t>
        </m:r>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2</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2; otherwise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d>
                  <m:dPr>
                    <m:ctrlPr>
                      <w:rPr>
                        <w:rFonts w:ascii="Cambria Math" w:eastAsia="宋体" w:hAnsi="Cambria Math"/>
                        <w:sz w:val="24"/>
                        <w:lang w:val="en-GB"/>
                      </w:rPr>
                    </m:ctrlPr>
                  </m:dPr>
                  <m:e>
                    <m:r>
                      <m:rPr>
                        <m:nor/>
                      </m:rPr>
                      <w:rPr>
                        <w:rFonts w:eastAsia="宋体"/>
                        <w:szCs w:val="20"/>
                        <w:lang w:val="en-GB"/>
                      </w:rPr>
                      <m:t>2</m:t>
                    </m:r>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w:proofErr w:type="spellStart"/>
                        <m:r>
                          <m:rPr>
                            <m:nor/>
                          </m:rPr>
                          <w:rPr>
                            <w:rFonts w:eastAsia="宋体"/>
                            <w:szCs w:val="20"/>
                            <w:lang w:val="en-GB"/>
                          </w:rPr>
                          <m:t>subChannel</m:t>
                        </m:r>
                        <w:proofErr w:type="spellEnd"/>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6</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3,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37476D0E" w14:textId="77777777" w:rsidR="00E461CD" w:rsidRPr="005711F8" w:rsidRDefault="00E461CD" w:rsidP="00E461C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Time resource assignment – 5 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2; otherwise 9</w:t>
      </w:r>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3,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4A2F89C0" w14:textId="77777777" w:rsidR="00E461CD" w:rsidRPr="005711F8" w:rsidRDefault="00E461CD" w:rsidP="00E461C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Resource reservation period –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w:rPr>
                <w:rFonts w:ascii="Cambria Math" w:eastAsia="宋体" w:hAnsi="Cambria Math"/>
                <w:szCs w:val="20"/>
                <w:lang w:val="en-GB"/>
              </w:rPr>
              <m:t>(</m:t>
            </m:r>
            <m:sSub>
              <m:sSubPr>
                <m:ctrlPr>
                  <w:rPr>
                    <w:rFonts w:ascii="Cambria Math" w:eastAsia="宋体" w:hAnsi="Cambria Math"/>
                    <w:i/>
                    <w:sz w:val="24"/>
                    <w:lang w:val="en-GB"/>
                  </w:rPr>
                </m:ctrlPr>
              </m:sSubPr>
              <m:e>
                <m:r>
                  <m:rPr>
                    <m:nor/>
                  </m:rPr>
                  <w:rPr>
                    <w:rFonts w:eastAsia="宋体"/>
                    <w:i/>
                    <w:sz w:val="24"/>
                    <w:lang w:val="en-GB"/>
                  </w:rPr>
                  <m:t>N</m:t>
                </m:r>
              </m:e>
              <m:sub>
                <w:proofErr w:type="spellStart"/>
                <m:r>
                  <m:rPr>
                    <m:nor/>
                  </m:rPr>
                  <w:rPr>
                    <w:rFonts w:eastAsia="宋体"/>
                    <w:sz w:val="24"/>
                    <w:lang w:val="en-GB"/>
                  </w:rPr>
                  <m:t>reser</m:t>
                </m:r>
                <m:r>
                  <m:rPr>
                    <m:nor/>
                  </m:rPr>
                  <w:rPr>
                    <w:rFonts w:ascii="Cambria Math" w:eastAsia="宋体"/>
                    <w:sz w:val="24"/>
                    <w:lang w:val="en-GB"/>
                  </w:rPr>
                  <m:t>v</m:t>
                </m:r>
                <m:r>
                  <m:rPr>
                    <m:nor/>
                  </m:rPr>
                  <w:rPr>
                    <w:rFonts w:eastAsia="宋体"/>
                    <w:sz w:val="24"/>
                    <w:lang w:val="en-GB"/>
                  </w:rPr>
                  <m:t>Period</m:t>
                </m:r>
                <w:proofErr w:type="spellEnd"/>
              </m:sub>
            </m:sSub>
            <m:r>
              <w:rPr>
                <w:rFonts w:ascii="Cambria Math" w:eastAsia="宋体" w:hAnsi="Cambria Math"/>
                <w:szCs w:val="20"/>
                <w:lang w:val="en-GB"/>
              </w:rPr>
              <m:t>)</m:t>
            </m:r>
          </m:e>
        </m:d>
      </m:oMath>
      <w:r w:rsidRPr="005711F8">
        <w:rPr>
          <w:rFonts w:eastAsia="宋体"/>
          <w:szCs w:val="20"/>
          <w:lang w:val="en-GB" w:eastAsia="ko-KR"/>
        </w:rPr>
        <w:t xml:space="preserve"> bits as defined in subclause x.x.x of [6, TS 38.214], if higher parameter </w:t>
      </w:r>
      <w:proofErr w:type="spellStart"/>
      <w:r w:rsidRPr="005711F8">
        <w:rPr>
          <w:rFonts w:eastAsia="宋体"/>
          <w:i/>
          <w:szCs w:val="20"/>
          <w:lang w:val="en-GB" w:eastAsia="ko-KR"/>
        </w:rPr>
        <w:t>reserveResourceDifferentTB</w:t>
      </w:r>
      <w:proofErr w:type="spellEnd"/>
      <w:r w:rsidRPr="005711F8">
        <w:rPr>
          <w:rFonts w:eastAsia="宋体"/>
          <w:i/>
          <w:szCs w:val="20"/>
          <w:lang w:val="en-GB"/>
        </w:rPr>
        <w:t xml:space="preserve"> </w:t>
      </w:r>
      <w:r w:rsidRPr="005711F8">
        <w:rPr>
          <w:rFonts w:eastAsia="宋体"/>
          <w:szCs w:val="20"/>
          <w:lang w:val="en-GB" w:eastAsia="zh-CN"/>
        </w:rPr>
        <w:t>is configured</w:t>
      </w:r>
      <w:r w:rsidRPr="005711F8">
        <w:rPr>
          <w:rFonts w:eastAsia="宋体"/>
          <w:szCs w:val="20"/>
          <w:lang w:val="en-GB" w:eastAsia="ko-KR"/>
        </w:rPr>
        <w:t>; 0 bit otherwise.</w:t>
      </w:r>
    </w:p>
    <w:p w14:paraId="1CC47886" w14:textId="77777777" w:rsidR="00E461CD" w:rsidRPr="005711F8" w:rsidRDefault="00E461CD" w:rsidP="00E461C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r>
      <w:r w:rsidRPr="005711F8">
        <w:rPr>
          <w:rFonts w:eastAsia="宋体" w:hint="eastAsia"/>
          <w:szCs w:val="20"/>
          <w:lang w:val="en-GB" w:eastAsia="ko-KR"/>
        </w:rPr>
        <w:t>D</w:t>
      </w:r>
      <w:r w:rsidRPr="005711F8">
        <w:rPr>
          <w:rFonts w:eastAsia="宋体"/>
          <w:szCs w:val="20"/>
          <w:lang w:val="en-GB" w:eastAsia="ko-KR"/>
        </w:rPr>
        <w:t xml:space="preserve">MRS pattern – [x]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 if </w:t>
      </w:r>
      <w:r w:rsidRPr="005711F8">
        <w:rPr>
          <w:rFonts w:ascii="Times" w:eastAsia="等线" w:hAnsi="Times"/>
          <w:szCs w:val="20"/>
          <w:lang w:val="en-GB" w:eastAsia="ko-KR"/>
        </w:rPr>
        <w:t>more than one DMRS patterns</w:t>
      </w:r>
      <w:r w:rsidRPr="005711F8">
        <w:rPr>
          <w:rFonts w:eastAsia="宋体"/>
          <w:szCs w:val="20"/>
          <w:lang w:val="en-GB" w:eastAsia="ko-KR"/>
        </w:rPr>
        <w:t xml:space="preserve"> are configured by higher layer parameter </w:t>
      </w:r>
      <w:proofErr w:type="spellStart"/>
      <w:r w:rsidRPr="005711F8">
        <w:rPr>
          <w:rFonts w:eastAsia="宋体"/>
          <w:i/>
          <w:szCs w:val="20"/>
          <w:lang w:val="en-GB" w:eastAsia="ko-KR"/>
        </w:rPr>
        <w:t>TimePatternPsschDmrs</w:t>
      </w:r>
      <w:proofErr w:type="spellEnd"/>
      <w:r w:rsidRPr="005711F8">
        <w:rPr>
          <w:rFonts w:ascii="Times" w:eastAsia="等线" w:hAnsi="Times"/>
          <w:szCs w:val="20"/>
          <w:lang w:val="en-GB" w:eastAsia="ko-KR"/>
        </w:rPr>
        <w:t>; 0 bit otherwise.</w:t>
      </w:r>
    </w:p>
    <w:p w14:paraId="38506421" w14:textId="77777777" w:rsidR="00E461CD" w:rsidRPr="005711F8" w:rsidRDefault="00E461CD" w:rsidP="00E461CD">
      <w:pPr>
        <w:spacing w:after="180" w:line="259" w:lineRule="auto"/>
        <w:ind w:left="568"/>
        <w:rPr>
          <w:rFonts w:eastAsia="Malgun Gothic"/>
          <w:szCs w:val="20"/>
          <w:lang w:val="en-GB" w:eastAsia="ko-KR"/>
        </w:rPr>
      </w:pPr>
      <w:r w:rsidRPr="005711F8">
        <w:rPr>
          <w:rFonts w:eastAsia="宋体"/>
          <w:szCs w:val="20"/>
          <w:lang w:val="en-GB" w:eastAsia="ko-KR"/>
        </w:rPr>
        <w:t>-</w:t>
      </w:r>
      <w:r w:rsidRPr="005711F8">
        <w:rPr>
          <w:rFonts w:eastAsia="宋体"/>
          <w:szCs w:val="20"/>
          <w:lang w:val="en-GB" w:eastAsia="ko-KR"/>
        </w:rPr>
        <w:tab/>
        <w:t>2</w:t>
      </w:r>
      <w:r w:rsidRPr="005711F8">
        <w:rPr>
          <w:rFonts w:eastAsia="宋体"/>
          <w:szCs w:val="20"/>
          <w:vertAlign w:val="superscript"/>
          <w:lang w:val="en-GB" w:eastAsia="ko-KR"/>
        </w:rPr>
        <w:t>nd</w:t>
      </w:r>
      <w:r w:rsidRPr="005711F8">
        <w:rPr>
          <w:rFonts w:eastAsia="宋体"/>
          <w:szCs w:val="20"/>
          <w:lang w:val="en-GB" w:eastAsia="ko-KR"/>
        </w:rPr>
        <w:t xml:space="preserve">-stage SCI format – </w:t>
      </w:r>
      <w:del w:id="806" w:author="张世昌" w:date="2020-02-10T12:48:00Z">
        <w:r w:rsidRPr="005711F8" w:rsidDel="005711F8">
          <w:rPr>
            <w:rFonts w:eastAsia="宋体"/>
            <w:szCs w:val="20"/>
            <w:lang w:val="en-GB" w:eastAsia="ko-KR"/>
          </w:rPr>
          <w:delText>[x]</w:delText>
        </w:r>
      </w:del>
      <w:ins w:id="807" w:author="张世昌" w:date="2020-02-10T12:48:00Z">
        <w:r>
          <w:rPr>
            <w:rFonts w:eastAsia="宋体"/>
            <w:szCs w:val="20"/>
            <w:lang w:val="en-GB" w:eastAsia="ko-KR"/>
          </w:rPr>
          <w:t>2</w:t>
        </w:r>
      </w:ins>
      <w:r w:rsidRPr="005711F8">
        <w:rPr>
          <w:rFonts w:eastAsia="宋体"/>
          <w:szCs w:val="20"/>
          <w:lang w:val="en-GB" w:eastAsia="ko-KR"/>
        </w:rPr>
        <w:t xml:space="preserve">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7F1E0958" w14:textId="77777777" w:rsidR="00E461CD" w:rsidRPr="005711F8" w:rsidRDefault="00E461CD" w:rsidP="00E461C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r>
      <w:proofErr w:type="spellStart"/>
      <w:r w:rsidRPr="005711F8">
        <w:rPr>
          <w:rFonts w:eastAsia="宋体"/>
          <w:szCs w:val="20"/>
          <w:lang w:val="en-GB" w:eastAsia="ko-KR"/>
        </w:rPr>
        <w:t>Beta_offset</w:t>
      </w:r>
      <w:proofErr w:type="spellEnd"/>
      <w:r w:rsidRPr="005711F8">
        <w:rPr>
          <w:rFonts w:eastAsia="宋体"/>
          <w:szCs w:val="20"/>
          <w:lang w:val="en-GB" w:eastAsia="ko-KR"/>
        </w:rPr>
        <w:t xml:space="preserve"> indicator – [2]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3E59807C" w14:textId="77777777" w:rsidR="00E461CD" w:rsidRPr="005711F8" w:rsidRDefault="00E461CD" w:rsidP="00E461C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Number of DMRS port – 1 bit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0AA2F748" w14:textId="77777777" w:rsidR="00E461CD" w:rsidRPr="005711F8" w:rsidRDefault="00E461CD" w:rsidP="00E461C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Modulation and coding scheme – 5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28F53DA7" w14:textId="77777777" w:rsidR="00E461CD" w:rsidRDefault="00E461CD" w:rsidP="00E461CD">
      <w:pPr>
        <w:spacing w:after="180" w:line="259" w:lineRule="auto"/>
        <w:ind w:left="284" w:firstLine="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Reserved – [2 - 4] bits as determined by higher layer parameter [</w:t>
      </w:r>
      <w:r w:rsidRPr="005711F8">
        <w:rPr>
          <w:rFonts w:eastAsia="宋体"/>
          <w:i/>
          <w:szCs w:val="20"/>
          <w:lang w:val="en-GB" w:eastAsia="ko-KR"/>
        </w:rPr>
        <w:t>XXX</w:t>
      </w:r>
      <w:r w:rsidRPr="005711F8">
        <w:rPr>
          <w:rFonts w:ascii="Times" w:eastAsia="等线" w:hAnsi="Times"/>
          <w:szCs w:val="20"/>
          <w:lang w:val="en-GB" w:eastAsia="ko-KR"/>
        </w:rPr>
        <w:t xml:space="preserve">], </w:t>
      </w:r>
      <w:r w:rsidRPr="005711F8">
        <w:rPr>
          <w:rFonts w:eastAsia="宋体"/>
          <w:szCs w:val="20"/>
          <w:lang w:val="en-GB" w:eastAsia="ko-KR"/>
        </w:rPr>
        <w:t>with value set to zero.</w:t>
      </w:r>
    </w:p>
    <w:p w14:paraId="634B07DB" w14:textId="4C64DA61" w:rsidR="00E461CD" w:rsidRPr="00A52923" w:rsidRDefault="006B4198" w:rsidP="00E461CD">
      <w:pPr>
        <w:spacing w:after="180" w:line="259" w:lineRule="auto"/>
        <w:ind w:left="284" w:firstLine="284"/>
        <w:jc w:val="center"/>
        <w:rPr>
          <w:rFonts w:ascii="Arial" w:eastAsia="Batang" w:hAnsi="Arial"/>
          <w:b/>
          <w:color w:val="FF0000"/>
          <w:sz w:val="22"/>
          <w:szCs w:val="20"/>
          <w:lang w:val="en-GB"/>
        </w:rPr>
      </w:pPr>
      <w:r>
        <w:rPr>
          <w:rFonts w:ascii="Arial" w:eastAsia="Batang" w:hAnsi="Arial"/>
          <w:b/>
          <w:color w:val="FF0000"/>
          <w:sz w:val="22"/>
          <w:szCs w:val="20"/>
          <w:lang w:val="en-GB"/>
        </w:rPr>
        <w:t>&lt;Not related omitted&gt;</w:t>
      </w:r>
    </w:p>
    <w:p w14:paraId="507954BE" w14:textId="77777777" w:rsidR="00E461CD" w:rsidRPr="00C40B88" w:rsidRDefault="00E461CD" w:rsidP="00E461CD">
      <w:pPr>
        <w:keepNext/>
        <w:keepLines/>
        <w:tabs>
          <w:tab w:val="left" w:pos="851"/>
        </w:tabs>
        <w:spacing w:before="120" w:after="180" w:line="259" w:lineRule="auto"/>
        <w:rPr>
          <w:rFonts w:ascii="Arial" w:eastAsia="宋体" w:hAnsi="Arial"/>
          <w:sz w:val="24"/>
          <w:szCs w:val="20"/>
          <w:lang w:val="en-GB"/>
        </w:rPr>
      </w:pPr>
      <w:r w:rsidRPr="00C40B88">
        <w:rPr>
          <w:rFonts w:ascii="Arial" w:eastAsia="宋体" w:hAnsi="Arial"/>
          <w:sz w:val="24"/>
          <w:szCs w:val="20"/>
          <w:lang w:val="en-GB"/>
        </w:rPr>
        <w:t>8.4.1.1</w:t>
      </w:r>
      <w:r w:rsidRPr="00C40B88">
        <w:rPr>
          <w:rFonts w:ascii="Arial" w:eastAsia="宋体" w:hAnsi="Arial"/>
          <w:sz w:val="24"/>
          <w:szCs w:val="20"/>
          <w:lang w:val="en-GB"/>
        </w:rPr>
        <w:tab/>
        <w:t>SCI format 0-2</w:t>
      </w:r>
    </w:p>
    <w:p w14:paraId="59B4E459" w14:textId="77777777" w:rsidR="00E461CD" w:rsidRDefault="00E461CD" w:rsidP="00E461CD">
      <w:r>
        <w:t>SCI format 0-2 is used for the decoding of PSSCH.</w:t>
      </w:r>
    </w:p>
    <w:p w14:paraId="0BA916AF" w14:textId="77777777" w:rsidR="00E461CD" w:rsidRDefault="00E461CD" w:rsidP="00E461CD">
      <w:r>
        <w:t>The following information is transmitted by means of the SCI format 0-2:</w:t>
      </w:r>
    </w:p>
    <w:p w14:paraId="70D7DDB6" w14:textId="77777777" w:rsidR="00E461CD" w:rsidRPr="007C44D3" w:rsidRDefault="00E461CD" w:rsidP="00E461CD">
      <w:pPr>
        <w:pStyle w:val="B1"/>
        <w:rPr>
          <w:rFonts w:eastAsia="Malgun Gothic"/>
        </w:rPr>
      </w:pPr>
      <w:r>
        <w:t>-</w:t>
      </w:r>
      <w:r>
        <w:tab/>
      </w:r>
      <w:r>
        <w:rPr>
          <w:rFonts w:hint="eastAsia"/>
          <w:lang w:eastAsia="zh-CN"/>
        </w:rPr>
        <w:t>HARQ</w:t>
      </w:r>
      <w:r>
        <w:t xml:space="preserve"> Process ID – [x] bits as defined in clause </w:t>
      </w:r>
      <w:proofErr w:type="spellStart"/>
      <w:r>
        <w:t>x.x.x</w:t>
      </w:r>
      <w:proofErr w:type="spellEnd"/>
      <w:r>
        <w:t xml:space="preserve"> of [6, TS 38.214]</w:t>
      </w:r>
      <w:r>
        <w:rPr>
          <w:rFonts w:hint="eastAsia"/>
          <w:lang w:eastAsia="zh-CN"/>
        </w:rPr>
        <w:t>.</w:t>
      </w:r>
    </w:p>
    <w:p w14:paraId="24617A6B" w14:textId="77777777" w:rsidR="00E461CD" w:rsidRDefault="00E461CD" w:rsidP="00E461CD">
      <w:pPr>
        <w:pStyle w:val="B1"/>
      </w:pPr>
      <w:r>
        <w:t>-</w:t>
      </w:r>
      <w:r>
        <w:tab/>
      </w:r>
      <w:r>
        <w:rPr>
          <w:rFonts w:hint="eastAsia"/>
          <w:lang w:val="en-US" w:eastAsia="zh-CN"/>
        </w:rPr>
        <w:t>New</w:t>
      </w:r>
      <w:r>
        <w:rPr>
          <w:lang w:val="en-US"/>
        </w:rPr>
        <w:t xml:space="preserve"> data indicator</w:t>
      </w:r>
      <w:r>
        <w:t xml:space="preserve"> – 1 bit as defined in clause </w:t>
      </w:r>
      <w:proofErr w:type="spellStart"/>
      <w:r>
        <w:t>x.x.x</w:t>
      </w:r>
      <w:proofErr w:type="spellEnd"/>
      <w:r>
        <w:t xml:space="preserve"> of [6, TS 38.214].</w:t>
      </w:r>
    </w:p>
    <w:p w14:paraId="4AA2128B" w14:textId="77777777" w:rsidR="00E461CD" w:rsidRPr="007C44D3" w:rsidRDefault="00E461CD" w:rsidP="00E461CD">
      <w:pPr>
        <w:pStyle w:val="B1"/>
        <w:rPr>
          <w:rFonts w:eastAsia="Malgun Gothic"/>
        </w:rPr>
      </w:pPr>
      <w:r>
        <w:t>-</w:t>
      </w:r>
      <w:r>
        <w:tab/>
      </w:r>
      <w:r>
        <w:rPr>
          <w:lang w:val="en-US" w:eastAsia="zh-CN"/>
        </w:rPr>
        <w:t>Red</w:t>
      </w:r>
      <w:r>
        <w:rPr>
          <w:rFonts w:hint="eastAsia"/>
          <w:lang w:val="en-US" w:eastAsia="zh-CN"/>
        </w:rPr>
        <w:t>u</w:t>
      </w:r>
      <w:r>
        <w:rPr>
          <w:lang w:val="en-US" w:eastAsia="zh-CN"/>
        </w:rPr>
        <w:t>ndancy version</w:t>
      </w:r>
      <w:r>
        <w:t xml:space="preserve"> – 2 bits as defined in clause </w:t>
      </w:r>
      <w:proofErr w:type="spellStart"/>
      <w:r>
        <w:t>x.x.x</w:t>
      </w:r>
      <w:proofErr w:type="spellEnd"/>
      <w:r>
        <w:t xml:space="preserve"> of [6, TS 38.214]</w:t>
      </w:r>
      <w:r>
        <w:rPr>
          <w:rFonts w:hint="eastAsia"/>
          <w:lang w:eastAsia="zh-CN"/>
        </w:rPr>
        <w:t>.</w:t>
      </w:r>
    </w:p>
    <w:p w14:paraId="46AE36C3" w14:textId="77777777" w:rsidR="00E461CD" w:rsidRDefault="00E461CD" w:rsidP="00E461CD">
      <w:pPr>
        <w:pStyle w:val="B1"/>
      </w:pPr>
      <w:r>
        <w:t>-</w:t>
      </w:r>
      <w:r>
        <w:tab/>
      </w:r>
      <w:r>
        <w:rPr>
          <w:lang w:val="en-US"/>
        </w:rPr>
        <w:t>Source ID</w:t>
      </w:r>
      <w:r>
        <w:t xml:space="preserve"> – 8 bits as defined in clause </w:t>
      </w:r>
      <w:proofErr w:type="spellStart"/>
      <w:r>
        <w:t>x.x.x</w:t>
      </w:r>
      <w:proofErr w:type="spellEnd"/>
      <w:r>
        <w:t xml:space="preserve"> of [6, TS 38.214].</w:t>
      </w:r>
    </w:p>
    <w:p w14:paraId="2477AFA2" w14:textId="77777777" w:rsidR="00E461CD" w:rsidRDefault="00E461CD" w:rsidP="00E461CD">
      <w:pPr>
        <w:pStyle w:val="B1"/>
      </w:pPr>
      <w:r>
        <w:t>-</w:t>
      </w:r>
      <w:r>
        <w:tab/>
      </w:r>
      <w:r>
        <w:rPr>
          <w:lang w:val="en-US"/>
        </w:rPr>
        <w:t>Destination ID</w:t>
      </w:r>
      <w:r>
        <w:t xml:space="preserve"> – 16 bits as defined in clause </w:t>
      </w:r>
      <w:proofErr w:type="spellStart"/>
      <w:r>
        <w:t>x.x.x</w:t>
      </w:r>
      <w:proofErr w:type="spellEnd"/>
      <w:r>
        <w:t xml:space="preserve"> of [6, TS 38.214].</w:t>
      </w:r>
    </w:p>
    <w:p w14:paraId="1E9996B2" w14:textId="77777777" w:rsidR="00E461CD" w:rsidRDefault="00E461CD" w:rsidP="00E461CD">
      <w:pPr>
        <w:pStyle w:val="B1"/>
        <w:rPr>
          <w:ins w:id="808" w:author="张世昌" w:date="2020-02-10T19:11:00Z"/>
        </w:rPr>
      </w:pPr>
      <w:r>
        <w:t>-</w:t>
      </w:r>
      <w:r>
        <w:tab/>
      </w:r>
      <w:r>
        <w:rPr>
          <w:rFonts w:ascii="Times" w:eastAsia="Batang" w:hAnsi="Times"/>
        </w:rPr>
        <w:t>CSI request</w:t>
      </w:r>
      <w:r>
        <w:t xml:space="preserve"> – 1 bit as defined in clause </w:t>
      </w:r>
      <w:proofErr w:type="spellStart"/>
      <w:r>
        <w:t>x.x.x</w:t>
      </w:r>
      <w:proofErr w:type="spellEnd"/>
      <w:r>
        <w:t xml:space="preserve"> of [6, TS 38.214].</w:t>
      </w:r>
    </w:p>
    <w:p w14:paraId="6C1F330B" w14:textId="77777777" w:rsidR="009459A8" w:rsidRPr="00E00E06" w:rsidRDefault="009459A8" w:rsidP="009459A8">
      <w:pPr>
        <w:ind w:left="284"/>
        <w:rPr>
          <w:ins w:id="809" w:author="张世昌" w:date="2020-02-14T17:19:00Z"/>
          <w:lang w:eastAsia="ko-KR"/>
        </w:rPr>
      </w:pPr>
      <w:ins w:id="810" w:author="张世昌" w:date="2020-02-14T17:19:00Z">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other than type 1 groupcast as defined in clause </w:t>
        </w:r>
        <w:proofErr w:type="spellStart"/>
        <w:r>
          <w:rPr>
            <w:lang w:eastAsia="ko-KR"/>
          </w:rPr>
          <w:t>x.x.x</w:t>
        </w:r>
        <w:proofErr w:type="spellEnd"/>
        <w:r>
          <w:rPr>
            <w:lang w:eastAsia="ko-KR"/>
          </w:rPr>
          <w:t xml:space="preserve"> of [6, TS 38.214], the following fields are present:</w:t>
        </w:r>
      </w:ins>
    </w:p>
    <w:p w14:paraId="03F61394" w14:textId="77777777" w:rsidR="009459A8" w:rsidRPr="00AA3327" w:rsidRDefault="009459A8" w:rsidP="009459A8">
      <w:pPr>
        <w:pStyle w:val="B1"/>
        <w:rPr>
          <w:ins w:id="811" w:author="张世昌" w:date="2020-02-14T17:19:00Z"/>
        </w:rPr>
      </w:pPr>
      <w:ins w:id="812" w:author="张世昌" w:date="2020-02-14T17:19:00Z">
        <w:r w:rsidRPr="00AA3327">
          <w:t>-</w:t>
        </w:r>
        <w:r w:rsidRPr="00AA3327">
          <w:tab/>
          <w:t>HARQ feedback enabled - 1 bit.</w:t>
        </w:r>
      </w:ins>
    </w:p>
    <w:p w14:paraId="0536F107" w14:textId="38D2CCAF" w:rsidR="00E461CD" w:rsidDel="009459A8" w:rsidRDefault="009459A8" w:rsidP="009459A8">
      <w:pPr>
        <w:pStyle w:val="B1"/>
        <w:rPr>
          <w:del w:id="813" w:author="张世昌" w:date="2020-02-14T17:19:00Z"/>
        </w:rPr>
      </w:pPr>
      <w:ins w:id="814" w:author="张世昌" w:date="2020-02-14T17:19:00Z">
        <w:r w:rsidRPr="00AA3327">
          <w:t xml:space="preserve">- </w:t>
        </w:r>
        <w:r w:rsidRPr="00AA3327">
          <w:tab/>
          <w:t xml:space="preserve">Groupcast </w:t>
        </w:r>
        <w:r w:rsidRPr="00AA3327">
          <w:rPr>
            <w:rFonts w:ascii="Times" w:eastAsia="Batang" w:hAnsi="Times"/>
          </w:rPr>
          <w:t>HARQ feedback option</w:t>
        </w:r>
        <w:r w:rsidRPr="00AA3327">
          <w:t xml:space="preserve"> –1 bit as defined in clause </w:t>
        </w:r>
        <w:proofErr w:type="spellStart"/>
        <w:r w:rsidRPr="00AA3327">
          <w:t>x.x.x</w:t>
        </w:r>
        <w:proofErr w:type="spellEnd"/>
        <w:r w:rsidRPr="00AA3327">
          <w:t xml:space="preserve"> of [5, TS 38.213].</w:t>
        </w:r>
      </w:ins>
    </w:p>
    <w:p w14:paraId="27C93C29" w14:textId="77777777" w:rsidR="00E461CD" w:rsidRDefault="00E461CD" w:rsidP="00E461CD">
      <w:pPr>
        <w:ind w:left="284"/>
        <w:rPr>
          <w:lang w:eastAsia="zh-CN"/>
        </w:rPr>
      </w:pPr>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type 1 groupcast as defined in clause </w:t>
      </w:r>
      <w:proofErr w:type="spellStart"/>
      <w:r>
        <w:rPr>
          <w:lang w:eastAsia="ko-KR"/>
        </w:rPr>
        <w:t>x.x.x</w:t>
      </w:r>
      <w:proofErr w:type="spellEnd"/>
      <w:r>
        <w:rPr>
          <w:lang w:eastAsia="ko-KR"/>
        </w:rPr>
        <w:t xml:space="preserve"> of [6, TS 38.214], the following fields are present:</w:t>
      </w:r>
    </w:p>
    <w:p w14:paraId="6E15C796" w14:textId="77777777" w:rsidR="00E461CD" w:rsidRPr="00FC6ED7" w:rsidRDefault="00E461CD" w:rsidP="00E461CD">
      <w:pPr>
        <w:pStyle w:val="B1"/>
        <w:rPr>
          <w:rFonts w:eastAsia="Malgun Gothic"/>
        </w:rPr>
      </w:pPr>
      <w:r>
        <w:t>-</w:t>
      </w:r>
      <w:r>
        <w:tab/>
        <w:t>Zone ID</w:t>
      </w:r>
      <w:r>
        <w:rPr>
          <w:rFonts w:hint="eastAsia"/>
        </w:rPr>
        <w:t xml:space="preserve"> </w:t>
      </w:r>
      <w:r>
        <w:t xml:space="preserve">– [x] bits as defined in clause </w:t>
      </w:r>
      <w:proofErr w:type="spellStart"/>
      <w:r>
        <w:t>x.x.x</w:t>
      </w:r>
      <w:proofErr w:type="spellEnd"/>
      <w:r>
        <w:t xml:space="preserve"> of [6, TS 38.214].</w:t>
      </w:r>
    </w:p>
    <w:p w14:paraId="5496A566" w14:textId="77777777" w:rsidR="00E461CD" w:rsidRPr="00FC6ED7" w:rsidRDefault="00E461CD" w:rsidP="00E461CD">
      <w:pPr>
        <w:pStyle w:val="B1"/>
        <w:ind w:left="284" w:firstLine="0"/>
        <w:rPr>
          <w:rFonts w:eastAsia="Malgun Gothic"/>
        </w:rPr>
      </w:pPr>
      <w:r>
        <w:t>-</w:t>
      </w:r>
      <w:r>
        <w:tab/>
      </w:r>
      <w:r w:rsidRPr="00FC6ED7">
        <w:t>Communication range requirement</w:t>
      </w:r>
      <w:r>
        <w:t xml:space="preserve"> – [4] bits as defined in clause </w:t>
      </w:r>
      <w:proofErr w:type="spellStart"/>
      <w:r>
        <w:t>x.x.x</w:t>
      </w:r>
      <w:proofErr w:type="spellEnd"/>
      <w:r>
        <w:t xml:space="preserve"> of [6, TS 38.214]</w:t>
      </w:r>
    </w:p>
    <w:p w14:paraId="50D92E59" w14:textId="77777777" w:rsidR="00E461CD" w:rsidRDefault="00E461CD" w:rsidP="00E461CD">
      <w:pPr>
        <w:pStyle w:val="a0"/>
        <w:rPr>
          <w:rFonts w:eastAsia="宋体"/>
          <w:b/>
          <w:lang w:eastAsia="zh-CN"/>
        </w:rPr>
      </w:pPr>
      <w:r>
        <w:rPr>
          <w:rFonts w:eastAsia="宋体" w:hint="eastAsia"/>
          <w:b/>
          <w:lang w:eastAsia="zh-CN"/>
        </w:rPr>
        <w:lastRenderedPageBreak/>
        <w:t>========================================================================</w:t>
      </w:r>
    </w:p>
    <w:p w14:paraId="310EF09F" w14:textId="08DB2607" w:rsidR="00372CE4" w:rsidRDefault="00372CE4" w:rsidP="0048006B">
      <w:pPr>
        <w:pStyle w:val="a0"/>
        <w:rPr>
          <w:rFonts w:eastAsia="宋体"/>
          <w:lang w:val="en-GB" w:eastAsia="zh-CN"/>
        </w:rPr>
      </w:pPr>
    </w:p>
    <w:p w14:paraId="66DCEC9A" w14:textId="7805637C" w:rsidR="00E461CD" w:rsidRPr="00E461CD" w:rsidRDefault="00E461CD" w:rsidP="00E461CD">
      <w:pPr>
        <w:pStyle w:val="a0"/>
        <w:tabs>
          <w:tab w:val="left" w:pos="1134"/>
        </w:tabs>
        <w:rPr>
          <w:rFonts w:eastAsia="宋体"/>
          <w:b/>
          <w:u w:val="single"/>
          <w:lang w:eastAsia="zh-CN"/>
        </w:rPr>
      </w:pPr>
      <w:r w:rsidRPr="00E461CD">
        <w:rPr>
          <w:rFonts w:eastAsia="宋体"/>
          <w:b/>
          <w:u w:val="single"/>
          <w:lang w:eastAsia="zh-CN"/>
        </w:rPr>
        <w:t>Text Proposal for 38.21</w:t>
      </w:r>
      <w:r>
        <w:rPr>
          <w:rFonts w:eastAsia="宋体"/>
          <w:b/>
          <w:u w:val="single"/>
          <w:lang w:eastAsia="zh-CN"/>
        </w:rPr>
        <w:t>3</w:t>
      </w:r>
      <w:r w:rsidRPr="00E461CD">
        <w:rPr>
          <w:rFonts w:eastAsia="宋体"/>
          <w:b/>
          <w:u w:val="single"/>
          <w:lang w:eastAsia="zh-CN"/>
        </w:rPr>
        <w:t xml:space="preserve">: </w:t>
      </w:r>
    </w:p>
    <w:p w14:paraId="446DCB81" w14:textId="77777777" w:rsidR="00E461CD" w:rsidRDefault="00E461CD" w:rsidP="00E461CD">
      <w:pPr>
        <w:pStyle w:val="a0"/>
        <w:rPr>
          <w:rFonts w:eastAsia="宋体"/>
          <w:b/>
          <w:lang w:eastAsia="zh-CN"/>
        </w:rPr>
      </w:pPr>
      <w:r>
        <w:rPr>
          <w:rFonts w:eastAsia="宋体" w:hint="eastAsia"/>
          <w:b/>
          <w:lang w:eastAsia="zh-CN"/>
        </w:rPr>
        <w:t>========================================================================</w:t>
      </w:r>
    </w:p>
    <w:p w14:paraId="360CA822" w14:textId="77777777" w:rsidR="00E461CD" w:rsidRPr="0062053B" w:rsidRDefault="00E461CD" w:rsidP="00E461CD">
      <w:pPr>
        <w:keepNext/>
        <w:keepLines/>
        <w:spacing w:after="180"/>
        <w:ind w:left="1134" w:hanging="1134"/>
        <w:rPr>
          <w:rFonts w:ascii="Arial" w:eastAsia="Malgun Gothic" w:hAnsi="Arial"/>
          <w:sz w:val="28"/>
          <w:szCs w:val="20"/>
          <w:lang w:val="en-GB"/>
        </w:rPr>
      </w:pPr>
      <w:r w:rsidRPr="0062053B">
        <w:rPr>
          <w:rFonts w:ascii="Arial" w:eastAsia="Malgun Gothic" w:hAnsi="Arial"/>
          <w:sz w:val="28"/>
          <w:szCs w:val="20"/>
          <w:lang w:val="en-GB"/>
        </w:rPr>
        <w:t>16.3</w:t>
      </w:r>
      <w:r w:rsidRPr="0062053B">
        <w:rPr>
          <w:rFonts w:ascii="Arial" w:eastAsia="Malgun Gothic" w:hAnsi="Arial" w:hint="eastAsia"/>
          <w:sz w:val="28"/>
          <w:szCs w:val="20"/>
          <w:lang w:val="en-GB"/>
        </w:rPr>
        <w:tab/>
      </w:r>
      <w:r w:rsidRPr="0062053B">
        <w:rPr>
          <w:rFonts w:ascii="Arial" w:eastAsia="Malgun Gothic" w:hAnsi="Arial"/>
          <w:sz w:val="28"/>
          <w:szCs w:val="20"/>
          <w:lang w:val="en-GB"/>
        </w:rPr>
        <w:t xml:space="preserve">UE procedure for reporting HARQ-ACK on sidelink </w:t>
      </w:r>
    </w:p>
    <w:p w14:paraId="1E9AEB5B" w14:textId="196BC23C" w:rsidR="00E461CD" w:rsidRPr="00A52923" w:rsidRDefault="006B4198" w:rsidP="00E461CD">
      <w:pPr>
        <w:spacing w:after="180"/>
        <w:ind w:left="568" w:hanging="284"/>
        <w:jc w:val="center"/>
        <w:rPr>
          <w:rFonts w:ascii="Arial" w:eastAsia="Batang" w:hAnsi="Arial"/>
          <w:b/>
          <w:color w:val="FF0000"/>
          <w:sz w:val="22"/>
          <w:szCs w:val="20"/>
          <w:lang w:val="en-GB"/>
        </w:rPr>
      </w:pPr>
      <w:r>
        <w:rPr>
          <w:rFonts w:ascii="Arial" w:eastAsia="Batang" w:hAnsi="Arial"/>
          <w:b/>
          <w:color w:val="FF0000"/>
          <w:sz w:val="22"/>
          <w:szCs w:val="20"/>
          <w:lang w:val="en-GB"/>
        </w:rPr>
        <w:t>&lt;Not related omitted&gt;</w:t>
      </w:r>
    </w:p>
    <w:p w14:paraId="3843D514" w14:textId="77777777" w:rsidR="00E461CD" w:rsidRPr="0062053B" w:rsidRDefault="00E461CD" w:rsidP="00E461CD">
      <w:pPr>
        <w:spacing w:after="180"/>
        <w:rPr>
          <w:rFonts w:eastAsia="Malgun Gothic"/>
          <w:szCs w:val="20"/>
          <w:lang w:val="en-GB"/>
        </w:rPr>
      </w:pPr>
      <w:r w:rsidRPr="0062053B">
        <w:rPr>
          <w:rFonts w:eastAsia="Malgun Gothic"/>
          <w:szCs w:val="20"/>
          <w:lang w:val="en-GB"/>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Malgun Gothic" w:hAnsi="Cambria Math"/>
                <w:i/>
                <w:szCs w:val="20"/>
                <w:lang w:val="en-GB"/>
              </w:rPr>
            </m:ctrlPr>
          </m:sSubSupPr>
          <m:e>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eastAsia="Malgun Gothic"/>
                    <w:szCs w:val="20"/>
                    <w:lang w:val="en-GB"/>
                  </w:rPr>
                  <m:t xml:space="preserve">type </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r>
              <w:rPr>
                <w:rFonts w:ascii="Cambria Math" w:eastAsia="Malgun Gothic" w:hAnsi="Cambria Math"/>
                <w:szCs w:val="20"/>
                <w:lang w:val="en-GB"/>
              </w:rPr>
              <m:t>⋅M</m:t>
            </m:r>
          </m:e>
          <m:sub>
            <m:r>
              <m:rPr>
                <m:nor/>
              </m:rPr>
              <w:rPr>
                <w:rFonts w:eastAsia="Malgun Gothic"/>
                <w:szCs w:val="20"/>
                <w:lang w:val="en-GB"/>
              </w:rPr>
              <m:t xml:space="preserve">subch, </m:t>
            </m:r>
            <m:r>
              <m:rPr>
                <m:sty m:val="p"/>
              </m:rPr>
              <w:rPr>
                <w:rFonts w:ascii="Cambria Math" w:eastAsia="Malgun Gothic" w:hAnsi="Cambria Math"/>
                <w:szCs w:val="20"/>
                <w:lang w:val="en-GB"/>
              </w:rPr>
              <m:t>slot</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oMath>
      <w:r w:rsidRPr="0062053B">
        <w:rPr>
          <w:rFonts w:eastAsia="Malgun Gothic"/>
          <w:szCs w:val="20"/>
          <w:lang w:val="en-GB"/>
        </w:rPr>
        <w:t xml:space="preserve"> PRBs, and then according to an ascending order of the cyclic shift pair index from the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eastAsia="Malgun Gothic"/>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oMath>
      <w:r w:rsidRPr="0062053B">
        <w:rPr>
          <w:rFonts w:eastAsia="Malgun Gothic"/>
          <w:szCs w:val="20"/>
          <w:lang w:val="en-GB"/>
        </w:rPr>
        <w:t xml:space="preserve"> cyclic shift pairs.  </w:t>
      </w:r>
    </w:p>
    <w:p w14:paraId="1D5243FF" w14:textId="77777777" w:rsidR="00E461CD" w:rsidRPr="0062053B" w:rsidRDefault="00E461CD" w:rsidP="00E461CD">
      <w:pPr>
        <w:spacing w:after="180"/>
        <w:rPr>
          <w:rFonts w:eastAsia="Malgun Gothic"/>
          <w:szCs w:val="20"/>
          <w:lang w:val="en-GB"/>
        </w:rPr>
      </w:pPr>
      <w:r w:rsidRPr="0062053B">
        <w:rPr>
          <w:rFonts w:eastAsia="Malgun Gothic"/>
          <w:szCs w:val="20"/>
          <w:lang w:val="en-GB"/>
        </w:rPr>
        <w:t xml:space="preserve">A UE determines an index of a PSFCH resource for a PSFCH transmission in response to a PSSCH reception, using a sequence associated with the resource pool [4, TS 38.211], as </w:t>
      </w:r>
      <m:oMath>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ID</m:t>
                </m:r>
                <m:ctrlPr>
                  <w:rPr>
                    <w:rFonts w:ascii="Cambria Math" w:eastAsia="Malgun Gothic" w:hAnsi="Cambria Math"/>
                    <w:szCs w:val="20"/>
                    <w:lang w:val="en-GB"/>
                  </w:rPr>
                </m:ctrlPr>
              </m:sub>
            </m:sSub>
            <m:r>
              <w:rPr>
                <w:rFonts w:ascii="Cambria Math" w:eastAsia="Malgun Gothic" w:hAnsi="Cambria Math"/>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sty m:val="p"/>
                  </m:rPr>
                  <w:rPr>
                    <w:rFonts w:ascii="Cambria Math" w:eastAsia="Malgun Gothic" w:hAnsi="Cambria Math"/>
                    <w:szCs w:val="20"/>
                    <w:lang w:val="en-GB"/>
                  </w:rPr>
                  <m:t>ID</m:t>
                </m:r>
              </m:sub>
            </m:sSub>
          </m:e>
        </m:d>
        <m:r>
          <w:rPr>
            <w:rFonts w:ascii="Cambria Math" w:eastAsia="Malgun Gothic" w:hAnsi="Cambria Math"/>
            <w:szCs w:val="20"/>
            <w:lang w:val="en-GB"/>
          </w:rPr>
          <m:t>mod</m:t>
        </m:r>
        <m:sSubSup>
          <m:sSubSupPr>
            <m:ctrlPr>
              <w:rPr>
                <w:rFonts w:ascii="Cambria Math" w:eastAsia="Malgun Gothic" w:hAnsi="Cambria Math"/>
                <w:i/>
                <w:szCs w:val="20"/>
                <w:lang w:val="en-GB"/>
              </w:rPr>
            </m:ctrlPr>
          </m:sSubSupPr>
          <m:e>
            <m:r>
              <w:rPr>
                <w:rFonts w:ascii="Cambria Math" w:eastAsia="Malgun Gothic" w:hAnsi="Cambria Math"/>
                <w:szCs w:val="20"/>
                <w:lang w:val="en-GB"/>
              </w:rPr>
              <m:t>R</m:t>
            </m:r>
          </m:e>
          <m:sub>
            <m:r>
              <m:rPr>
                <m:nor/>
              </m:rPr>
              <w:rPr>
                <w:rFonts w:eastAsia="Malgun Gothic"/>
                <w:szCs w:val="20"/>
                <w:lang w:val="en-GB"/>
              </w:rPr>
              <m:t xml:space="preserve">PRB, </m:t>
            </m:r>
            <m:r>
              <m:rPr>
                <m:sty m:val="p"/>
              </m:rPr>
              <w:rPr>
                <w:rFonts w:ascii="Cambria Math" w:eastAsia="Malgun Gothic" w:hAnsi="Cambria Math"/>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oMath>
      <w:r w:rsidRPr="0062053B">
        <w:rPr>
          <w:rFonts w:eastAsia="Malgun Gothic"/>
          <w:szCs w:val="20"/>
          <w:lang w:val="en-GB"/>
        </w:rPr>
        <w:t xml:space="preserve"> where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ID</m:t>
            </m:r>
            <m:ctrlPr>
              <w:rPr>
                <w:rFonts w:ascii="Cambria Math" w:eastAsia="Malgun Gothic" w:hAnsi="Cambria Math"/>
                <w:szCs w:val="20"/>
                <w:lang w:val="en-GB"/>
              </w:rPr>
            </m:ctrlPr>
          </m:sub>
        </m:sSub>
      </m:oMath>
      <w:r w:rsidRPr="0062053B">
        <w:rPr>
          <w:rFonts w:eastAsia="Malgun Gothic"/>
          <w:szCs w:val="20"/>
          <w:lang w:val="en-GB"/>
        </w:rPr>
        <w:t xml:space="preserve"> is a physical layer source ID provided by SCI format 0-2 [5, TS 38.212] scheduling the PSSCH reception,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nor/>
              </m:rPr>
              <w:rPr>
                <w:rFonts w:eastAsia="Malgun Gothic"/>
                <w:szCs w:val="20"/>
                <w:lang w:val="en-GB"/>
              </w:rPr>
              <m:t>ID</m:t>
            </m:r>
            <m:ctrlPr>
              <w:rPr>
                <w:rFonts w:ascii="Cambria Math" w:eastAsia="Malgun Gothic" w:hAnsi="Cambria Math"/>
                <w:szCs w:val="20"/>
                <w:lang w:val="en-GB"/>
              </w:rPr>
            </m:ctrlPr>
          </m:sub>
        </m:sSub>
      </m:oMath>
      <w:r w:rsidRPr="0062053B">
        <w:rPr>
          <w:rFonts w:eastAsia="Malgun Gothic"/>
          <w:szCs w:val="20"/>
          <w:lang w:val="en-GB"/>
        </w:rPr>
        <w:t xml:space="preserve"> is zero or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nor/>
              </m:rPr>
              <w:rPr>
                <w:rFonts w:eastAsia="Malgun Gothic"/>
                <w:szCs w:val="20"/>
                <w:lang w:val="en-GB"/>
              </w:rPr>
              <m:t>ID</m:t>
            </m:r>
            <m:ctrlPr>
              <w:rPr>
                <w:rFonts w:ascii="Cambria Math" w:eastAsia="Malgun Gothic" w:hAnsi="Cambria Math"/>
                <w:szCs w:val="20"/>
                <w:lang w:val="en-GB"/>
              </w:rPr>
            </m:ctrlPr>
          </m:sub>
        </m:sSub>
      </m:oMath>
      <w:r w:rsidRPr="0062053B">
        <w:rPr>
          <w:rFonts w:eastAsia="Malgun Gothic"/>
          <w:szCs w:val="20"/>
          <w:lang w:val="en-GB"/>
        </w:rPr>
        <w:t xml:space="preserve"> is the identity of the UE receiving the PSSCH as indicated by higher layers.</w:t>
      </w:r>
    </w:p>
    <w:p w14:paraId="78075E68" w14:textId="3C693611" w:rsidR="00E461CD" w:rsidRPr="0062053B" w:rsidRDefault="00E461CD" w:rsidP="00E461CD">
      <w:pPr>
        <w:spacing w:after="180"/>
        <w:rPr>
          <w:rFonts w:eastAsia="Malgun Gothic"/>
          <w:szCs w:val="20"/>
        </w:rPr>
      </w:pPr>
      <w:r w:rsidRPr="0062053B">
        <w:rPr>
          <w:rFonts w:eastAsia="Malgun Gothic"/>
          <w:szCs w:val="20"/>
        </w:rPr>
        <w:t xml:space="preserve">A UE determines a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nor/>
              </m:rPr>
              <w:rPr>
                <w:rFonts w:eastAsia="Malgun Gothic"/>
                <w:szCs w:val="20"/>
                <w:lang w:val="en-GB"/>
              </w:rPr>
              <m:t>cs</m:t>
            </m:r>
          </m:sub>
        </m:sSub>
      </m:oMath>
      <w:r w:rsidRPr="0062053B">
        <w:rPr>
          <w:rFonts w:eastAsia="Malgun Gothic"/>
          <w:szCs w:val="20"/>
          <w:lang w:val="en-GB"/>
        </w:rPr>
        <w:t xml:space="preserve"> value, for computing a value of cyclic shift </w:t>
      </w:r>
      <m:oMath>
        <m:r>
          <w:rPr>
            <w:rFonts w:ascii="Cambria Math" w:eastAsia="Malgun Gothic" w:hAnsi="Cambria Math"/>
            <w:szCs w:val="20"/>
            <w:lang w:val="en-GB"/>
          </w:rPr>
          <m:t>α</m:t>
        </m:r>
      </m:oMath>
      <w:r w:rsidRPr="0062053B">
        <w:rPr>
          <w:rFonts w:eastAsia="Malgun Gothic"/>
          <w:szCs w:val="20"/>
          <w:lang w:val="en-GB"/>
        </w:rPr>
        <w:t xml:space="preserve"> [4, TS 38.211], from a c</w:t>
      </w:r>
      <w:proofErr w:type="spellStart"/>
      <w:r w:rsidRPr="0062053B">
        <w:rPr>
          <w:rFonts w:eastAsia="Malgun Gothic"/>
          <w:szCs w:val="20"/>
          <w:lang w:val="en-GB"/>
        </w:rPr>
        <w:t>yclic</w:t>
      </w:r>
      <w:proofErr w:type="spellEnd"/>
      <w:r w:rsidRPr="0062053B">
        <w:rPr>
          <w:rFonts w:eastAsia="Malgun Gothic"/>
          <w:szCs w:val="20"/>
          <w:lang w:val="en-GB"/>
        </w:rPr>
        <w:t xml:space="preserve"> shift pair of a PSFCH resource </w:t>
      </w:r>
      <w:r w:rsidRPr="0062053B">
        <w:rPr>
          <w:rFonts w:eastAsia="Malgun Gothic"/>
          <w:szCs w:val="20"/>
        </w:rPr>
        <w:t xml:space="preserve">as in </w:t>
      </w:r>
      <w:r w:rsidRPr="0062053B">
        <w:rPr>
          <w:rFonts w:eastAsia="Malgun Gothic"/>
          <w:szCs w:val="20"/>
          <w:lang w:val="en-GB"/>
        </w:rPr>
        <w:t>Table 16.6-1.</w:t>
      </w:r>
      <w:r w:rsidRPr="0062053B">
        <w:rPr>
          <w:rFonts w:eastAsia="Malgun Gothic"/>
          <w:szCs w:val="20"/>
        </w:rPr>
        <w:t xml:space="preserve"> </w:t>
      </w:r>
      <w:r>
        <w:rPr>
          <w:rFonts w:eastAsia="Malgun Gothic"/>
          <w:szCs w:val="20"/>
        </w:rPr>
        <w:t xml:space="preserve"> </w:t>
      </w:r>
      <w:ins w:id="815" w:author="张世昌" w:date="2020-02-14T17:20:00Z">
        <w:r w:rsidR="00B724FD">
          <w:rPr>
            <w:rFonts w:eastAsia="Malgun Gothic"/>
            <w:szCs w:val="20"/>
          </w:rPr>
          <w:t xml:space="preserve">The first cyclic shift is determined as </w:t>
        </w:r>
        <m:oMath>
          <m:d>
            <m:dPr>
              <m:begChr m:val="⌊"/>
              <m:endChr m:val="⌋"/>
              <m:ctrlPr>
                <w:rPr>
                  <w:rFonts w:ascii="Cambria Math" w:eastAsia="Malgun Gothic" w:hAnsi="Cambria Math"/>
                  <w:szCs w:val="20"/>
                </w:rPr>
              </m:ctrlPr>
            </m:dPr>
            <m:e>
              <m:f>
                <m:fPr>
                  <m:ctrlPr>
                    <w:rPr>
                      <w:rFonts w:ascii="Cambria Math" w:eastAsia="Malgun Gothic" w:hAnsi="Cambria Math"/>
                      <w:i/>
                      <w:szCs w:val="20"/>
                    </w:rPr>
                  </m:ctrlPr>
                </m:fPr>
                <m:num>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ID</m:t>
                          </m:r>
                          <m:ctrlPr>
                            <w:rPr>
                              <w:rFonts w:ascii="Cambria Math" w:eastAsia="Malgun Gothic" w:hAnsi="Cambria Math"/>
                              <w:szCs w:val="20"/>
                              <w:lang w:val="en-GB"/>
                            </w:rPr>
                          </m:ctrlPr>
                        </m:sub>
                      </m:sSub>
                      <m:r>
                        <w:rPr>
                          <w:rFonts w:ascii="Cambria Math" w:eastAsia="Malgun Gothic" w:hAnsi="Cambria Math"/>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m:rPr>
                              <m:sty m:val="p"/>
                            </m:rPr>
                            <w:rPr>
                              <w:rFonts w:ascii="Cambria Math" w:eastAsia="Malgun Gothic" w:hAnsi="Cambria Math"/>
                              <w:szCs w:val="20"/>
                              <w:lang w:val="en-GB"/>
                            </w:rPr>
                            <m:t>ID</m:t>
                          </m:r>
                        </m:sub>
                      </m:sSub>
                    </m:e>
                  </m:d>
                  <m:r>
                    <w:rPr>
                      <w:rFonts w:ascii="Cambria Math" w:eastAsia="Malgun Gothic" w:hAnsi="Cambria Math"/>
                      <w:szCs w:val="20"/>
                      <w:lang w:val="en-GB"/>
                    </w:rPr>
                    <m:t>mod</m:t>
                  </m:r>
                  <m:sSubSup>
                    <m:sSubSupPr>
                      <m:ctrlPr>
                        <w:rPr>
                          <w:rFonts w:ascii="Cambria Math" w:eastAsia="Malgun Gothic" w:hAnsi="Cambria Math"/>
                          <w:i/>
                          <w:szCs w:val="20"/>
                          <w:lang w:val="en-GB"/>
                        </w:rPr>
                      </m:ctrlPr>
                    </m:sSubSupPr>
                    <m:e>
                      <m:r>
                        <w:rPr>
                          <w:rFonts w:ascii="Cambria Math" w:eastAsia="Malgun Gothic" w:hAnsi="Cambria Math"/>
                          <w:szCs w:val="20"/>
                          <w:lang w:val="en-GB"/>
                        </w:rPr>
                        <m:t>R</m:t>
                      </m:r>
                    </m:e>
                    <m:sub>
                      <m:r>
                        <m:rPr>
                          <m:nor/>
                        </m:rPr>
                        <w:rPr>
                          <w:rFonts w:eastAsia="Malgun Gothic"/>
                          <w:szCs w:val="20"/>
                          <w:lang w:val="en-GB"/>
                        </w:rPr>
                        <m:t xml:space="preserve">PRB, </m:t>
                      </m:r>
                      <m:r>
                        <m:rPr>
                          <m:sty m:val="p"/>
                        </m:rPr>
                        <w:rPr>
                          <w:rFonts w:ascii="Cambria Math" w:eastAsia="Malgun Gothic" w:hAnsi="Cambria Math"/>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num>
                <m:den>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szCs w:val="20"/>
                          <w:lang w:val="en-GB"/>
                        </w:rPr>
                        <m:t>type</m:t>
                      </m:r>
                      <m:r>
                        <m:rPr>
                          <m:nor/>
                        </m:rPr>
                        <w:rPr>
                          <w:rFonts w:eastAsia="Malgun Gothic"/>
                          <w:szCs w:val="20"/>
                          <w:lang w:val="en-GB"/>
                        </w:rPr>
                        <m:t xml:space="preserve">, </m:t>
                      </m:r>
                      <m:r>
                        <m:rPr>
                          <m:sty m:val="p"/>
                        </m:rPr>
                        <w:rPr>
                          <w:rFonts w:ascii="Cambria Math" w:eastAsia="Malgun Gothic" w:hAnsi="Cambria Math"/>
                          <w:szCs w:val="20"/>
                          <w:lang w:val="en-GB"/>
                        </w:rPr>
                        <m:t>slot</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M</m:t>
                      </m:r>
                    </m:e>
                    <m:sub>
                      <m:r>
                        <m:rPr>
                          <m:nor/>
                        </m:rPr>
                        <w:rPr>
                          <w:rFonts w:eastAsia="Malgun Gothic"/>
                          <w:szCs w:val="20"/>
                          <w:lang w:val="en-GB"/>
                        </w:rPr>
                        <m:t xml:space="preserve">subch, </m:t>
                      </m:r>
                      <m:r>
                        <m:rPr>
                          <m:sty m:val="p"/>
                        </m:rPr>
                        <w:rPr>
                          <w:rFonts w:ascii="Cambria Math" w:eastAsia="Malgun Gothic" w:hAnsi="Cambria Math"/>
                          <w:szCs w:val="20"/>
                          <w:lang w:val="en-GB"/>
                        </w:rPr>
                        <m:t>slot</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den>
              </m:f>
            </m:e>
          </m:d>
          <m:r>
            <w:rPr>
              <w:rFonts w:ascii="Cambria Math" w:eastAsia="Malgun Gothic" w:hAnsi="Cambria Math"/>
              <w:szCs w:val="20"/>
            </w:rPr>
            <m:t>∙</m:t>
          </m:r>
          <m:d>
            <m:dPr>
              <m:begChr m:val="⌊"/>
              <m:endChr m:val="⌋"/>
              <m:ctrlPr>
                <w:rPr>
                  <w:rFonts w:ascii="Cambria Math" w:eastAsia="Malgun Gothic" w:hAnsi="Cambria Math"/>
                  <w:i/>
                  <w:szCs w:val="20"/>
                </w:rPr>
              </m:ctrlPr>
            </m:dPr>
            <m:e>
              <m:f>
                <m:fPr>
                  <m:ctrlPr>
                    <w:rPr>
                      <w:rFonts w:ascii="Cambria Math" w:eastAsia="Malgun Gothic" w:hAnsi="Cambria Math"/>
                      <w:szCs w:val="20"/>
                    </w:rPr>
                  </m:ctrlPr>
                </m:fPr>
                <m:num>
                  <m:r>
                    <w:rPr>
                      <w:rFonts w:ascii="Cambria Math" w:eastAsia="Malgun Gothic" w:hAnsi="Cambria Math"/>
                      <w:szCs w:val="20"/>
                    </w:rPr>
                    <m:t>6</m:t>
                  </m:r>
                </m:num>
                <m:den>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eastAsia="Malgun Gothic"/>
                          <w:szCs w:val="20"/>
                          <w:lang w:val="en-GB"/>
                        </w:rPr>
                        <m:t>CS</m:t>
                      </m:r>
                      <m:ctrlPr>
                        <w:rPr>
                          <w:rFonts w:ascii="Cambria Math" w:eastAsia="Malgun Gothic" w:hAnsi="Cambria Math"/>
                          <w:szCs w:val="20"/>
                          <w:lang w:val="en-GB"/>
                        </w:rPr>
                      </m:ctrlPr>
                    </m:sub>
                    <m:sup>
                      <m:r>
                        <m:rPr>
                          <m:nor/>
                        </m:rPr>
                        <w:rPr>
                          <w:rFonts w:eastAsia="Malgun Gothic"/>
                          <w:szCs w:val="20"/>
                          <w:lang w:val="en-GB"/>
                        </w:rPr>
                        <m:t>PSFCH</m:t>
                      </m:r>
                      <m:ctrlPr>
                        <w:rPr>
                          <w:rFonts w:ascii="Cambria Math" w:eastAsia="Malgun Gothic" w:hAnsi="Cambria Math"/>
                          <w:szCs w:val="20"/>
                          <w:lang w:val="en-GB"/>
                        </w:rPr>
                      </m:ctrlPr>
                    </m:sup>
                  </m:sSubSup>
                </m:den>
              </m:f>
            </m:e>
          </m:d>
        </m:oMath>
        <w:r w:rsidR="00B724FD" w:rsidRPr="00AA3327">
          <w:rPr>
            <w:rFonts w:eastAsia="Malgun Gothic"/>
            <w:szCs w:val="20"/>
          </w:rPr>
          <w:t>,</w:t>
        </w:r>
        <w:r w:rsidR="00B724FD">
          <w:rPr>
            <w:rFonts w:eastAsia="Malgun Gothic"/>
            <w:szCs w:val="20"/>
          </w:rPr>
          <w:t xml:space="preserve"> the Second cyclic shift is 6 larger than the First cyclic shift.</w:t>
        </w:r>
      </w:ins>
    </w:p>
    <w:p w14:paraId="4DBDB4A4" w14:textId="77777777" w:rsidR="00E461CD" w:rsidRPr="0062053B" w:rsidRDefault="00E461CD" w:rsidP="00E461CD">
      <w:pPr>
        <w:keepNext/>
        <w:keepLines/>
        <w:spacing w:before="60" w:after="180"/>
        <w:jc w:val="center"/>
        <w:rPr>
          <w:rFonts w:ascii="Arial" w:eastAsia="Malgun Gothic" w:hAnsi="Arial" w:cs="Arial"/>
          <w:b/>
          <w:szCs w:val="20"/>
          <w:lang w:val="en-GB"/>
        </w:rPr>
      </w:pPr>
      <w:r w:rsidRPr="0062053B">
        <w:rPr>
          <w:rFonts w:ascii="Arial" w:eastAsia="Malgun Gothic" w:hAnsi="Arial" w:cs="Arial"/>
          <w:b/>
          <w:szCs w:val="20"/>
          <w:lang w:val="en-GB"/>
        </w:rPr>
        <w:t>Table 16.6-1: Mapping of HARQ-ACK</w:t>
      </w:r>
      <w:r w:rsidRPr="0062053B">
        <w:rPr>
          <w:rFonts w:ascii="Arial" w:eastAsia="Malgun Gothic" w:hAnsi="Arial"/>
          <w:b/>
          <w:szCs w:val="20"/>
          <w:lang w:val="en-GB"/>
        </w:rPr>
        <w:t xml:space="preserve"> information</w:t>
      </w:r>
      <w:r w:rsidRPr="0062053B">
        <w:rPr>
          <w:rFonts w:ascii="Arial" w:eastAsia="Malgun Gothic" w:hAnsi="Arial" w:cs="Arial"/>
          <w:b/>
          <w:szCs w:val="20"/>
          <w:lang w:val="en-GB"/>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E461CD" w:rsidRPr="0062053B" w14:paraId="0617207B" w14:textId="77777777" w:rsidTr="00F07EFB">
        <w:trPr>
          <w:cantSplit/>
          <w:jc w:val="center"/>
        </w:trPr>
        <w:tc>
          <w:tcPr>
            <w:tcW w:w="2107" w:type="dxa"/>
            <w:shd w:val="clear" w:color="auto" w:fill="E0E0E0"/>
            <w:vAlign w:val="center"/>
          </w:tcPr>
          <w:p w14:paraId="01C7D0F9" w14:textId="77777777" w:rsidR="00E461CD" w:rsidRPr="0062053B" w:rsidRDefault="00E461CD" w:rsidP="00F07EFB">
            <w:pPr>
              <w:keepNext/>
              <w:keepLines/>
              <w:jc w:val="center"/>
              <w:rPr>
                <w:rFonts w:eastAsia="Malgun Gothic"/>
                <w:b/>
                <w:sz w:val="18"/>
                <w:szCs w:val="18"/>
                <w:lang w:val="en-GB"/>
              </w:rPr>
            </w:pPr>
            <w:r w:rsidRPr="0062053B">
              <w:rPr>
                <w:rFonts w:ascii="Arial" w:eastAsia="Malgun Gothic" w:hAnsi="Arial" w:cs="Arial"/>
                <w:b/>
                <w:sz w:val="18"/>
                <w:szCs w:val="18"/>
                <w:lang w:val="en-GB"/>
              </w:rPr>
              <w:t>HARQ-ACK Value</w:t>
            </w:r>
          </w:p>
        </w:tc>
        <w:tc>
          <w:tcPr>
            <w:tcW w:w="1483" w:type="dxa"/>
            <w:shd w:val="clear" w:color="auto" w:fill="E0E0E0"/>
            <w:vAlign w:val="center"/>
          </w:tcPr>
          <w:p w14:paraId="69A88851" w14:textId="77777777" w:rsidR="00E461CD" w:rsidRPr="0062053B" w:rsidRDefault="00E461CD" w:rsidP="00F07EFB">
            <w:pPr>
              <w:keepNext/>
              <w:keepLines/>
              <w:jc w:val="center"/>
              <w:rPr>
                <w:rFonts w:eastAsia="Malgun Gothic"/>
                <w:b/>
                <w:szCs w:val="20"/>
                <w:lang w:val="en-GB"/>
              </w:rPr>
            </w:pPr>
            <w:r w:rsidRPr="0062053B">
              <w:rPr>
                <w:rFonts w:eastAsia="Malgun Gothic"/>
                <w:b/>
                <w:szCs w:val="20"/>
                <w:lang w:val="en-GB"/>
              </w:rPr>
              <w:t>0 (NACK)</w:t>
            </w:r>
          </w:p>
        </w:tc>
        <w:tc>
          <w:tcPr>
            <w:tcW w:w="1710" w:type="dxa"/>
            <w:shd w:val="clear" w:color="auto" w:fill="E0E0E0"/>
          </w:tcPr>
          <w:p w14:paraId="01827D8C" w14:textId="77777777" w:rsidR="00E461CD" w:rsidRPr="0062053B" w:rsidRDefault="00E461CD" w:rsidP="00F07EFB">
            <w:pPr>
              <w:keepNext/>
              <w:keepLines/>
              <w:jc w:val="center"/>
              <w:rPr>
                <w:rFonts w:eastAsia="Malgun Gothic"/>
                <w:b/>
                <w:szCs w:val="20"/>
                <w:lang w:val="en-GB"/>
              </w:rPr>
            </w:pPr>
            <w:r w:rsidRPr="0062053B">
              <w:rPr>
                <w:rFonts w:eastAsia="Malgun Gothic"/>
                <w:b/>
                <w:szCs w:val="20"/>
                <w:lang w:val="en-GB"/>
              </w:rPr>
              <w:t>1 (ACK)</w:t>
            </w:r>
          </w:p>
        </w:tc>
      </w:tr>
      <w:tr w:rsidR="00E461CD" w:rsidRPr="0062053B" w14:paraId="4A4D967C" w14:textId="77777777" w:rsidTr="00F07EFB">
        <w:trPr>
          <w:cantSplit/>
          <w:jc w:val="center"/>
        </w:trPr>
        <w:tc>
          <w:tcPr>
            <w:tcW w:w="2107" w:type="dxa"/>
            <w:vAlign w:val="center"/>
          </w:tcPr>
          <w:p w14:paraId="4045C023" w14:textId="77777777" w:rsidR="00E461CD" w:rsidRPr="0062053B" w:rsidRDefault="00E461CD" w:rsidP="00F07EFB">
            <w:pPr>
              <w:keepNext/>
              <w:keepLines/>
              <w:jc w:val="center"/>
              <w:rPr>
                <w:rFonts w:ascii="Arial" w:eastAsia="Malgun Gothic" w:hAnsi="Arial"/>
                <w:b/>
                <w:sz w:val="18"/>
                <w:szCs w:val="20"/>
                <w:lang w:val="en-GB"/>
              </w:rPr>
            </w:pPr>
            <w:r w:rsidRPr="0062053B">
              <w:rPr>
                <w:rFonts w:ascii="Arial" w:eastAsia="Malgun Gothic" w:hAnsi="Arial"/>
                <w:b/>
                <w:sz w:val="18"/>
                <w:szCs w:val="20"/>
                <w:lang w:val="en-GB"/>
              </w:rPr>
              <w:t>Sequence cyclic shift</w:t>
            </w:r>
          </w:p>
        </w:tc>
        <w:tc>
          <w:tcPr>
            <w:tcW w:w="1483" w:type="dxa"/>
            <w:vAlign w:val="center"/>
          </w:tcPr>
          <w:p w14:paraId="4EE8DF8E" w14:textId="77777777" w:rsidR="00E461CD" w:rsidRPr="0062053B" w:rsidRDefault="00E461CD" w:rsidP="00F07EFB">
            <w:pPr>
              <w:keepNext/>
              <w:keepLines/>
              <w:jc w:val="center"/>
              <w:rPr>
                <w:rFonts w:ascii="Arial" w:eastAsia="Malgun Gothic" w:hAnsi="Arial"/>
                <w:sz w:val="18"/>
                <w:szCs w:val="20"/>
                <w:lang w:val="en-GB"/>
              </w:rPr>
            </w:pPr>
            <w:r w:rsidRPr="0062053B">
              <w:rPr>
                <w:rFonts w:ascii="Arial" w:eastAsia="Malgun Gothic" w:hAnsi="Arial"/>
                <w:sz w:val="18"/>
                <w:szCs w:val="20"/>
                <w:lang w:val="en-GB"/>
              </w:rPr>
              <w:t>First cyclic shift</w:t>
            </w:r>
          </w:p>
        </w:tc>
        <w:tc>
          <w:tcPr>
            <w:tcW w:w="1710" w:type="dxa"/>
          </w:tcPr>
          <w:p w14:paraId="56D52732" w14:textId="77777777" w:rsidR="00E461CD" w:rsidRPr="0062053B" w:rsidRDefault="00E461CD" w:rsidP="00F07EFB">
            <w:pPr>
              <w:keepNext/>
              <w:keepLines/>
              <w:jc w:val="center"/>
              <w:rPr>
                <w:rFonts w:ascii="Arial" w:eastAsia="Malgun Gothic" w:hAnsi="Arial"/>
                <w:sz w:val="18"/>
                <w:szCs w:val="20"/>
                <w:lang w:val="en-GB"/>
              </w:rPr>
            </w:pPr>
            <w:r w:rsidRPr="0062053B">
              <w:rPr>
                <w:rFonts w:ascii="Arial" w:eastAsia="Malgun Gothic" w:hAnsi="Arial"/>
                <w:sz w:val="18"/>
                <w:szCs w:val="20"/>
                <w:lang w:val="en-GB"/>
              </w:rPr>
              <w:t>Second cyclic shift</w:t>
            </w:r>
          </w:p>
        </w:tc>
      </w:tr>
    </w:tbl>
    <w:p w14:paraId="1D92ED6A" w14:textId="77777777" w:rsidR="00E461CD" w:rsidRDefault="00E461CD" w:rsidP="00E461CD">
      <w:pPr>
        <w:pStyle w:val="a0"/>
        <w:rPr>
          <w:rFonts w:eastAsia="宋体"/>
          <w:b/>
          <w:lang w:eastAsia="zh-CN"/>
        </w:rPr>
      </w:pPr>
    </w:p>
    <w:p w14:paraId="28AAB13C" w14:textId="77777777" w:rsidR="00E461CD" w:rsidRPr="002E367E" w:rsidRDefault="00E461CD" w:rsidP="00E461CD">
      <w:pPr>
        <w:pStyle w:val="a0"/>
        <w:rPr>
          <w:rFonts w:eastAsia="宋体"/>
          <w:b/>
          <w:lang w:eastAsia="zh-CN"/>
        </w:rPr>
      </w:pPr>
      <w:r>
        <w:rPr>
          <w:rFonts w:eastAsia="宋体" w:hint="eastAsia"/>
          <w:b/>
          <w:lang w:eastAsia="zh-CN"/>
        </w:rPr>
        <w:t>========================================================================</w:t>
      </w:r>
    </w:p>
    <w:p w14:paraId="23745CCF" w14:textId="77777777" w:rsidR="00A52923" w:rsidRDefault="00A52923" w:rsidP="00A52923">
      <w:pPr>
        <w:pStyle w:val="a0"/>
        <w:rPr>
          <w:rFonts w:eastAsia="宋体"/>
          <w:b/>
          <w:lang w:eastAsia="zh-CN"/>
        </w:rPr>
      </w:pPr>
    </w:p>
    <w:p w14:paraId="5D300986" w14:textId="60A71E1A" w:rsidR="00A52923" w:rsidRPr="00A52923" w:rsidRDefault="00A52923" w:rsidP="00A52923">
      <w:pPr>
        <w:pStyle w:val="a0"/>
        <w:tabs>
          <w:tab w:val="left" w:pos="1134"/>
        </w:tabs>
        <w:rPr>
          <w:rFonts w:eastAsia="宋体"/>
          <w:b/>
          <w:u w:val="single"/>
          <w:lang w:eastAsia="zh-CN"/>
        </w:rPr>
      </w:pPr>
      <w:r w:rsidRPr="00E461CD">
        <w:rPr>
          <w:rFonts w:eastAsia="宋体"/>
          <w:b/>
          <w:u w:val="single"/>
          <w:lang w:eastAsia="zh-CN"/>
        </w:rPr>
        <w:t>Text Proposal for 38.21</w:t>
      </w:r>
      <w:r>
        <w:rPr>
          <w:rFonts w:eastAsia="宋体"/>
          <w:b/>
          <w:u w:val="single"/>
          <w:lang w:eastAsia="zh-CN"/>
        </w:rPr>
        <w:t>4</w:t>
      </w:r>
      <w:r w:rsidRPr="00E461CD">
        <w:rPr>
          <w:rFonts w:eastAsia="宋体"/>
          <w:b/>
          <w:u w:val="single"/>
          <w:lang w:eastAsia="zh-CN"/>
        </w:rPr>
        <w:t xml:space="preserve">: </w:t>
      </w:r>
    </w:p>
    <w:p w14:paraId="6E893AC5" w14:textId="42193C6D" w:rsidR="00A52923" w:rsidRDefault="00A52923" w:rsidP="00A52923">
      <w:pPr>
        <w:pStyle w:val="a0"/>
        <w:rPr>
          <w:rFonts w:eastAsia="宋体"/>
          <w:b/>
          <w:lang w:eastAsia="zh-CN"/>
        </w:rPr>
      </w:pPr>
      <w:r>
        <w:rPr>
          <w:rFonts w:eastAsia="宋体" w:hint="eastAsia"/>
          <w:b/>
          <w:lang w:eastAsia="zh-CN"/>
        </w:rPr>
        <w:t>=====================================================================</w:t>
      </w:r>
      <w:r>
        <w:rPr>
          <w:rFonts w:eastAsia="宋体"/>
          <w:b/>
          <w:lang w:eastAsia="zh-CN"/>
        </w:rPr>
        <w:t>=====</w:t>
      </w:r>
      <w:r>
        <w:rPr>
          <w:rFonts w:eastAsia="宋体" w:hint="eastAsia"/>
          <w:b/>
          <w:lang w:eastAsia="zh-CN"/>
        </w:rPr>
        <w:t>===</w:t>
      </w:r>
    </w:p>
    <w:p w14:paraId="21A08DBB" w14:textId="77777777" w:rsidR="00A52923" w:rsidRPr="002B5B40" w:rsidRDefault="00A52923" w:rsidP="00A52923">
      <w:pPr>
        <w:spacing w:after="180"/>
        <w:rPr>
          <w:rFonts w:ascii="Arial" w:eastAsia="MS Mincho" w:hAnsi="Arial" w:cs="Arial"/>
          <w:bCs/>
          <w:color w:val="000000"/>
          <w:sz w:val="36"/>
          <w:szCs w:val="28"/>
        </w:rPr>
      </w:pPr>
      <w:r w:rsidRPr="002B5B40">
        <w:rPr>
          <w:rFonts w:ascii="Arial" w:eastAsia="MS Mincho" w:hAnsi="Arial" w:cs="Arial"/>
          <w:bCs/>
          <w:color w:val="000000"/>
          <w:sz w:val="36"/>
          <w:szCs w:val="28"/>
        </w:rPr>
        <w:t>8 Physical sidelink shared channel related procedures</w:t>
      </w:r>
    </w:p>
    <w:p w14:paraId="276A03A5" w14:textId="77777777" w:rsidR="00A52923" w:rsidRPr="006C7790" w:rsidRDefault="00A52923" w:rsidP="00A52923">
      <w:pPr>
        <w:spacing w:after="180"/>
        <w:rPr>
          <w:rFonts w:eastAsia="MS Mincho"/>
          <w:szCs w:val="20"/>
          <w:lang w:val="en-GB" w:eastAsia="ja-JP"/>
        </w:rPr>
      </w:pPr>
      <w:r w:rsidRPr="006C7790">
        <w:rPr>
          <w:rFonts w:eastAsia="MS Mincho"/>
          <w:szCs w:val="20"/>
          <w:lang w:val="en-GB" w:eastAsia="ja-JP"/>
        </w:rPr>
        <w:t xml:space="preserve">A UE can be configured by higher layers with one or more </w:t>
      </w:r>
      <w:r w:rsidRPr="006C7790">
        <w:rPr>
          <w:szCs w:val="20"/>
          <w:lang w:val="en-GB"/>
        </w:rPr>
        <w:t xml:space="preserve">sidelink resource pools. A sidelink resource pool </w:t>
      </w:r>
      <w:r w:rsidRPr="006C7790">
        <w:rPr>
          <w:rFonts w:eastAsia="MS Mincho"/>
          <w:szCs w:val="20"/>
          <w:lang w:val="en-GB" w:eastAsia="ja-JP"/>
        </w:rPr>
        <w:t>can be for transmission of PSSCH, as described in Clause 8.1, or for reception of PSSCH, as described in Clause 8.3 and can be associated with either sidelink resource allocation mode 1 or sidelink resource allocation mode 2.</w:t>
      </w:r>
    </w:p>
    <w:p w14:paraId="291A9A13" w14:textId="77777777" w:rsidR="00A52923" w:rsidRDefault="00A52923" w:rsidP="00A52923">
      <w:pPr>
        <w:spacing w:after="180"/>
        <w:rPr>
          <w:rFonts w:eastAsia="MS Mincho"/>
          <w:szCs w:val="20"/>
          <w:lang w:val="en-GB" w:eastAsia="ja-JP"/>
        </w:rPr>
      </w:pPr>
      <w:r w:rsidRPr="006C7790">
        <w:rPr>
          <w:rFonts w:eastAsia="MS Mincho"/>
          <w:szCs w:val="20"/>
          <w:lang w:val="en-GB" w:eastAsia="ja-JP"/>
        </w:rPr>
        <w:t xml:space="preserve">In the frequency domain, a sidelink resource pool consists of </w:t>
      </w:r>
      <w:proofErr w:type="spellStart"/>
      <w:r w:rsidRPr="006C7790">
        <w:rPr>
          <w:rFonts w:eastAsia="MS Mincho"/>
          <w:i/>
          <w:szCs w:val="20"/>
          <w:lang w:val="en-GB" w:eastAsia="ja-JP"/>
        </w:rPr>
        <w:t>numSubchannel</w:t>
      </w:r>
      <w:proofErr w:type="spellEnd"/>
      <w:r w:rsidRPr="006C7790">
        <w:rPr>
          <w:rFonts w:eastAsia="MS Mincho"/>
          <w:szCs w:val="20"/>
          <w:lang w:val="en-GB" w:eastAsia="ja-JP"/>
        </w:rPr>
        <w:t xml:space="preserve"> contiguous sub-channels. A sub-channel consists of </w:t>
      </w:r>
      <w:proofErr w:type="spellStart"/>
      <w:r w:rsidRPr="006C7790">
        <w:rPr>
          <w:rFonts w:eastAsia="MS Mincho"/>
          <w:i/>
          <w:szCs w:val="20"/>
          <w:lang w:val="en-GB" w:eastAsia="ja-JP"/>
        </w:rPr>
        <w:t>subchannelsize</w:t>
      </w:r>
      <w:proofErr w:type="spellEnd"/>
      <w:r w:rsidRPr="006C7790">
        <w:rPr>
          <w:rFonts w:eastAsia="MS Mincho"/>
          <w:szCs w:val="20"/>
          <w:lang w:val="en-GB" w:eastAsia="ja-JP"/>
        </w:rPr>
        <w:t xml:space="preserve"> contiguous PRBs, where </w:t>
      </w:r>
      <w:proofErr w:type="spellStart"/>
      <w:r w:rsidRPr="006C7790">
        <w:rPr>
          <w:rFonts w:eastAsia="MS Mincho"/>
          <w:i/>
          <w:szCs w:val="20"/>
          <w:lang w:val="en-GB" w:eastAsia="ja-JP"/>
        </w:rPr>
        <w:t>numSubchannel</w:t>
      </w:r>
      <w:proofErr w:type="spellEnd"/>
      <w:r w:rsidRPr="006C7790">
        <w:rPr>
          <w:rFonts w:eastAsia="MS Mincho"/>
          <w:i/>
          <w:szCs w:val="20"/>
          <w:lang w:val="en-GB" w:eastAsia="ja-JP"/>
        </w:rPr>
        <w:t xml:space="preserve"> </w:t>
      </w:r>
      <w:r w:rsidRPr="006C7790">
        <w:rPr>
          <w:rFonts w:eastAsia="MS Mincho"/>
          <w:szCs w:val="20"/>
          <w:lang w:val="en-GB" w:eastAsia="ja-JP"/>
        </w:rPr>
        <w:t xml:space="preserve">and </w:t>
      </w:r>
      <w:proofErr w:type="spellStart"/>
      <w:r w:rsidRPr="006C7790">
        <w:rPr>
          <w:rFonts w:eastAsia="MS Mincho"/>
          <w:i/>
          <w:szCs w:val="20"/>
          <w:lang w:val="en-GB" w:eastAsia="ja-JP"/>
        </w:rPr>
        <w:t>subchannelsize</w:t>
      </w:r>
      <w:proofErr w:type="spellEnd"/>
      <w:r w:rsidRPr="006C7790">
        <w:rPr>
          <w:rFonts w:eastAsia="MS Mincho"/>
          <w:szCs w:val="20"/>
          <w:lang w:val="en-GB" w:eastAsia="ja-JP"/>
        </w:rPr>
        <w:t xml:space="preserve"> are higher layer parameters.</w:t>
      </w:r>
    </w:p>
    <w:p w14:paraId="690A3ED6" w14:textId="77777777" w:rsidR="00D27E08" w:rsidRPr="001A7C01" w:rsidRDefault="00D27E08" w:rsidP="00D27E08">
      <w:pPr>
        <w:rPr>
          <w:ins w:id="816" w:author="张世昌" w:date="2020-02-14T17:16:00Z"/>
          <w:rFonts w:eastAsia="Malgun Gothic"/>
          <w:lang w:eastAsia="ko-KR"/>
        </w:rPr>
      </w:pPr>
      <w:ins w:id="817" w:author="张世昌" w:date="2020-02-14T17:16:00Z">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sidRPr="006C7790">
          <w:rPr>
            <w:rFonts w:eastAsia="MS Mincho"/>
            <w:szCs w:val="20"/>
            <w:lang w:val="en-GB" w:eastAsia="ja-JP"/>
          </w:rPr>
          <w:t xml:space="preserve">sidelink </w:t>
        </w:r>
        <w:r w:rsidRPr="001A7C01">
          <w:rPr>
            <w:rFonts w:eastAsia="Malgun Gothic" w:hint="eastAsia"/>
            <w:lang w:eastAsia="ko-KR"/>
          </w:rPr>
          <w:t xml:space="preserve">resource pool is denoted by </w:t>
        </w:r>
        <m:oMath>
          <m:sSup>
            <m:sSupPr>
              <m:ctrlPr>
                <w:rPr>
                  <w:rFonts w:ascii="Cambria Math" w:eastAsia="楷体_GB2312" w:hAnsi="Cambria Math"/>
                </w:rPr>
              </m:ctrlPr>
            </m:sSupPr>
            <m:e>
              <m:r>
                <w:rPr>
                  <w:rFonts w:ascii="Cambria Math" w:eastAsia="楷体_GB2312" w:hAnsi="Cambria Math" w:hint="eastAsia"/>
                </w:rPr>
                <m:t>t</m:t>
              </m:r>
            </m:e>
            <m:sup>
              <m:r>
                <w:rPr>
                  <w:rFonts w:ascii="Cambria Math" w:eastAsia="楷体_GB2312" w:hAnsi="Cambria Math" w:hint="eastAsia"/>
                </w:rPr>
                <m:t>SL</m:t>
              </m:r>
            </m:sup>
          </m:sSup>
          <m:r>
            <w:rPr>
              <w:rFonts w:ascii="Cambria Math" w:eastAsia="楷体_GB2312" w:hAnsi="Cambria Math" w:hint="eastAsia"/>
            </w:rPr>
            <m:t>=</m:t>
          </m:r>
          <m:d>
            <m:dPr>
              <m:begChr m:val="{"/>
              <m:endChr m:val="}"/>
              <m:ctrlPr>
                <w:rPr>
                  <w:rFonts w:ascii="Cambria Math" w:eastAsia="楷体_GB2312" w:hAnsi="Cambria Math"/>
                </w:rPr>
              </m:ctrlPr>
            </m:dPr>
            <m:e>
              <m:sSubSup>
                <m:sSubSupPr>
                  <m:ctrlPr>
                    <w:rPr>
                      <w:rFonts w:ascii="Cambria Math" w:eastAsia="楷体_GB2312" w:hAnsi="Cambria Math"/>
                      <w:i/>
                    </w:rPr>
                  </m:ctrlPr>
                </m:sSubSupPr>
                <m:e>
                  <m:r>
                    <w:rPr>
                      <w:rFonts w:ascii="Cambria Math" w:eastAsia="楷体_GB2312" w:hAnsi="Cambria Math"/>
                    </w:rPr>
                    <m:t>t</m:t>
                  </m:r>
                </m:e>
                <m:sub>
                  <m:r>
                    <w:rPr>
                      <w:rFonts w:ascii="Cambria Math" w:eastAsia="楷体_GB2312" w:hAnsi="Cambria Math"/>
                    </w:rPr>
                    <m:t>0</m:t>
                  </m:r>
                </m:sub>
                <m:sup>
                  <m:r>
                    <w:rPr>
                      <w:rFonts w:ascii="Cambria Math" w:eastAsia="楷体_GB2312" w:hAnsi="Cambria Math"/>
                    </w:rPr>
                    <m:t>SL</m:t>
                  </m:r>
                </m:sup>
              </m:sSubSup>
              <m:r>
                <w:rPr>
                  <w:rFonts w:ascii="Cambria Math" w:eastAsia="楷体_GB2312" w:hAnsi="Cambria Math"/>
                </w:rPr>
                <m:t>,</m:t>
              </m:r>
              <m:sSubSup>
                <m:sSubSupPr>
                  <m:ctrlPr>
                    <w:rPr>
                      <w:rFonts w:ascii="Cambria Math" w:eastAsia="楷体_GB2312" w:hAnsi="Cambria Math"/>
                      <w:i/>
                    </w:rPr>
                  </m:ctrlPr>
                </m:sSubSupPr>
                <m:e>
                  <m:r>
                    <w:rPr>
                      <w:rFonts w:ascii="Cambria Math" w:eastAsia="楷体_GB2312" w:hAnsi="Cambria Math"/>
                    </w:rPr>
                    <m:t>t</m:t>
                  </m:r>
                </m:e>
                <m:sub>
                  <m:r>
                    <w:rPr>
                      <w:rFonts w:ascii="Cambria Math" w:eastAsia="楷体_GB2312" w:hAnsi="Cambria Math"/>
                    </w:rPr>
                    <m:t>1</m:t>
                  </m:r>
                </m:sub>
                <m:sup>
                  <m:r>
                    <w:rPr>
                      <w:rFonts w:ascii="Cambria Math" w:eastAsia="楷体_GB2312" w:hAnsi="Cambria Math"/>
                    </w:rPr>
                    <m:t>SL</m:t>
                  </m:r>
                </m:sup>
              </m:sSubSup>
              <m:r>
                <w:rPr>
                  <w:rFonts w:ascii="Cambria Math" w:eastAsia="楷体_GB2312" w:hAnsi="Cambria Math"/>
                </w:rPr>
                <m:t xml:space="preserve">,…, </m:t>
              </m:r>
              <m:sSubSup>
                <m:sSubSupPr>
                  <m:ctrlPr>
                    <w:rPr>
                      <w:rFonts w:ascii="Cambria Math" w:eastAsia="楷体_GB2312" w:hAnsi="Cambria Math"/>
                      <w:i/>
                    </w:rPr>
                  </m:ctrlPr>
                </m:sSubSupPr>
                <m:e>
                  <m:r>
                    <w:rPr>
                      <w:rFonts w:ascii="Cambria Math" w:eastAsia="楷体_GB2312" w:hAnsi="Cambria Math"/>
                    </w:rPr>
                    <m:t>t</m:t>
                  </m:r>
                </m:e>
                <m:sub>
                  <m:sSub>
                    <m:sSubPr>
                      <m:ctrlPr>
                        <w:rPr>
                          <w:rFonts w:ascii="Cambria Math" w:eastAsia="楷体_GB2312" w:hAnsi="Cambria Math"/>
                          <w:i/>
                        </w:rPr>
                      </m:ctrlPr>
                    </m:sSubPr>
                    <m:e>
                      <m:r>
                        <w:rPr>
                          <w:rFonts w:ascii="Cambria Math" w:eastAsia="楷体_GB2312" w:hAnsi="Cambria Math" w:hint="eastAsia"/>
                        </w:rPr>
                        <m:t>T</m:t>
                      </m:r>
                    </m:e>
                    <m:sub>
                      <m:r>
                        <w:rPr>
                          <w:rFonts w:ascii="Cambria Math" w:eastAsia="楷体_GB2312" w:hAnsi="Cambria Math"/>
                        </w:rPr>
                        <m:t>max</m:t>
                      </m:r>
                    </m:sub>
                  </m:sSub>
                </m:sub>
                <m:sup>
                  <m:r>
                    <w:rPr>
                      <w:rFonts w:ascii="Cambria Math" w:eastAsia="楷体_GB2312" w:hAnsi="Cambria Math"/>
                    </w:rPr>
                    <m:t>SL</m:t>
                  </m:r>
                </m:sup>
              </m:sSubSup>
              <m:r>
                <w:rPr>
                  <w:rFonts w:ascii="Cambria Math" w:eastAsia="楷体_GB2312" w:hAnsi="Cambria Math"/>
                </w:rPr>
                <m:t xml:space="preserve"> </m:t>
              </m:r>
            </m:e>
          </m:d>
        </m:oMath>
        <w:r w:rsidRPr="001A7C01">
          <w:rPr>
            <w:rFonts w:eastAsia="Malgun Gothic" w:hint="eastAsia"/>
            <w:lang w:eastAsia="ko-KR"/>
          </w:rPr>
          <w:t xml:space="preserve"> where</w:t>
        </w:r>
      </w:ins>
    </w:p>
    <w:p w14:paraId="4919982B" w14:textId="77777777" w:rsidR="00D27E08" w:rsidRPr="001A7C01" w:rsidRDefault="00D27E08" w:rsidP="00D27E08">
      <w:pPr>
        <w:pStyle w:val="B1"/>
        <w:rPr>
          <w:ins w:id="818" w:author="张世昌" w:date="2020-02-14T17:16:00Z"/>
          <w:rFonts w:eastAsia="Malgun Gothic"/>
        </w:rPr>
      </w:pPr>
      <w:ins w:id="819" w:author="张世昌" w:date="2020-02-14T17:16:00Z">
        <w:r w:rsidRPr="001A7C01">
          <w:rPr>
            <w:rFonts w:eastAsia="宋体"/>
          </w:rPr>
          <w:t>-</w:t>
        </w:r>
        <w:r w:rsidRPr="001A7C01">
          <w:rPr>
            <w:rFonts w:eastAsia="宋体"/>
          </w:rPr>
          <w:tab/>
        </w:r>
        <m:oMath>
          <m:sSubSup>
            <m:sSubSupPr>
              <m:ctrlPr>
                <w:rPr>
                  <w:rFonts w:ascii="Cambria Math" w:eastAsia="楷体_GB2312" w:hAnsi="Cambria Math"/>
                  <w:i/>
                </w:rPr>
              </m:ctrlPr>
            </m:sSubSupPr>
            <m:e>
              <m:r>
                <w:rPr>
                  <w:rFonts w:ascii="Cambria Math" w:eastAsia="楷体_GB2312" w:hAnsi="Cambria Math"/>
                </w:rPr>
                <m:t>0≤t</m:t>
              </m:r>
            </m:e>
            <m:sub>
              <m:r>
                <w:rPr>
                  <w:rFonts w:ascii="Cambria Math" w:eastAsia="楷体_GB2312" w:hAnsi="Cambria Math" w:hint="eastAsia"/>
                </w:rPr>
                <m:t>i</m:t>
              </m:r>
            </m:sub>
            <m:sup>
              <m:r>
                <w:rPr>
                  <w:rFonts w:ascii="Cambria Math" w:eastAsia="楷体_GB2312" w:hAnsi="Cambria Math"/>
                </w:rPr>
                <m:t>SL</m:t>
              </m:r>
            </m:sup>
          </m:sSubSup>
          <m:r>
            <w:rPr>
              <w:rFonts w:ascii="Cambria Math" w:eastAsia="楷体_GB2312" w:hAnsi="Cambria Math"/>
            </w:rPr>
            <m:t>&lt;10240×</m:t>
          </m:r>
          <m:sSup>
            <m:sSupPr>
              <m:ctrlPr>
                <w:rPr>
                  <w:rFonts w:ascii="Cambria Math" w:eastAsia="楷体_GB2312" w:hAnsi="Cambria Math"/>
                  <w:i/>
                </w:rPr>
              </m:ctrlPr>
            </m:sSupPr>
            <m:e>
              <m:r>
                <w:rPr>
                  <w:rFonts w:ascii="Cambria Math" w:eastAsia="楷体_GB2312" w:hAnsi="Cambria Math"/>
                </w:rPr>
                <m:t>2</m:t>
              </m:r>
            </m:e>
            <m:sup>
              <m:r>
                <w:rPr>
                  <w:rFonts w:ascii="Cambria Math" w:eastAsia="楷体_GB2312" w:hAnsi="Cambria Math"/>
                </w:rPr>
                <m:t>μ</m:t>
              </m:r>
            </m:sup>
          </m:sSup>
        </m:oMath>
        <w:r w:rsidRPr="001A7C01">
          <w:rPr>
            <w:rFonts w:eastAsia="Malgun Gothic" w:hint="eastAsia"/>
          </w:rPr>
          <w:t>,</w:t>
        </w:r>
      </w:ins>
    </w:p>
    <w:p w14:paraId="75EF9032" w14:textId="77777777" w:rsidR="00D27E08" w:rsidRPr="001A7C01" w:rsidRDefault="00D27E08" w:rsidP="00D27E08">
      <w:pPr>
        <w:pStyle w:val="B1"/>
        <w:rPr>
          <w:ins w:id="820" w:author="张世昌" w:date="2020-02-14T17:16:00Z"/>
          <w:rFonts w:eastAsia="Malgun Gothic"/>
        </w:rPr>
      </w:pPr>
      <w:ins w:id="821" w:author="张世昌" w:date="2020-02-14T17:16:00Z">
        <w:r w:rsidRPr="001A7C01">
          <w:rPr>
            <w:rFonts w:eastAsia="Malgun Gothic"/>
          </w:rPr>
          <w:t>-</w:t>
        </w:r>
        <w:r w:rsidRPr="001A7C01">
          <w:rPr>
            <w:rFonts w:eastAsia="Malgun Gothic"/>
          </w:rPr>
          <w:tab/>
        </w:r>
        <w:proofErr w:type="gramStart"/>
        <w:r w:rsidRPr="001A7C01">
          <w:rPr>
            <w:rFonts w:eastAsia="Malgun Gothic"/>
          </w:rPr>
          <w:t>the</w:t>
        </w:r>
        <w:proofErr w:type="gramEnd"/>
        <w:r w:rsidRPr="001A7C01">
          <w:rPr>
            <w:rFonts w:eastAsia="Malgun Gothic"/>
          </w:rPr>
          <w:t xml:space="preserve"> </w:t>
        </w:r>
        <w:r>
          <w:rPr>
            <w:rFonts w:eastAsia="Malgun Gothic"/>
          </w:rPr>
          <w:t>slot</w:t>
        </w:r>
        <w:r w:rsidRPr="001A7C01">
          <w:rPr>
            <w:rFonts w:eastAsia="Malgun Gothic"/>
          </w:rPr>
          <w:t xml:space="preserve"> index is relative to </w:t>
        </w:r>
        <w:r>
          <w:rPr>
            <w:rFonts w:eastAsia="Malgun Gothic"/>
          </w:rPr>
          <w:t>slot</w:t>
        </w:r>
        <w:r w:rsidRPr="001A7C01">
          <w:rPr>
            <w:rFonts w:eastAsia="Malgun Gothic"/>
          </w:rPr>
          <w:t>#0 of the radio frame corresponding to SFN 0 of the serving c</w:t>
        </w:r>
        <w:r>
          <w:rPr>
            <w:rFonts w:eastAsia="Malgun Gothic"/>
          </w:rPr>
          <w:t>ell or DFN 0</w:t>
        </w:r>
        <w:r w:rsidRPr="001A7C01">
          <w:rPr>
            <w:rFonts w:eastAsia="Malgun Gothic" w:hint="eastAsia"/>
          </w:rPr>
          <w:t>,</w:t>
        </w:r>
      </w:ins>
    </w:p>
    <w:p w14:paraId="027BC18F" w14:textId="77777777" w:rsidR="00D27E08" w:rsidRPr="001A7C01" w:rsidRDefault="00D27E08" w:rsidP="00D27E08">
      <w:pPr>
        <w:pStyle w:val="B1"/>
        <w:rPr>
          <w:ins w:id="822" w:author="张世昌" w:date="2020-02-14T17:16:00Z"/>
          <w:rFonts w:eastAsia="Malgun Gothic"/>
          <w:lang w:val="en-US"/>
        </w:rPr>
      </w:pPr>
      <w:ins w:id="823" w:author="张世昌" w:date="2020-02-14T17:16:00Z">
        <w:r w:rsidRPr="001A7C01">
          <w:rPr>
            <w:rFonts w:eastAsia="Malgun Gothic"/>
            <w:lang w:val="en-US"/>
          </w:rPr>
          <w:t>-</w:t>
        </w:r>
        <w:r w:rsidRPr="001A7C01">
          <w:rPr>
            <w:rFonts w:eastAsia="Malgun Gothic"/>
            <w:lang w:val="en-US"/>
          </w:rPr>
          <w:tab/>
        </w:r>
        <w:proofErr w:type="gramStart"/>
        <w:r w:rsidRPr="001A7C01">
          <w:rPr>
            <w:rFonts w:eastAsia="Malgun Gothic" w:hint="eastAsia"/>
            <w:lang w:val="en-US"/>
          </w:rPr>
          <w:t>the</w:t>
        </w:r>
        <w:proofErr w:type="gramEnd"/>
        <w:r w:rsidRPr="001A7C01">
          <w:rPr>
            <w:rFonts w:eastAsia="Malgun Gothic" w:hint="eastAsia"/>
            <w:lang w:val="en-US"/>
          </w:rPr>
          <w:t xml:space="preserve"> set includes all the </w:t>
        </w:r>
        <w:r>
          <w:rPr>
            <w:rFonts w:eastAsia="Malgun Gothic"/>
            <w:lang w:val="en-US"/>
          </w:rPr>
          <w:t>slots</w:t>
        </w:r>
        <w:r w:rsidRPr="001A7C01">
          <w:rPr>
            <w:rFonts w:eastAsia="Malgun Gothic" w:hint="eastAsia"/>
            <w:lang w:val="en-US"/>
          </w:rPr>
          <w:t xml:space="preserve"> except the following </w:t>
        </w:r>
        <w:r>
          <w:rPr>
            <w:rFonts w:eastAsia="Malgun Gothic"/>
            <w:lang w:val="en-US"/>
          </w:rPr>
          <w:t>slot</w:t>
        </w:r>
        <w:r w:rsidRPr="001A7C01">
          <w:rPr>
            <w:rFonts w:eastAsia="Malgun Gothic" w:hint="eastAsia"/>
            <w:lang w:val="en-US"/>
          </w:rPr>
          <w:t xml:space="preserve">, </w:t>
        </w:r>
      </w:ins>
    </w:p>
    <w:p w14:paraId="60BD33EF" w14:textId="77777777" w:rsidR="00D27E08" w:rsidRPr="001A7C01" w:rsidRDefault="00D27E08" w:rsidP="00D27E08">
      <w:pPr>
        <w:pStyle w:val="B2"/>
        <w:rPr>
          <w:ins w:id="824" w:author="张世昌" w:date="2020-02-14T17:16:00Z"/>
          <w:rFonts w:eastAsia="Malgun Gothic"/>
          <w:lang w:val="en-US" w:eastAsia="ko-KR"/>
        </w:rPr>
      </w:pPr>
      <w:ins w:id="825" w:author="张世昌" w:date="2020-02-14T17:16:00Z">
        <w:r w:rsidRPr="001A7C01">
          <w:rPr>
            <w:rFonts w:eastAsia="Malgun Gothic"/>
            <w:lang w:val="en-US" w:eastAsia="ko-KR"/>
          </w:rPr>
          <w:t>-</w:t>
        </w:r>
        <w:r w:rsidRPr="001A7C01">
          <w:rPr>
            <w:rFonts w:eastAsia="Malgun Gothic"/>
            <w:lang w:val="en-US" w:eastAsia="ko-KR"/>
          </w:rPr>
          <w:tab/>
        </w:r>
        <m:oMath>
          <m:sSub>
            <m:sSubPr>
              <m:ctrlPr>
                <w:rPr>
                  <w:rFonts w:ascii="Cambria Math" w:eastAsia="楷体_GB2312" w:hAnsi="Cambria Math"/>
                  <w:i/>
                  <w:szCs w:val="21"/>
                </w:rPr>
              </m:ctrlPr>
            </m:sSubPr>
            <m:e>
              <m:r>
                <w:rPr>
                  <w:rFonts w:ascii="Cambria Math" w:eastAsia="楷体_GB2312" w:hAnsi="Cambria Math" w:hint="eastAsia"/>
                  <w:szCs w:val="21"/>
                </w:rPr>
                <m:t>N</m:t>
              </m:r>
            </m:e>
            <m:sub>
              <m:r>
                <w:rPr>
                  <w:rFonts w:ascii="Cambria Math" w:eastAsia="楷体_GB2312" w:hAnsi="Cambria Math" w:hint="eastAsia"/>
                  <w:szCs w:val="21"/>
                </w:rPr>
                <m:t>S</m:t>
              </m:r>
              <m:r>
                <w:rPr>
                  <w:rFonts w:ascii="Cambria Math" w:eastAsia="微软雅黑" w:hAnsi="Cambria Math" w:cs="微软雅黑" w:hint="eastAsia"/>
                  <w:szCs w:val="21"/>
                </w:rPr>
                <m:t>-</m:t>
              </m:r>
              <m:r>
                <w:rPr>
                  <w:rFonts w:ascii="Cambria Math" w:eastAsia="楷体_GB2312" w:hAnsi="Cambria Math" w:hint="eastAsia"/>
                  <w:szCs w:val="21"/>
                </w:rPr>
                <m:t>SSB</m:t>
              </m:r>
            </m:sub>
          </m:sSub>
        </m:oMath>
        <w:r>
          <w:rPr>
            <w:rFonts w:eastAsia="Malgun Gothic"/>
            <w:szCs w:val="21"/>
          </w:rPr>
          <w:t xml:space="preserve"> </w:t>
        </w:r>
        <w:proofErr w:type="gramStart"/>
        <w:r>
          <w:rPr>
            <w:rFonts w:eastAsia="Malgun Gothic"/>
            <w:lang w:val="en-US" w:eastAsia="ko-KR"/>
          </w:rPr>
          <w:t>slots</w:t>
        </w:r>
        <w:proofErr w:type="gramEnd"/>
        <w:r w:rsidRPr="001A7C01">
          <w:rPr>
            <w:rFonts w:eastAsia="Malgun Gothic" w:hint="eastAsia"/>
            <w:lang w:val="en-US" w:eastAsia="ko-KR"/>
          </w:rPr>
          <w:t xml:space="preserve"> in which </w:t>
        </w:r>
        <w:r>
          <w:rPr>
            <w:rFonts w:eastAsia="Malgun Gothic"/>
            <w:lang w:val="en-US" w:eastAsia="ko-KR"/>
          </w:rPr>
          <w:t>S-SSB</w:t>
        </w:r>
        <w:r w:rsidRPr="001A7C01">
          <w:rPr>
            <w:rFonts w:eastAsia="Malgun Gothic" w:hint="eastAsia"/>
            <w:lang w:val="en-US" w:eastAsia="ko-KR"/>
          </w:rPr>
          <w:t xml:space="preserve"> resource is configured,</w:t>
        </w:r>
      </w:ins>
    </w:p>
    <w:p w14:paraId="557E3F60" w14:textId="77777777" w:rsidR="00D27E08" w:rsidRDefault="00D27E08" w:rsidP="00D27E08">
      <w:pPr>
        <w:pStyle w:val="B2"/>
        <w:rPr>
          <w:ins w:id="826" w:author="张世昌" w:date="2020-02-14T17:16:00Z"/>
          <w:rFonts w:eastAsia="Malgun Gothic"/>
          <w:lang w:val="en-US" w:eastAsia="ko-KR"/>
        </w:rPr>
      </w:pPr>
      <w:ins w:id="827" w:author="张世昌" w:date="2020-02-14T17:16:00Z">
        <w:r w:rsidRPr="00AA3327">
          <w:rPr>
            <w:rFonts w:eastAsia="Malgun Gothic"/>
            <w:lang w:val="en-US" w:eastAsia="ko-KR"/>
          </w:rPr>
          <w:t>-</w:t>
        </w:r>
        <w:r w:rsidRPr="00AA3327">
          <w:rPr>
            <w:rFonts w:eastAsia="Malgun Gothic"/>
            <w:lang w:val="en-US" w:eastAsia="ko-KR"/>
          </w:rPr>
          <w:tab/>
        </w:r>
        <m:oMath>
          <m:sSub>
            <m:sSubPr>
              <m:ctrlPr>
                <w:rPr>
                  <w:rFonts w:ascii="Cambria Math" w:eastAsia="楷体_GB2312" w:hAnsi="Cambria Math"/>
                  <w:i/>
                  <w:szCs w:val="21"/>
                </w:rPr>
              </m:ctrlPr>
            </m:sSubPr>
            <m:e>
              <m:r>
                <w:rPr>
                  <w:rFonts w:ascii="Cambria Math" w:eastAsia="楷体_GB2312" w:hAnsi="Cambria Math" w:hint="eastAsia"/>
                  <w:szCs w:val="21"/>
                </w:rPr>
                <m:t>N</m:t>
              </m:r>
            </m:e>
            <m:sub>
              <m:r>
                <w:rPr>
                  <w:rFonts w:ascii="Cambria Math" w:eastAsia="楷体_GB2312" w:hAnsi="Cambria Math"/>
                  <w:szCs w:val="21"/>
                </w:rPr>
                <m:t>non-SL</m:t>
              </m:r>
            </m:sub>
          </m:sSub>
        </m:oMath>
        <w:r w:rsidRPr="00AA3327">
          <w:rPr>
            <w:rFonts w:eastAsia="Malgun Gothic"/>
            <w:szCs w:val="21"/>
          </w:rPr>
          <w:t xml:space="preserve"> </w:t>
        </w:r>
        <w:proofErr w:type="gramStart"/>
        <w:r w:rsidRPr="00AA3327">
          <w:rPr>
            <w:rFonts w:eastAsia="Malgun Gothic"/>
            <w:lang w:val="en-US" w:eastAsia="ko-KR"/>
          </w:rPr>
          <w:t>slots</w:t>
        </w:r>
        <w:proofErr w:type="gramEnd"/>
        <w:r w:rsidRPr="00AA3327">
          <w:rPr>
            <w:rFonts w:eastAsia="Malgun Gothic"/>
            <w:lang w:val="en-US" w:eastAsia="ko-KR"/>
          </w:rPr>
          <w:t xml:space="preserve"> in which a symbol with index </w:t>
        </w:r>
        <w:proofErr w:type="spellStart"/>
        <w:r w:rsidRPr="00AA3327">
          <w:rPr>
            <w:rFonts w:eastAsia="Malgun Gothic"/>
            <w:i/>
            <w:lang w:val="en-US" w:eastAsia="ko-KR"/>
          </w:rPr>
          <w:t>i</w:t>
        </w:r>
        <w:proofErr w:type="spellEnd"/>
        <w:r w:rsidRPr="00AA3327">
          <w:rPr>
            <w:rFonts w:eastAsia="Malgun Gothic"/>
            <w:lang w:val="en-US" w:eastAsia="ko-KR"/>
          </w:rPr>
          <w:t xml:space="preserve"> is configured as downlink symbol or flexible symbol, as defined in clause 11.1 [6,38.213], where </w:t>
        </w:r>
        <m:oMath>
          <m:r>
            <w:rPr>
              <w:rFonts w:ascii="Cambria Math" w:eastAsia="楷体_GB2312" w:hAnsi="Cambria Math"/>
              <w:sz w:val="21"/>
              <w:szCs w:val="21"/>
            </w:rPr>
            <m:t>i=</m:t>
          </m:r>
          <m:r>
            <w:rPr>
              <w:rFonts w:ascii="Cambria Math" w:eastAsia="Malgun Gothic" w:hAnsi="Cambria Math"/>
              <w:lang w:val="en-US" w:eastAsia="ko-KR"/>
            </w:rPr>
            <m:t>startSLsymbols</m:t>
          </m:r>
          <m:r>
            <m:rPr>
              <m:sty m:val="p"/>
            </m:rPr>
            <w:rPr>
              <w:rFonts w:ascii="Cambria Math" w:eastAsia="Malgun Gothic" w:hAnsi="Cambria Math"/>
              <w:lang w:val="en-US" w:eastAsia="ko-KR"/>
            </w:rPr>
            <m:t>,…,</m:t>
          </m:r>
          <m:r>
            <w:rPr>
              <w:rFonts w:ascii="Cambria Math" w:eastAsia="Malgun Gothic" w:hAnsi="Cambria Math"/>
              <w:lang w:val="en-US" w:eastAsia="ko-KR"/>
            </w:rPr>
            <m:t>startSLsymbols</m:t>
          </m:r>
          <m:r>
            <m:rPr>
              <m:sty m:val="p"/>
            </m:rPr>
            <w:rPr>
              <w:rFonts w:ascii="Cambria Math" w:eastAsia="Malgun Gothic" w:hAnsi="Cambria Math"/>
              <w:lang w:val="en-US" w:eastAsia="ko-KR"/>
            </w:rPr>
            <m:t>+</m:t>
          </m:r>
          <m:r>
            <w:rPr>
              <w:rFonts w:ascii="Cambria Math" w:eastAsia="楷体_GB2312" w:hAnsi="Cambria Math"/>
              <w:sz w:val="21"/>
              <w:szCs w:val="21"/>
            </w:rPr>
            <m:t>lengthSLsymbols-1</m:t>
          </m:r>
        </m:oMath>
        <w:r w:rsidRPr="00AA3327">
          <w:rPr>
            <w:rFonts w:eastAsia="Malgun Gothic"/>
            <w:sz w:val="21"/>
            <w:szCs w:val="21"/>
          </w:rPr>
          <w:t xml:space="preserve">, </w:t>
        </w:r>
        <w:proofErr w:type="spellStart"/>
        <w:r w:rsidRPr="00AA3327">
          <w:rPr>
            <w:rFonts w:eastAsia="Malgun Gothic"/>
            <w:i/>
            <w:lang w:val="en-US" w:eastAsia="ko-KR"/>
          </w:rPr>
          <w:t>startSLsymbols</w:t>
        </w:r>
        <w:proofErr w:type="spellEnd"/>
        <w:r w:rsidRPr="00AA3327">
          <w:rPr>
            <w:rFonts w:eastAsia="Malgun Gothic"/>
            <w:i/>
            <w:lang w:val="en-US" w:eastAsia="ko-KR"/>
          </w:rPr>
          <w:t xml:space="preserve"> and </w:t>
        </w:r>
        <w:proofErr w:type="spellStart"/>
        <w:r w:rsidRPr="00AA3327">
          <w:rPr>
            <w:rFonts w:eastAsia="Malgun Gothic"/>
            <w:i/>
            <w:lang w:val="en-US" w:eastAsia="ko-KR"/>
          </w:rPr>
          <w:t>lengthSLsymbols</w:t>
        </w:r>
        <w:proofErr w:type="spellEnd"/>
        <w:r w:rsidRPr="00AA3327">
          <w:rPr>
            <w:rFonts w:eastAsia="Malgun Gothic"/>
            <w:i/>
            <w:lang w:val="en-US" w:eastAsia="ko-KR"/>
          </w:rPr>
          <w:t xml:space="preserve"> are provided by higher layer</w:t>
        </w:r>
        <w:r w:rsidRPr="00AA3327">
          <w:rPr>
            <w:rFonts w:eastAsia="Malgun Gothic"/>
            <w:lang w:val="en-US" w:eastAsia="ko-KR"/>
          </w:rPr>
          <w:t>;</w:t>
        </w:r>
      </w:ins>
    </w:p>
    <w:p w14:paraId="675237C4" w14:textId="77777777" w:rsidR="00D27E08" w:rsidRPr="001A7C01" w:rsidRDefault="00D27E08" w:rsidP="00D27E08">
      <w:pPr>
        <w:pStyle w:val="B2"/>
        <w:rPr>
          <w:ins w:id="828" w:author="张世昌" w:date="2020-02-14T17:16:00Z"/>
          <w:rFonts w:eastAsia="Malgun Gothic"/>
          <w:lang w:val="en-US" w:eastAsia="ko-KR"/>
        </w:rPr>
      </w:pPr>
      <w:ins w:id="829" w:author="张世昌" w:date="2020-02-14T17:16:00Z">
        <w:r w:rsidRPr="00DF2B14">
          <w:rPr>
            <w:rFonts w:ascii="TimesNewRomanPSMT" w:eastAsia="Times New Roman" w:hAnsi="TimesNewRomanPSMT" w:cs="TimesNewRomanPSMT"/>
            <w:color w:val="000000"/>
            <w:lang w:val="en-US"/>
          </w:rPr>
          <w:t xml:space="preserve">- </w:t>
        </w:r>
        <w:r>
          <w:rPr>
            <w:rFonts w:ascii="TimesNewRomanPSMT" w:eastAsia="Times New Roman" w:hAnsi="TimesNewRomanPSMT" w:cs="TimesNewRomanPSMT"/>
            <w:color w:val="000000"/>
            <w:lang w:val="en-US"/>
          </w:rPr>
          <w:t xml:space="preserve"> </w:t>
        </w:r>
        <w:proofErr w:type="gramStart"/>
        <w:r w:rsidRPr="00DF2B14">
          <w:rPr>
            <w:rFonts w:ascii="TimesNewRomanPSMT" w:eastAsia="Times New Roman" w:hAnsi="TimesNewRomanPSMT" w:cs="TimesNewRomanPSMT"/>
            <w:color w:val="000000"/>
            <w:lang w:val="en-US"/>
          </w:rPr>
          <w:t>if</w:t>
        </w:r>
        <w:proofErr w:type="gramEnd"/>
        <w:r w:rsidRPr="00DF2B14">
          <w:rPr>
            <w:rFonts w:ascii="TimesNewRomanPSMT" w:eastAsia="Times New Roman" w:hAnsi="TimesNewRomanPSMT" w:cs="TimesNewRomanPSMT"/>
            <w:color w:val="000000"/>
            <w:lang w:val="en-US"/>
          </w:rPr>
          <w:t xml:space="preserve"> higher</w:t>
        </w:r>
        <w:r>
          <w:rPr>
            <w:rFonts w:ascii="TimesNewRomanPSMT" w:eastAsia="Times New Roman" w:hAnsi="TimesNewRomanPSMT" w:cs="TimesNewRomanPSMT"/>
            <w:color w:val="000000"/>
            <w:lang w:val="en-US"/>
          </w:rPr>
          <w:t xml:space="preserve"> </w:t>
        </w:r>
        <w:r w:rsidRPr="00DF2B14">
          <w:rPr>
            <w:rFonts w:ascii="TimesNewRomanPSMT" w:eastAsia="Times New Roman" w:hAnsi="TimesNewRomanPSMT" w:cs="TimesNewRomanPSMT"/>
            <w:color w:val="000000"/>
            <w:lang w:val="en-US"/>
          </w:rPr>
          <w:t xml:space="preserve">parameter </w:t>
        </w:r>
        <w:proofErr w:type="spellStart"/>
        <w:r w:rsidRPr="00DF2B14">
          <w:rPr>
            <w:rFonts w:ascii="TimesNewRomanPS-ItalicMT" w:eastAsia="Times New Roman" w:hAnsi="TimesNewRomanPS-ItalicMT"/>
            <w:i/>
            <w:iCs/>
            <w:color w:val="000000"/>
            <w:lang w:val="en-US"/>
          </w:rPr>
          <w:t>reserveResourceDifferentTB</w:t>
        </w:r>
        <w:proofErr w:type="spellEnd"/>
        <w:r w:rsidRPr="00DF2B14">
          <w:rPr>
            <w:rFonts w:ascii="TimesNewRomanPS-ItalicMT" w:eastAsia="Times New Roman" w:hAnsi="TimesNewRomanPS-ItalicMT"/>
            <w:i/>
            <w:iCs/>
            <w:color w:val="000000"/>
            <w:lang w:val="en-US"/>
          </w:rPr>
          <w:t xml:space="preserve"> </w:t>
        </w:r>
        <w:r w:rsidRPr="00DF2B14">
          <w:rPr>
            <w:rFonts w:ascii="TimesNewRomanPSMT" w:eastAsia="Times New Roman" w:hAnsi="TimesNewRomanPSMT" w:cs="TimesNewRomanPSMT"/>
            <w:color w:val="000000"/>
            <w:lang w:val="en-US"/>
          </w:rPr>
          <w:t>is configured</w:t>
        </w:r>
        <w:r>
          <w:rPr>
            <w:rFonts w:ascii="TimesNewRomanPSMT" w:eastAsia="Times New Roman" w:hAnsi="TimesNewRomanPSMT" w:cs="TimesNewRomanPSMT"/>
            <w:color w:val="000000"/>
            <w:lang w:val="en-US"/>
          </w:rPr>
          <w:t>,</w:t>
        </w:r>
        <w:r w:rsidRPr="00DF2B14">
          <w:rPr>
            <w:rFonts w:eastAsia="Times New Roman"/>
            <w:szCs w:val="24"/>
            <w:lang w:val="en-US"/>
          </w:rPr>
          <w:t xml:space="preserve"> </w:t>
        </w:r>
        <w:r w:rsidRPr="00DF2B14">
          <w:rPr>
            <w:rFonts w:ascii="TimesNewRomanPSMT" w:eastAsia="Times New Roman" w:hAnsi="TimesNewRomanPSMT" w:cs="TimesNewRomanPSMT"/>
            <w:color w:val="000000"/>
            <w:lang w:val="en-US"/>
          </w:rPr>
          <w:t xml:space="preserve">reserved </w:t>
        </w:r>
        <w:r>
          <w:rPr>
            <w:rFonts w:ascii="TimesNewRomanPSMT" w:eastAsia="Times New Roman" w:hAnsi="TimesNewRomanPSMT" w:cs="TimesNewRomanPSMT"/>
            <w:color w:val="000000"/>
            <w:lang w:val="en-US"/>
          </w:rPr>
          <w:t>slots</w:t>
        </w:r>
        <w:r w:rsidRPr="00DF2B14">
          <w:rPr>
            <w:rFonts w:ascii="TimesNewRomanPSMT" w:eastAsia="Times New Roman" w:hAnsi="TimesNewRomanPSMT" w:cs="TimesNewRomanPSMT"/>
            <w:color w:val="000000"/>
            <w:lang w:val="en-US"/>
          </w:rPr>
          <w:t xml:space="preserve"> which are determined by the following steps:</w:t>
        </w:r>
      </w:ins>
    </w:p>
    <w:p w14:paraId="583237A3" w14:textId="77777777" w:rsidR="00D27E08" w:rsidRPr="001A7C01" w:rsidRDefault="00D27E08" w:rsidP="00D27E08">
      <w:pPr>
        <w:pStyle w:val="B3"/>
        <w:rPr>
          <w:ins w:id="830" w:author="张世昌" w:date="2020-02-14T17:16:00Z"/>
          <w:rFonts w:eastAsia="Malgun Gothic"/>
          <w:lang w:eastAsia="ko-KR"/>
        </w:rPr>
      </w:pPr>
      <w:ins w:id="831" w:author="张世昌" w:date="2020-02-14T17:16:00Z">
        <w:r w:rsidRPr="001A7C01">
          <w:rPr>
            <w:rFonts w:eastAsia="Malgun Gothic"/>
            <w:lang w:val="en-US" w:eastAsia="ko-KR"/>
          </w:rPr>
          <w:lastRenderedPageBreak/>
          <w:t>1)</w:t>
        </w:r>
        <w:r w:rsidRPr="001A7C01">
          <w:rPr>
            <w:rFonts w:eastAsia="Malgun Gothic"/>
            <w:lang w:val="en-US" w:eastAsia="ko-KR"/>
          </w:rPr>
          <w:tab/>
        </w:r>
        <w:proofErr w:type="gramStart"/>
        <w:r w:rsidRPr="001A7C01">
          <w:rPr>
            <w:rFonts w:eastAsia="Malgun Gothic" w:hint="eastAsia"/>
            <w:lang w:eastAsia="ko-KR"/>
          </w:rPr>
          <w:t>the</w:t>
        </w:r>
        <w:proofErr w:type="gramEnd"/>
        <w:r w:rsidRPr="001A7C01">
          <w:rPr>
            <w:rFonts w:eastAsia="Malgun Gothic" w:hint="eastAsia"/>
            <w:lang w:eastAsia="ko-KR"/>
          </w:rPr>
          <w:t xml:space="preserve"> remaining </w:t>
        </w:r>
        <w:r>
          <w:rPr>
            <w:rFonts w:eastAsia="Malgun Gothic"/>
            <w:lang w:eastAsia="ko-KR"/>
          </w:rPr>
          <w:t>slots</w:t>
        </w:r>
        <w:r w:rsidRPr="001A7C01">
          <w:rPr>
            <w:rFonts w:eastAsia="Malgun Gothic" w:hint="eastAsia"/>
            <w:lang w:eastAsia="ko-KR"/>
          </w:rPr>
          <w:t xml:space="preserve"> excluding </w:t>
        </w:r>
        <m:oMath>
          <m:sSub>
            <m:sSubPr>
              <m:ctrlPr>
                <w:rPr>
                  <w:rFonts w:ascii="Cambria Math" w:eastAsia="楷体_GB2312" w:hAnsi="Cambria Math"/>
                  <w:i/>
                  <w:szCs w:val="21"/>
                </w:rPr>
              </m:ctrlPr>
            </m:sSubPr>
            <m:e>
              <m:r>
                <w:rPr>
                  <w:rFonts w:ascii="Cambria Math" w:eastAsia="楷体_GB2312" w:hAnsi="Cambria Math" w:hint="eastAsia"/>
                  <w:szCs w:val="21"/>
                </w:rPr>
                <m:t>N</m:t>
              </m:r>
            </m:e>
            <m:sub>
              <m:r>
                <w:rPr>
                  <w:rFonts w:ascii="Cambria Math" w:eastAsia="楷体_GB2312" w:hAnsi="Cambria Math" w:hint="eastAsia"/>
                  <w:szCs w:val="21"/>
                </w:rPr>
                <m:t>S</m:t>
              </m:r>
              <m:r>
                <w:rPr>
                  <w:rFonts w:ascii="Cambria Math" w:eastAsia="微软雅黑" w:hAnsi="Cambria Math" w:cs="微软雅黑" w:hint="eastAsia"/>
                  <w:szCs w:val="21"/>
                </w:rPr>
                <m:t>-</m:t>
              </m:r>
              <m:r>
                <w:rPr>
                  <w:rFonts w:ascii="Cambria Math" w:eastAsia="楷体_GB2312" w:hAnsi="Cambria Math" w:hint="eastAsia"/>
                  <w:szCs w:val="21"/>
                </w:rPr>
                <m:t>SSB</m:t>
              </m:r>
            </m:sub>
          </m:sSub>
        </m:oMath>
        <w:r w:rsidRPr="001A7C01">
          <w:rPr>
            <w:rFonts w:eastAsia="Malgun Gothic" w:hint="eastAsia"/>
            <w:lang w:eastAsia="ko-KR"/>
          </w:rPr>
          <w:t xml:space="preserve"> and </w:t>
        </w:r>
        <m:oMath>
          <m:sSub>
            <m:sSubPr>
              <m:ctrlPr>
                <w:rPr>
                  <w:rFonts w:ascii="Cambria Math" w:eastAsia="楷体_GB2312" w:hAnsi="Cambria Math"/>
                  <w:i/>
                  <w:szCs w:val="21"/>
                </w:rPr>
              </m:ctrlPr>
            </m:sSubPr>
            <m:e>
              <m:r>
                <w:rPr>
                  <w:rFonts w:ascii="Cambria Math" w:eastAsia="楷体_GB2312" w:hAnsi="Cambria Math" w:hint="eastAsia"/>
                  <w:szCs w:val="21"/>
                </w:rPr>
                <m:t>N</m:t>
              </m:r>
            </m:e>
            <m:sub>
              <m:r>
                <w:rPr>
                  <w:rFonts w:ascii="Cambria Math" w:eastAsia="楷体_GB2312" w:hAnsi="Cambria Math"/>
                  <w:szCs w:val="21"/>
                </w:rPr>
                <m:t>non-SL</m:t>
              </m:r>
            </m:sub>
          </m:sSub>
        </m:oMath>
        <w:r w:rsidRPr="001A7C01">
          <w:rPr>
            <w:rFonts w:eastAsia="Malgun Gothic" w:hint="eastAsia"/>
            <w:lang w:eastAsia="ko-KR"/>
          </w:rPr>
          <w:t xml:space="preserve"> </w:t>
        </w:r>
        <w:r>
          <w:rPr>
            <w:rFonts w:eastAsia="Malgun Gothic"/>
            <w:lang w:eastAsia="ko-KR"/>
          </w:rPr>
          <w:t>slots</w:t>
        </w:r>
        <w:r w:rsidRPr="001A7C01">
          <w:rPr>
            <w:rFonts w:eastAsia="Malgun Gothic" w:hint="eastAsia"/>
            <w:lang w:eastAsia="ko-KR"/>
          </w:rPr>
          <w:t xml:space="preserve"> from the set of all the </w:t>
        </w:r>
        <w:r>
          <w:rPr>
            <w:rFonts w:eastAsia="Malgun Gothic"/>
            <w:lang w:eastAsia="ko-KR"/>
          </w:rPr>
          <w:t>slots</w:t>
        </w:r>
        <w:r w:rsidRPr="001A7C01">
          <w:rPr>
            <w:rFonts w:eastAsia="Malgun Gothic" w:hint="eastAsia"/>
            <w:lang w:eastAsia="ko-KR"/>
          </w:rPr>
          <w:t xml:space="preserve"> are denoted by </w:t>
        </w:r>
        <m:oMath>
          <m:d>
            <m:dPr>
              <m:begChr m:val="{"/>
              <m:endChr m:val="}"/>
              <m:ctrlPr>
                <w:rPr>
                  <w:rFonts w:ascii="Cambria Math" w:eastAsia="楷体_GB2312" w:hAnsi="Cambria Math"/>
                  <w:kern w:val="2"/>
                  <w:sz w:val="21"/>
                  <w:szCs w:val="21"/>
                  <w:lang w:val="en-US" w:eastAsia="zh-CN"/>
                </w:rPr>
              </m:ctrlPr>
            </m:dPr>
            <m:e>
              <m:sSub>
                <m:sSubPr>
                  <m:ctrlPr>
                    <w:rPr>
                      <w:rFonts w:ascii="Cambria Math" w:eastAsia="楷体_GB2312" w:hAnsi="Cambria Math"/>
                      <w:i/>
                      <w:sz w:val="21"/>
                      <w:szCs w:val="21"/>
                    </w:rPr>
                  </m:ctrlPr>
                </m:sSubPr>
                <m:e>
                  <m:r>
                    <w:rPr>
                      <w:rFonts w:ascii="Cambria Math" w:eastAsia="楷体_GB2312" w:hAnsi="Cambria Math"/>
                      <w:sz w:val="21"/>
                      <w:szCs w:val="21"/>
                      <w:lang w:eastAsia="zh-CN"/>
                    </w:rPr>
                    <m:t>l</m:t>
                  </m:r>
                </m:e>
                <m:sub>
                  <m:r>
                    <w:rPr>
                      <w:rFonts w:ascii="Cambria Math" w:eastAsia="楷体_GB2312" w:hAnsi="Cambria Math"/>
                      <w:sz w:val="21"/>
                      <w:szCs w:val="21"/>
                      <w:lang w:eastAsia="zh-CN"/>
                    </w:rPr>
                    <m:t>0</m:t>
                  </m:r>
                </m:sub>
              </m:sSub>
              <m:r>
                <w:rPr>
                  <w:rFonts w:ascii="Cambria Math" w:eastAsia="楷体_GB2312" w:hAnsi="Cambria Math"/>
                  <w:sz w:val="21"/>
                  <w:szCs w:val="21"/>
                  <w:lang w:eastAsia="zh-CN"/>
                </w:rPr>
                <m:t>,</m:t>
              </m:r>
              <m:sSub>
                <m:sSubPr>
                  <m:ctrlPr>
                    <w:rPr>
                      <w:rFonts w:ascii="Cambria Math" w:eastAsia="楷体_GB2312" w:hAnsi="Cambria Math"/>
                      <w:i/>
                      <w:sz w:val="21"/>
                      <w:szCs w:val="21"/>
                    </w:rPr>
                  </m:ctrlPr>
                </m:sSubPr>
                <m:e>
                  <m:r>
                    <w:rPr>
                      <w:rFonts w:ascii="Cambria Math" w:eastAsia="楷体_GB2312" w:hAnsi="Cambria Math"/>
                      <w:sz w:val="21"/>
                      <w:szCs w:val="21"/>
                      <w:lang w:eastAsia="zh-CN"/>
                    </w:rPr>
                    <m:t>l</m:t>
                  </m:r>
                </m:e>
                <m:sub>
                  <m:r>
                    <w:rPr>
                      <w:rFonts w:ascii="Cambria Math" w:eastAsia="楷体_GB2312" w:hAnsi="Cambria Math"/>
                      <w:sz w:val="21"/>
                      <w:szCs w:val="21"/>
                      <w:lang w:eastAsia="zh-CN"/>
                    </w:rPr>
                    <m:t>1</m:t>
                  </m:r>
                </m:sub>
              </m:sSub>
              <m:r>
                <w:rPr>
                  <w:rFonts w:ascii="Cambria Math" w:eastAsia="楷体_GB2312" w:hAnsi="Cambria Math"/>
                  <w:sz w:val="21"/>
                  <w:szCs w:val="21"/>
                  <w:lang w:eastAsia="zh-CN"/>
                </w:rPr>
                <m:t xml:space="preserve">,…, </m:t>
              </m:r>
              <m:sSub>
                <m:sSubPr>
                  <m:ctrlPr>
                    <w:rPr>
                      <w:rFonts w:ascii="Cambria Math" w:eastAsia="楷体_GB2312" w:hAnsi="Cambria Math"/>
                      <w:i/>
                      <w:sz w:val="21"/>
                      <w:szCs w:val="21"/>
                    </w:rPr>
                  </m:ctrlPr>
                </m:sSubPr>
                <m:e>
                  <m:r>
                    <w:rPr>
                      <w:rFonts w:ascii="Cambria Math" w:eastAsia="楷体_GB2312" w:hAnsi="Cambria Math"/>
                      <w:sz w:val="21"/>
                      <w:szCs w:val="21"/>
                      <w:lang w:eastAsia="zh-CN"/>
                    </w:rPr>
                    <m:t>l</m:t>
                  </m:r>
                </m:e>
                <m:sub>
                  <m:r>
                    <w:rPr>
                      <w:rFonts w:ascii="Cambria Math" w:eastAsia="楷体_GB2312" w:hAnsi="Cambria Math"/>
                      <w:sz w:val="21"/>
                      <w:szCs w:val="21"/>
                      <w:lang w:eastAsia="zh-CN"/>
                    </w:rPr>
                    <m:t>10240×</m:t>
                  </m:r>
                  <m:sSup>
                    <m:sSupPr>
                      <m:ctrlPr>
                        <w:rPr>
                          <w:rFonts w:ascii="Cambria Math" w:eastAsia="楷体_GB2312" w:hAnsi="Cambria Math"/>
                          <w:i/>
                          <w:sz w:val="21"/>
                          <w:szCs w:val="21"/>
                        </w:rPr>
                      </m:ctrlPr>
                    </m:sSupPr>
                    <m:e>
                      <m:r>
                        <w:rPr>
                          <w:rFonts w:ascii="Cambria Math" w:eastAsia="楷体_GB2312" w:hAnsi="Cambria Math"/>
                          <w:sz w:val="21"/>
                          <w:szCs w:val="21"/>
                          <w:lang w:eastAsia="zh-CN"/>
                        </w:rPr>
                        <m:t>2</m:t>
                      </m:r>
                    </m:e>
                    <m:sup>
                      <m:r>
                        <w:rPr>
                          <w:rFonts w:ascii="Cambria Math" w:eastAsia="楷体_GB2312" w:hAnsi="Cambria Math"/>
                          <w:sz w:val="21"/>
                          <w:szCs w:val="21"/>
                          <w:lang w:eastAsia="zh-CN"/>
                        </w:rPr>
                        <m:t>μ</m:t>
                      </m:r>
                    </m:sup>
                  </m:sSup>
                  <m: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hint="eastAsia"/>
                          <w:sz w:val="21"/>
                          <w:szCs w:val="21"/>
                          <w:lang w:eastAsia="zh-CN"/>
                        </w:rPr>
                        <m:t>S</m:t>
                      </m:r>
                      <m:r>
                        <w:rPr>
                          <w:rFonts w:ascii="Cambria Math" w:eastAsia="微软雅黑" w:hAnsi="Cambria Math" w:cs="微软雅黑" w:hint="eastAsia"/>
                          <w:sz w:val="21"/>
                          <w:szCs w:val="21"/>
                          <w:lang w:eastAsia="zh-CN"/>
                        </w:rPr>
                        <m:t>-</m:t>
                      </m:r>
                      <m:r>
                        <w:rPr>
                          <w:rFonts w:ascii="Cambria Math" w:eastAsia="楷体_GB2312" w:hAnsi="Cambria Math" w:hint="eastAsia"/>
                          <w:sz w:val="21"/>
                          <w:szCs w:val="21"/>
                          <w:lang w:eastAsia="zh-CN"/>
                        </w:rPr>
                        <m:t>SSB</m:t>
                      </m:r>
                    </m:sub>
                  </m:sSub>
                  <m:r>
                    <m:rPr>
                      <m:sty m:val="p"/>
                    </m:rP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non-SL</m:t>
                      </m:r>
                    </m:sub>
                  </m:sSub>
                </m:sub>
              </m:sSub>
              <m:r>
                <w:rPr>
                  <w:rFonts w:ascii="Cambria Math" w:eastAsia="楷体_GB2312" w:hAnsi="Cambria Math"/>
                  <w:sz w:val="21"/>
                  <w:szCs w:val="21"/>
                  <w:lang w:eastAsia="zh-CN"/>
                </w:rPr>
                <m:t xml:space="preserve"> </m:t>
              </m:r>
            </m:e>
          </m:d>
        </m:oMath>
        <w:r w:rsidRPr="001A7C01">
          <w:rPr>
            <w:rFonts w:eastAsia="Malgun Gothic" w:hint="eastAsia"/>
            <w:lang w:eastAsia="ko-KR"/>
          </w:rPr>
          <w:t xml:space="preserve"> </w:t>
        </w:r>
        <w:r w:rsidRPr="001A7C01">
          <w:t xml:space="preserve">arranged in increasing order of </w:t>
        </w:r>
        <w:r>
          <w:t>slot</w:t>
        </w:r>
        <w:r w:rsidRPr="001A7C01">
          <w:t xml:space="preserve"> index.</w:t>
        </w:r>
      </w:ins>
    </w:p>
    <w:p w14:paraId="198D5577" w14:textId="77777777" w:rsidR="00D27E08" w:rsidRPr="001A7C01" w:rsidRDefault="00D27E08" w:rsidP="00D27E08">
      <w:pPr>
        <w:pStyle w:val="B3"/>
        <w:rPr>
          <w:ins w:id="832" w:author="张世昌" w:date="2020-02-14T17:16:00Z"/>
          <w:rFonts w:eastAsia="Malgun Gothic"/>
          <w:lang w:eastAsia="ko-KR"/>
        </w:rPr>
      </w:pPr>
      <w:ins w:id="833" w:author="张世昌" w:date="2020-02-14T17:16:00Z">
        <w:r w:rsidRPr="001A7C01">
          <w:rPr>
            <w:rFonts w:eastAsia="Malgun Gothic"/>
            <w:lang w:eastAsia="ko-KR"/>
          </w:rPr>
          <w:t>2)</w:t>
        </w:r>
        <w:r w:rsidRPr="001A7C01">
          <w:rPr>
            <w:rFonts w:eastAsia="Malgun Gothic"/>
            <w:lang w:eastAsia="ko-KR"/>
          </w:rPr>
          <w:tab/>
        </w:r>
        <w:proofErr w:type="gramStart"/>
        <w:r w:rsidRPr="001A7C01">
          <w:rPr>
            <w:rFonts w:eastAsia="Malgun Gothic" w:hint="eastAsia"/>
            <w:lang w:eastAsia="ko-KR"/>
          </w:rPr>
          <w:t>a</w:t>
        </w:r>
        <w:proofErr w:type="gramEnd"/>
        <w:r w:rsidRPr="001A7C01">
          <w:rPr>
            <w:rFonts w:eastAsia="Malgun Gothic" w:hint="eastAsia"/>
            <w:lang w:eastAsia="ko-KR"/>
          </w:rPr>
          <w:t xml:space="preserve"> </w:t>
        </w:r>
        <w:r>
          <w:rPr>
            <w:rFonts w:eastAsia="Malgun Gothic"/>
            <w:lang w:eastAsia="ko-KR"/>
          </w:rPr>
          <w:t>slot</w:t>
        </w:r>
        <w:r w:rsidRPr="001A7C01">
          <w:rPr>
            <w:rFonts w:eastAsia="Malgun Gothic" w:hint="eastAsia"/>
            <w:lang w:eastAsia="ko-KR"/>
          </w:rPr>
          <w:t xml:space="preserve"> </w:t>
        </w:r>
        <m:oMath>
          <m:sSub>
            <m:sSubPr>
              <m:ctrlPr>
                <w:rPr>
                  <w:rFonts w:ascii="Cambria Math" w:eastAsia="楷体_GB2312" w:hAnsi="Cambria Math"/>
                  <w:i/>
                  <w:sz w:val="21"/>
                  <w:szCs w:val="21"/>
                </w:rPr>
              </m:ctrlPr>
            </m:sSubPr>
            <m:e>
              <m:r>
                <w:rPr>
                  <w:rFonts w:ascii="Cambria Math" w:eastAsia="楷体_GB2312" w:hAnsi="Cambria Math"/>
                  <w:sz w:val="21"/>
                  <w:szCs w:val="21"/>
                  <w:lang w:eastAsia="zh-CN"/>
                </w:rPr>
                <m:t>l</m:t>
              </m:r>
            </m:e>
            <m:sub>
              <m:r>
                <w:rPr>
                  <w:rFonts w:ascii="Cambria Math" w:eastAsia="楷体_GB2312" w:hAnsi="Cambria Math"/>
                  <w:sz w:val="21"/>
                  <w:szCs w:val="21"/>
                  <w:lang w:eastAsia="zh-CN"/>
                </w:rPr>
                <m:t>r</m:t>
              </m:r>
            </m:sub>
          </m:sSub>
          <m:d>
            <m:dPr>
              <m:ctrlPr>
                <w:rPr>
                  <w:rFonts w:ascii="Cambria Math" w:eastAsia="楷体_GB2312" w:hAnsi="Cambria Math"/>
                  <w:i/>
                  <w:sz w:val="21"/>
                  <w:szCs w:val="21"/>
                </w:rPr>
              </m:ctrlPr>
            </m:dPr>
            <m:e>
              <m:r>
                <w:rPr>
                  <w:rFonts w:ascii="Cambria Math" w:eastAsia="楷体_GB2312" w:hAnsi="Cambria Math"/>
                  <w:sz w:val="21"/>
                  <w:szCs w:val="21"/>
                </w:rPr>
                <m:t>0≤r&lt;</m:t>
              </m:r>
              <m:d>
                <m:dPr>
                  <m:ctrlPr>
                    <w:rPr>
                      <w:rFonts w:ascii="Cambria Math" w:eastAsia="楷体_GB2312" w:hAnsi="Cambria Math"/>
                      <w:i/>
                      <w:sz w:val="21"/>
                      <w:szCs w:val="21"/>
                    </w:rPr>
                  </m:ctrlPr>
                </m:dPr>
                <m:e>
                  <m:r>
                    <w:rPr>
                      <w:rFonts w:ascii="Cambria Math" w:eastAsia="楷体_GB2312" w:hAnsi="Cambria Math"/>
                      <w:sz w:val="21"/>
                      <w:szCs w:val="21"/>
                      <w:lang w:eastAsia="zh-CN"/>
                    </w:rPr>
                    <m:t>10240×</m:t>
                  </m:r>
                  <m:sSup>
                    <m:sSupPr>
                      <m:ctrlPr>
                        <w:rPr>
                          <w:rFonts w:ascii="Cambria Math" w:eastAsia="楷体_GB2312" w:hAnsi="Cambria Math"/>
                          <w:i/>
                          <w:sz w:val="21"/>
                          <w:szCs w:val="21"/>
                        </w:rPr>
                      </m:ctrlPr>
                    </m:sSupPr>
                    <m:e>
                      <m:r>
                        <w:rPr>
                          <w:rFonts w:ascii="Cambria Math" w:eastAsia="楷体_GB2312" w:hAnsi="Cambria Math"/>
                          <w:sz w:val="21"/>
                          <w:szCs w:val="21"/>
                          <w:lang w:eastAsia="zh-CN"/>
                        </w:rPr>
                        <m:t>2</m:t>
                      </m:r>
                    </m:e>
                    <m:sup>
                      <m:r>
                        <w:rPr>
                          <w:rFonts w:ascii="Cambria Math" w:eastAsia="楷体_GB2312" w:hAnsi="Cambria Math"/>
                          <w:sz w:val="21"/>
                          <w:szCs w:val="21"/>
                          <w:lang w:eastAsia="zh-CN"/>
                        </w:rPr>
                        <m:t>μ</m:t>
                      </m:r>
                    </m:sup>
                  </m:sSup>
                  <m: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hint="eastAsia"/>
                          <w:sz w:val="21"/>
                          <w:szCs w:val="21"/>
                          <w:lang w:eastAsia="zh-CN"/>
                        </w:rPr>
                        <m:t>S</m:t>
                      </m:r>
                      <m:r>
                        <w:rPr>
                          <w:rFonts w:ascii="Cambria Math" w:eastAsia="微软雅黑" w:hAnsi="Cambria Math" w:cs="微软雅黑" w:hint="eastAsia"/>
                          <w:sz w:val="21"/>
                          <w:szCs w:val="21"/>
                          <w:lang w:eastAsia="zh-CN"/>
                        </w:rPr>
                        <m:t>-</m:t>
                      </m:r>
                      <m:r>
                        <w:rPr>
                          <w:rFonts w:ascii="Cambria Math" w:eastAsia="楷体_GB2312" w:hAnsi="Cambria Math" w:hint="eastAsia"/>
                          <w:sz w:val="21"/>
                          <w:szCs w:val="21"/>
                          <w:lang w:eastAsia="zh-CN"/>
                        </w:rPr>
                        <m:t>SSB</m:t>
                      </m:r>
                    </m:sub>
                  </m:sSub>
                  <m:r>
                    <m:rPr>
                      <m:sty m:val="p"/>
                    </m:rP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non-SL</m:t>
                      </m:r>
                    </m:sub>
                  </m:sSub>
                </m:e>
              </m:d>
            </m:e>
          </m:d>
        </m:oMath>
        <w:r w:rsidRPr="001A7C01">
          <w:rPr>
            <w:rFonts w:eastAsia="Malgun Gothic" w:hint="eastAsia"/>
            <w:lang w:eastAsia="ko-KR"/>
          </w:rPr>
          <w:t xml:space="preserve"> belongs to the reserved </w:t>
        </w:r>
        <w:r>
          <w:rPr>
            <w:rFonts w:eastAsia="Malgun Gothic"/>
            <w:lang w:eastAsia="ko-KR"/>
          </w:rPr>
          <w:t>slots</w:t>
        </w:r>
        <w:r w:rsidRPr="001A7C01">
          <w:rPr>
            <w:rFonts w:eastAsia="Malgun Gothic" w:hint="eastAsia"/>
            <w:lang w:eastAsia="ko-KR"/>
          </w:rPr>
          <w:t xml:space="preserve"> if </w:t>
        </w:r>
        <m:oMath>
          <m:r>
            <w:rPr>
              <w:rFonts w:ascii="Cambria Math" w:eastAsia="楷体_GB2312" w:hAnsi="Cambria Math"/>
              <w:sz w:val="21"/>
              <w:szCs w:val="21"/>
              <w:lang w:eastAsia="zh-CN"/>
            </w:rPr>
            <m:t>r=</m:t>
          </m:r>
          <m:d>
            <m:dPr>
              <m:begChr m:val="⌊"/>
              <m:endChr m:val="⌋"/>
              <m:ctrlPr>
                <w:rPr>
                  <w:rFonts w:ascii="Cambria Math" w:eastAsia="楷体_GB2312" w:hAnsi="Cambria Math"/>
                  <w:i/>
                  <w:sz w:val="21"/>
                  <w:szCs w:val="21"/>
                </w:rPr>
              </m:ctrlPr>
            </m:dPr>
            <m:e>
              <m:f>
                <m:fPr>
                  <m:ctrlPr>
                    <w:rPr>
                      <w:rFonts w:ascii="Cambria Math" w:eastAsia="楷体_GB2312" w:hAnsi="Cambria Math"/>
                      <w:i/>
                      <w:sz w:val="21"/>
                      <w:szCs w:val="21"/>
                    </w:rPr>
                  </m:ctrlPr>
                </m:fPr>
                <m:num>
                  <m:r>
                    <w:rPr>
                      <w:rFonts w:ascii="Cambria Math" w:eastAsia="楷体_GB2312" w:hAnsi="Cambria Math"/>
                      <w:sz w:val="21"/>
                      <w:szCs w:val="21"/>
                      <w:lang w:eastAsia="zh-CN"/>
                    </w:rPr>
                    <m:t>m∙</m:t>
                  </m:r>
                  <m:d>
                    <m:dPr>
                      <m:ctrlPr>
                        <w:rPr>
                          <w:rFonts w:ascii="Cambria Math" w:eastAsia="楷体_GB2312" w:hAnsi="Cambria Math"/>
                          <w:i/>
                          <w:sz w:val="21"/>
                          <w:szCs w:val="21"/>
                          <w:lang w:eastAsia="zh-CN"/>
                        </w:rPr>
                      </m:ctrlPr>
                    </m:dPr>
                    <m:e>
                      <m:r>
                        <w:rPr>
                          <w:rFonts w:ascii="Cambria Math" w:eastAsia="楷体_GB2312" w:hAnsi="Cambria Math"/>
                          <w:sz w:val="21"/>
                          <w:szCs w:val="21"/>
                          <w:lang w:eastAsia="zh-CN"/>
                        </w:rPr>
                        <m:t>10240×</m:t>
                      </m:r>
                      <m:sSup>
                        <m:sSupPr>
                          <m:ctrlPr>
                            <w:rPr>
                              <w:rFonts w:ascii="Cambria Math" w:eastAsia="楷体_GB2312" w:hAnsi="Cambria Math"/>
                              <w:i/>
                              <w:sz w:val="21"/>
                              <w:szCs w:val="21"/>
                            </w:rPr>
                          </m:ctrlPr>
                        </m:sSupPr>
                        <m:e>
                          <m:r>
                            <w:rPr>
                              <w:rFonts w:ascii="Cambria Math" w:eastAsia="楷体_GB2312" w:hAnsi="Cambria Math"/>
                              <w:sz w:val="21"/>
                              <w:szCs w:val="21"/>
                              <w:lang w:eastAsia="zh-CN"/>
                            </w:rPr>
                            <m:t>2</m:t>
                          </m:r>
                        </m:e>
                        <m:sup>
                          <m:r>
                            <w:rPr>
                              <w:rFonts w:ascii="Cambria Math" w:eastAsia="楷体_GB2312" w:hAnsi="Cambria Math"/>
                              <w:sz w:val="21"/>
                              <w:szCs w:val="21"/>
                              <w:lang w:eastAsia="zh-CN"/>
                            </w:rPr>
                            <m:t>μ</m:t>
                          </m:r>
                        </m:sup>
                      </m:sSup>
                      <m: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hint="eastAsia"/>
                              <w:sz w:val="21"/>
                              <w:szCs w:val="21"/>
                              <w:lang w:eastAsia="zh-CN"/>
                            </w:rPr>
                            <m:t>S</m:t>
                          </m:r>
                          <m:r>
                            <w:rPr>
                              <w:rFonts w:ascii="Cambria Math" w:eastAsia="微软雅黑" w:hAnsi="Cambria Math" w:cs="微软雅黑" w:hint="eastAsia"/>
                              <w:sz w:val="21"/>
                              <w:szCs w:val="21"/>
                              <w:lang w:eastAsia="zh-CN"/>
                            </w:rPr>
                            <m:t>-</m:t>
                          </m:r>
                          <m:r>
                            <w:rPr>
                              <w:rFonts w:ascii="Cambria Math" w:eastAsia="楷体_GB2312" w:hAnsi="Cambria Math" w:hint="eastAsia"/>
                              <w:sz w:val="21"/>
                              <w:szCs w:val="21"/>
                              <w:lang w:eastAsia="zh-CN"/>
                            </w:rPr>
                            <m:t>SSB</m:t>
                          </m:r>
                        </m:sub>
                      </m:sSub>
                      <m:r>
                        <m:rPr>
                          <m:sty m:val="p"/>
                        </m:rP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non-SL</m:t>
                          </m:r>
                        </m:sub>
                      </m:sSub>
                    </m:e>
                  </m:d>
                </m:num>
                <m:den>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reserved</m:t>
                      </m:r>
                    </m:sub>
                  </m:sSub>
                </m:den>
              </m:f>
            </m:e>
          </m:d>
        </m:oMath>
        <w:r w:rsidRPr="001A7C01">
          <w:rPr>
            <w:rFonts w:eastAsia="Malgun Gothic" w:hint="eastAsia"/>
            <w:lang w:eastAsia="ko-KR"/>
          </w:rPr>
          <w:t xml:space="preserve"> where </w:t>
        </w:r>
        <m:oMath>
          <m:r>
            <w:rPr>
              <w:rFonts w:ascii="Cambria Math" w:eastAsia="楷体_GB2312" w:hAnsi="Cambria Math"/>
              <w:sz w:val="21"/>
              <w:szCs w:val="21"/>
              <w:lang w:eastAsia="zh-CN"/>
            </w:rPr>
            <m:t>m</m:t>
          </m:r>
          <m:r>
            <w:rPr>
              <w:rFonts w:ascii="Cambria Math" w:eastAsia="楷体_GB2312" w:hAnsi="Cambria Math" w:hint="eastAsia"/>
              <w:sz w:val="21"/>
              <w:szCs w:val="21"/>
              <w:lang w:eastAsia="zh-CN"/>
            </w:rPr>
            <m:t>=</m:t>
          </m:r>
          <m:r>
            <w:rPr>
              <w:rFonts w:ascii="Cambria Math" w:eastAsia="楷体_GB2312" w:hAnsi="Cambria Math"/>
              <w:sz w:val="21"/>
              <w:szCs w:val="21"/>
              <w:lang w:eastAsia="zh-CN"/>
            </w:rPr>
            <m:t>0,…,</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reserved</m:t>
              </m:r>
            </m:sub>
          </m:sSub>
          <m:r>
            <w:rPr>
              <w:rFonts w:ascii="Cambria Math" w:eastAsia="楷体_GB2312" w:hAnsi="Cambria Math"/>
              <w:sz w:val="21"/>
              <w:szCs w:val="21"/>
              <w:lang w:eastAsia="zh-CN"/>
            </w:rPr>
            <m:t>-1</m:t>
          </m:r>
        </m:oMath>
        <w:r w:rsidRPr="001A7C01">
          <w:rPr>
            <w:rFonts w:eastAsia="Malgun Gothic" w:hint="eastAsia"/>
            <w:lang w:eastAsia="ko-KR"/>
          </w:rPr>
          <w:t xml:space="preserve"> and </w:t>
        </w:r>
        <m:oMath>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reserved</m:t>
              </m:r>
            </m:sub>
          </m:sSub>
          <m:r>
            <w:rPr>
              <w:rFonts w:ascii="Cambria Math" w:eastAsia="楷体_GB2312" w:hAnsi="Cambria Math" w:hint="eastAsia"/>
              <w:sz w:val="21"/>
              <w:szCs w:val="21"/>
              <w:lang w:eastAsia="zh-CN"/>
            </w:rPr>
            <m:t>=</m:t>
          </m:r>
          <m:d>
            <m:dPr>
              <m:ctrlPr>
                <w:rPr>
                  <w:rFonts w:ascii="Cambria Math" w:eastAsia="楷体_GB2312" w:hAnsi="Cambria Math"/>
                  <w:i/>
                  <w:sz w:val="21"/>
                  <w:szCs w:val="21"/>
                  <w:lang w:eastAsia="zh-CN"/>
                </w:rPr>
              </m:ctrlPr>
            </m:dPr>
            <m:e>
              <m:r>
                <w:rPr>
                  <w:rFonts w:ascii="Cambria Math" w:eastAsia="楷体_GB2312" w:hAnsi="Cambria Math"/>
                  <w:sz w:val="21"/>
                  <w:szCs w:val="21"/>
                  <w:lang w:eastAsia="zh-CN"/>
                </w:rPr>
                <m:t>10240×</m:t>
              </m:r>
              <m:sSup>
                <m:sSupPr>
                  <m:ctrlPr>
                    <w:rPr>
                      <w:rFonts w:ascii="Cambria Math" w:eastAsia="楷体_GB2312" w:hAnsi="Cambria Math"/>
                      <w:i/>
                      <w:sz w:val="21"/>
                      <w:szCs w:val="21"/>
                    </w:rPr>
                  </m:ctrlPr>
                </m:sSupPr>
                <m:e>
                  <m:r>
                    <w:rPr>
                      <w:rFonts w:ascii="Cambria Math" w:eastAsia="楷体_GB2312" w:hAnsi="Cambria Math"/>
                      <w:sz w:val="21"/>
                      <w:szCs w:val="21"/>
                      <w:lang w:eastAsia="zh-CN"/>
                    </w:rPr>
                    <m:t>2</m:t>
                  </m:r>
                </m:e>
                <m:sup>
                  <m:r>
                    <w:rPr>
                      <w:rFonts w:ascii="Cambria Math" w:eastAsia="楷体_GB2312" w:hAnsi="Cambria Math"/>
                      <w:sz w:val="21"/>
                      <w:szCs w:val="21"/>
                      <w:lang w:eastAsia="zh-CN"/>
                    </w:rPr>
                    <m:t>μ</m:t>
                  </m:r>
                </m:sup>
              </m:sSup>
              <m: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hint="eastAsia"/>
                      <w:sz w:val="21"/>
                      <w:szCs w:val="21"/>
                      <w:lang w:eastAsia="zh-CN"/>
                    </w:rPr>
                    <m:t>S</m:t>
                  </m:r>
                  <m:r>
                    <w:rPr>
                      <w:rFonts w:ascii="Cambria Math" w:eastAsia="微软雅黑" w:hAnsi="Cambria Math" w:cs="微软雅黑" w:hint="eastAsia"/>
                      <w:sz w:val="21"/>
                      <w:szCs w:val="21"/>
                      <w:lang w:eastAsia="zh-CN"/>
                    </w:rPr>
                    <m:t>-</m:t>
                  </m:r>
                  <m:r>
                    <w:rPr>
                      <w:rFonts w:ascii="Cambria Math" w:eastAsia="楷体_GB2312" w:hAnsi="Cambria Math" w:hint="eastAsia"/>
                      <w:sz w:val="21"/>
                      <w:szCs w:val="21"/>
                      <w:lang w:eastAsia="zh-CN"/>
                    </w:rPr>
                    <m:t>SSB</m:t>
                  </m:r>
                </m:sub>
              </m:sSub>
              <m:r>
                <m:rPr>
                  <m:sty m:val="p"/>
                </m:rP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non-SL</m:t>
                  </m:r>
                </m:sub>
              </m:sSub>
              <m:r>
                <w:rPr>
                  <w:rFonts w:ascii="Cambria Math" w:eastAsia="楷体_GB2312" w:hAnsi="Cambria Math"/>
                  <w:sz w:val="21"/>
                  <w:szCs w:val="21"/>
                  <w:lang w:eastAsia="zh-CN"/>
                </w:rPr>
                <m:t xml:space="preserve"> </m:t>
              </m:r>
            </m:e>
          </m:d>
          <m:r>
            <w:rPr>
              <w:rFonts w:ascii="Cambria Math" w:eastAsia="楷体_GB2312" w:hAnsi="Cambria Math" w:hint="eastAsia"/>
              <w:sz w:val="21"/>
              <w:szCs w:val="21"/>
              <w:lang w:eastAsia="zh-CN"/>
            </w:rPr>
            <m:t>mod</m:t>
          </m:r>
          <m:r>
            <w:rPr>
              <w:rFonts w:ascii="Cambria Math" w:eastAsia="楷体_GB2312" w:hAnsi="Cambria Math"/>
              <w:sz w:val="21"/>
              <w:szCs w:val="21"/>
              <w:lang w:eastAsia="zh-CN"/>
            </w:rPr>
            <m:t xml:space="preserve"> </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L</m:t>
              </m:r>
            </m:e>
            <m:sub>
              <m:r>
                <w:rPr>
                  <w:rFonts w:ascii="Cambria Math" w:eastAsia="楷体_GB2312" w:hAnsi="Cambria Math" w:hint="eastAsia"/>
                  <w:sz w:val="21"/>
                  <w:szCs w:val="21"/>
                  <w:lang w:eastAsia="zh-CN"/>
                </w:rPr>
                <m:t>bitmap</m:t>
              </m:r>
            </m:sub>
          </m:sSub>
        </m:oMath>
        <w:r w:rsidRPr="001A7C01">
          <w:rPr>
            <w:rFonts w:eastAsia="Malgun Gothic" w:hint="eastAsia"/>
            <w:lang w:eastAsia="ko-KR"/>
          </w:rPr>
          <w:t xml:space="preserve">. Here, </w:t>
        </w:r>
        <m:oMath>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L</m:t>
              </m:r>
            </m:e>
            <m:sub>
              <m:r>
                <w:rPr>
                  <w:rFonts w:ascii="Cambria Math" w:eastAsia="楷体_GB2312" w:hAnsi="Cambria Math" w:hint="eastAsia"/>
                  <w:sz w:val="21"/>
                  <w:szCs w:val="21"/>
                  <w:lang w:eastAsia="zh-CN"/>
                </w:rPr>
                <m:t>bitmap</m:t>
              </m:r>
            </m:sub>
          </m:sSub>
        </m:oMath>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5E146343" w14:textId="77777777" w:rsidR="00D27E08" w:rsidRPr="001A7C01" w:rsidRDefault="00D27E08" w:rsidP="00D27E08">
      <w:pPr>
        <w:pStyle w:val="B1"/>
        <w:rPr>
          <w:ins w:id="834" w:author="张世昌" w:date="2020-02-14T17:16:00Z"/>
          <w:rFonts w:eastAsia="Malgun Gothic"/>
          <w:lang w:val="en-US"/>
        </w:rPr>
      </w:pPr>
      <w:ins w:id="835" w:author="张世昌" w:date="2020-02-14T17:16:00Z">
        <w:r w:rsidRPr="001A7C01">
          <w:rPr>
            <w:rFonts w:eastAsia="Malgun Gothic"/>
            <w:lang w:val="en-US"/>
          </w:rPr>
          <w:t>-</w:t>
        </w:r>
        <w:r w:rsidRPr="001A7C01">
          <w:rPr>
            <w:rFonts w:eastAsia="Malgun Gothic"/>
            <w:lang w:val="en-US"/>
          </w:rPr>
          <w:tab/>
        </w:r>
        <w:proofErr w:type="gramStart"/>
        <w:r w:rsidRPr="001A7C01">
          <w:rPr>
            <w:rFonts w:eastAsia="Malgun Gothic" w:hint="eastAsia"/>
            <w:lang w:val="en-US"/>
          </w:rPr>
          <w:t>the</w:t>
        </w:r>
        <w:proofErr w:type="gramEnd"/>
        <w:r w:rsidRPr="001A7C01">
          <w:rPr>
            <w:rFonts w:eastAsia="Malgun Gothic" w:hint="eastAsia"/>
            <w:lang w:val="en-US"/>
          </w:rPr>
          <w:t xml:space="preserve"> </w:t>
        </w:r>
        <w:r>
          <w:rPr>
            <w:rFonts w:eastAsia="Malgun Gothic"/>
            <w:lang w:val="en-US"/>
          </w:rPr>
          <w:t>slots</w:t>
        </w:r>
        <w:r w:rsidRPr="001A7C01">
          <w:rPr>
            <w:rFonts w:eastAsia="Malgun Gothic" w:hint="eastAsia"/>
            <w:lang w:val="en-US"/>
          </w:rPr>
          <w:t xml:space="preserve"> are arranged in increasing order of </w:t>
        </w:r>
        <w:r>
          <w:rPr>
            <w:rFonts w:eastAsia="Malgun Gothic"/>
            <w:lang w:val="en-US"/>
          </w:rPr>
          <w:t>slot</w:t>
        </w:r>
        <w:r w:rsidRPr="001A7C01">
          <w:rPr>
            <w:rFonts w:eastAsia="Malgun Gothic" w:hint="eastAsia"/>
            <w:lang w:val="en-US"/>
          </w:rPr>
          <w:t xml:space="preserve"> index.</w:t>
        </w:r>
      </w:ins>
    </w:p>
    <w:p w14:paraId="4F30E18C" w14:textId="77777777" w:rsidR="00D27E08" w:rsidRPr="001A7C01" w:rsidRDefault="00D27E08" w:rsidP="00D27E08">
      <w:pPr>
        <w:rPr>
          <w:ins w:id="836" w:author="张世昌" w:date="2020-02-14T17:16:00Z"/>
          <w:rFonts w:eastAsia="Malgun Gothic"/>
          <w:lang w:eastAsia="ko-KR"/>
        </w:rPr>
      </w:pPr>
      <w:ins w:id="837" w:author="张世昌" w:date="2020-02-14T17:16:00Z">
        <w:r w:rsidRPr="001A7C01">
          <w:rPr>
            <w:rFonts w:eastAsia="Malgun Gothic" w:hint="eastAsia"/>
            <w:lang w:eastAsia="ko-KR"/>
          </w:rPr>
          <w:t xml:space="preserve">The UE determines the set of </w:t>
        </w:r>
        <w:r>
          <w:rPr>
            <w:rFonts w:eastAsia="Malgun Gothic"/>
            <w:lang w:eastAsia="ko-KR"/>
          </w:rPr>
          <w:t>slot</w:t>
        </w:r>
        <w:r w:rsidRPr="001A7C01">
          <w:rPr>
            <w:rFonts w:eastAsia="Malgun Gothic" w:hint="eastAsia"/>
            <w:lang w:eastAsia="ko-KR"/>
          </w:rPr>
          <w:t xml:space="preserve"> assigned to a </w:t>
        </w:r>
        <w:r>
          <w:rPr>
            <w:rFonts w:eastAsia="Malgun Gothic"/>
            <w:lang w:eastAsia="ko-KR"/>
          </w:rPr>
          <w:t>sidelink</w:t>
        </w:r>
        <w:r w:rsidRPr="001A7C01">
          <w:rPr>
            <w:rFonts w:eastAsia="Malgun Gothic" w:hint="eastAsia"/>
            <w:lang w:eastAsia="ko-KR"/>
          </w:rPr>
          <w:t xml:space="preserve"> resource pool as follows:</w:t>
        </w:r>
      </w:ins>
    </w:p>
    <w:p w14:paraId="21499A64" w14:textId="77777777" w:rsidR="00D27E08" w:rsidRPr="001A7C01" w:rsidRDefault="00D27E08" w:rsidP="00D27E08">
      <w:pPr>
        <w:pStyle w:val="B1"/>
        <w:ind w:hanging="283"/>
        <w:rPr>
          <w:ins w:id="838" w:author="张世昌" w:date="2020-02-14T17:16:00Z"/>
          <w:rFonts w:eastAsia="Malgun Gothic"/>
        </w:rPr>
      </w:pPr>
      <w:ins w:id="839" w:author="张世昌" w:date="2020-02-14T17:16:00Z">
        <w:r w:rsidRPr="001A7C01">
          <w:rPr>
            <w:rFonts w:eastAsia="Malgun Gothic" w:hint="eastAsia"/>
          </w:rPr>
          <w:t>-</w:t>
        </w:r>
        <w:r w:rsidRPr="001A7C01">
          <w:rPr>
            <w:rFonts w:eastAsia="Malgun Gothic" w:hint="eastAsia"/>
          </w:rPr>
          <w:tab/>
          <w:t xml:space="preserve">A </w:t>
        </w:r>
        <w:r w:rsidRPr="001A7C01">
          <w:rPr>
            <w:rFonts w:eastAsia="Malgun Gothic"/>
          </w:rPr>
          <w:t>bitmap</w:t>
        </w:r>
        <w:r w:rsidRPr="001A7C01">
          <w:rPr>
            <w:rFonts w:eastAsia="Malgun Gothic" w:hint="eastAsia"/>
          </w:rPr>
          <w:t xml:space="preserve"> </w:t>
        </w:r>
        <m:oMath>
          <m:d>
            <m:dPr>
              <m:ctrlPr>
                <w:rPr>
                  <w:rFonts w:ascii="Cambria Math" w:eastAsia="Malgun Gothic" w:hAnsi="Cambria Math"/>
                </w:rPr>
              </m:ctrlPr>
            </m:dPr>
            <m:e>
              <m:sSub>
                <m:sSubPr>
                  <m:ctrlPr>
                    <w:rPr>
                      <w:rFonts w:ascii="Cambria Math" w:eastAsia="Malgun Gothic" w:hAnsi="Cambria Math"/>
                      <w:i/>
                    </w:rPr>
                  </m:ctrlPr>
                </m:sSubPr>
                <m:e>
                  <m:r>
                    <w:rPr>
                      <w:rFonts w:ascii="Cambria Math" w:eastAsia="Malgun Gothic" w:hAnsi="Cambria Math"/>
                    </w:rPr>
                    <m:t>b</m:t>
                  </m:r>
                </m:e>
                <m:sub>
                  <m:r>
                    <w:rPr>
                      <w:rFonts w:ascii="Cambria Math" w:eastAsia="Malgun Gothic" w:hAnsi="Cambria Math"/>
                    </w:rPr>
                    <m:t>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b</m:t>
                  </m:r>
                </m:e>
                <m:sub>
                  <m:r>
                    <w:rPr>
                      <w:rFonts w:ascii="Cambria Math" w:eastAsia="Malgun Gothic" w:hAnsi="Cambria Math"/>
                    </w:rPr>
                    <m:t>1</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b</m:t>
                  </m:r>
                </m:e>
                <m:sub>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bitmap</m:t>
                      </m:r>
                    </m:sub>
                  </m:sSub>
                  <m:r>
                    <w:rPr>
                      <w:rFonts w:ascii="Cambria Math" w:eastAsia="Malgun Gothic" w:hAnsi="Cambria Math"/>
                    </w:rPr>
                    <m:t>-1</m:t>
                  </m:r>
                </m:sub>
              </m:sSub>
            </m:e>
          </m:d>
        </m:oMath>
        <w:r w:rsidRPr="001A7C01">
          <w:rPr>
            <w:rFonts w:eastAsia="Malgun Gothic" w:hint="eastAsia"/>
          </w:rPr>
          <w:t xml:space="preserve"> associated with the resource pool is used.</w:t>
        </w:r>
      </w:ins>
    </w:p>
    <w:p w14:paraId="1FB4C2B3" w14:textId="77777777" w:rsidR="00D27E08" w:rsidRPr="001A7C01" w:rsidRDefault="00D27E08" w:rsidP="00D27E08">
      <w:pPr>
        <w:pStyle w:val="B1"/>
        <w:ind w:hanging="283"/>
        <w:rPr>
          <w:ins w:id="840" w:author="张世昌" w:date="2020-02-14T17:16:00Z"/>
          <w:rFonts w:eastAsia="Malgun Gothic"/>
        </w:rPr>
      </w:pPr>
      <w:ins w:id="841" w:author="张世昌" w:date="2020-02-14T17:16:00Z">
        <w:r w:rsidRPr="001A7C01">
          <w:rPr>
            <w:rFonts w:eastAsia="Malgun Gothic" w:hint="eastAsia"/>
          </w:rPr>
          <w:t>-</w:t>
        </w:r>
        <w:r w:rsidRPr="001A7C01">
          <w:rPr>
            <w:rFonts w:eastAsia="Malgun Gothic" w:hint="eastAsia"/>
          </w:rPr>
          <w:tab/>
          <w:t xml:space="preserve">A </w:t>
        </w:r>
        <w:r>
          <w:rPr>
            <w:rFonts w:eastAsia="Malgun Gothic"/>
          </w:rPr>
          <w:t xml:space="preserve">slot </w:t>
        </w:r>
        <m:oMath>
          <m:sSubSup>
            <m:sSubSupPr>
              <m:ctrlPr>
                <w:rPr>
                  <w:rFonts w:ascii="Cambria Math" w:eastAsia="楷体_GB2312" w:hAnsi="Cambria Math"/>
                  <w:i/>
                </w:rPr>
              </m:ctrlPr>
            </m:sSubSupPr>
            <m:e>
              <m:r>
                <w:rPr>
                  <w:rFonts w:ascii="Cambria Math" w:eastAsia="楷体_GB2312" w:hAnsi="Cambria Math"/>
                </w:rPr>
                <m:t>t</m:t>
              </m:r>
            </m:e>
            <m:sub>
              <m:r>
                <w:rPr>
                  <w:rFonts w:ascii="Cambria Math" w:eastAsia="楷体_GB2312" w:hAnsi="Cambria Math"/>
                </w:rPr>
                <m:t>k</m:t>
              </m:r>
            </m:sub>
            <m:sup>
              <m:r>
                <w:rPr>
                  <w:rFonts w:ascii="Cambria Math" w:eastAsia="楷体_GB2312" w:hAnsi="Cambria Math"/>
                </w:rPr>
                <m:t>SL</m:t>
              </m:r>
            </m:sup>
          </m:sSubSup>
        </m:oMath>
        <w:r w:rsidRPr="001A7C01">
          <w:rPr>
            <w:rFonts w:eastAsia="Malgun Gothic" w:hint="eastAsia"/>
          </w:rPr>
          <w:t xml:space="preserve"> </w:t>
        </w:r>
        <m:oMath>
          <m:d>
            <m:dPr>
              <m:ctrlPr>
                <w:rPr>
                  <w:rFonts w:ascii="Cambria Math" w:eastAsia="楷体_GB2312" w:hAnsi="Cambria Math"/>
                  <w:i/>
                  <w:sz w:val="21"/>
                  <w:szCs w:val="21"/>
                  <w:lang w:eastAsia="ja-JP"/>
                </w:rPr>
              </m:ctrlPr>
            </m:dPr>
            <m:e>
              <m:r>
                <w:rPr>
                  <w:rFonts w:ascii="Cambria Math" w:eastAsia="楷体_GB2312" w:hAnsi="Cambria Math"/>
                  <w:sz w:val="21"/>
                  <w:szCs w:val="21"/>
                </w:rPr>
                <m:t>0≤k&lt;</m:t>
              </m:r>
              <m:d>
                <m:dPr>
                  <m:ctrlPr>
                    <w:rPr>
                      <w:rFonts w:ascii="Cambria Math" w:eastAsia="楷体_GB2312" w:hAnsi="Cambria Math"/>
                      <w:i/>
                      <w:sz w:val="21"/>
                      <w:szCs w:val="21"/>
                      <w:lang w:eastAsia="ja-JP"/>
                    </w:rPr>
                  </m:ctrlPr>
                </m:dPr>
                <m:e>
                  <m:r>
                    <w:rPr>
                      <w:rFonts w:ascii="Cambria Math" w:eastAsia="楷体_GB2312" w:hAnsi="Cambria Math"/>
                      <w:sz w:val="21"/>
                      <w:szCs w:val="21"/>
                      <w:lang w:eastAsia="zh-CN"/>
                    </w:rPr>
                    <m:t>10240×</m:t>
                  </m:r>
                  <m:sSup>
                    <m:sSupPr>
                      <m:ctrlPr>
                        <w:rPr>
                          <w:rFonts w:ascii="Cambria Math" w:eastAsia="楷体_GB2312" w:hAnsi="Cambria Math"/>
                          <w:i/>
                          <w:sz w:val="21"/>
                          <w:szCs w:val="21"/>
                        </w:rPr>
                      </m:ctrlPr>
                    </m:sSupPr>
                    <m:e>
                      <m:r>
                        <w:rPr>
                          <w:rFonts w:ascii="Cambria Math" w:eastAsia="楷体_GB2312" w:hAnsi="Cambria Math"/>
                          <w:sz w:val="21"/>
                          <w:szCs w:val="21"/>
                          <w:lang w:eastAsia="zh-CN"/>
                        </w:rPr>
                        <m:t>2</m:t>
                      </m:r>
                    </m:e>
                    <m:sup>
                      <m:r>
                        <w:rPr>
                          <w:rFonts w:ascii="Cambria Math" w:eastAsia="楷体_GB2312" w:hAnsi="Cambria Math"/>
                          <w:sz w:val="21"/>
                          <w:szCs w:val="21"/>
                          <w:lang w:eastAsia="zh-CN"/>
                        </w:rPr>
                        <m:t>μ</m:t>
                      </m:r>
                    </m:sup>
                  </m:sSup>
                  <m: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hint="eastAsia"/>
                          <w:sz w:val="21"/>
                          <w:szCs w:val="21"/>
                          <w:lang w:eastAsia="zh-CN"/>
                        </w:rPr>
                        <m:t>S</m:t>
                      </m:r>
                      <m:r>
                        <w:rPr>
                          <w:rFonts w:ascii="Cambria Math" w:eastAsia="微软雅黑" w:hAnsi="Cambria Math" w:cs="微软雅黑" w:hint="eastAsia"/>
                          <w:sz w:val="21"/>
                          <w:szCs w:val="21"/>
                          <w:lang w:eastAsia="zh-CN"/>
                        </w:rPr>
                        <m:t>-</m:t>
                      </m:r>
                      <m:r>
                        <w:rPr>
                          <w:rFonts w:ascii="Cambria Math" w:eastAsia="楷体_GB2312" w:hAnsi="Cambria Math" w:hint="eastAsia"/>
                          <w:sz w:val="21"/>
                          <w:szCs w:val="21"/>
                          <w:lang w:eastAsia="zh-CN"/>
                        </w:rPr>
                        <m:t>SSB</m:t>
                      </m:r>
                    </m:sub>
                  </m:sSub>
                  <m:r>
                    <m:rPr>
                      <m:sty m:val="p"/>
                    </m:rPr>
                    <w:rPr>
                      <w:rFonts w:ascii="Cambria Math" w:eastAsia="楷体_GB2312" w:hAnsi="Cambria Math"/>
                      <w:sz w:val="21"/>
                      <w:szCs w:val="21"/>
                      <w:lang w:eastAsia="zh-CN"/>
                    </w:rPr>
                    <m:t>-</m:t>
                  </m:r>
                  <m:sSub>
                    <m:sSubPr>
                      <m:ctrlPr>
                        <w:rPr>
                          <w:rFonts w:ascii="Cambria Math" w:eastAsia="楷体_GB2312" w:hAnsi="Cambria Math"/>
                          <w:i/>
                          <w:sz w:val="21"/>
                          <w:szCs w:val="21"/>
                          <w:lang w:eastAsia="zh-CN"/>
                        </w:rPr>
                      </m:ctrlPr>
                    </m:sSubPr>
                    <m:e>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non-SL</m:t>
                      </m:r>
                    </m:sub>
                  </m:sSub>
                  <m:sSub>
                    <m:sSubPr>
                      <m:ctrlPr>
                        <w:rPr>
                          <w:rFonts w:ascii="Cambria Math" w:eastAsia="楷体_GB2312" w:hAnsi="Cambria Math"/>
                          <w:i/>
                          <w:sz w:val="21"/>
                          <w:szCs w:val="21"/>
                          <w:lang w:eastAsia="zh-CN"/>
                        </w:rPr>
                      </m:ctrlPr>
                    </m:sSubPr>
                    <m:e>
                      <m:r>
                        <w:rPr>
                          <w:rFonts w:ascii="Cambria Math" w:eastAsia="楷体_GB2312" w:hAnsi="Cambria Math"/>
                          <w:sz w:val="21"/>
                          <w:szCs w:val="21"/>
                          <w:lang w:eastAsia="zh-CN"/>
                        </w:rPr>
                        <m:t>-</m:t>
                      </m:r>
                      <m:r>
                        <w:rPr>
                          <w:rFonts w:ascii="Cambria Math" w:eastAsia="楷体_GB2312" w:hAnsi="Cambria Math" w:hint="eastAsia"/>
                          <w:sz w:val="21"/>
                          <w:szCs w:val="21"/>
                          <w:lang w:eastAsia="zh-CN"/>
                        </w:rPr>
                        <m:t>N</m:t>
                      </m:r>
                    </m:e>
                    <m:sub>
                      <m:r>
                        <w:rPr>
                          <w:rFonts w:ascii="Cambria Math" w:eastAsia="楷体_GB2312" w:hAnsi="Cambria Math"/>
                          <w:sz w:val="21"/>
                          <w:szCs w:val="21"/>
                          <w:lang w:eastAsia="zh-CN"/>
                        </w:rPr>
                        <m:t>reserved</m:t>
                      </m:r>
                    </m:sub>
                  </m:sSub>
                </m:e>
              </m:d>
            </m:e>
          </m:d>
        </m:oMath>
        <w:r w:rsidRPr="001A7C01">
          <w:rPr>
            <w:rFonts w:eastAsia="Malgun Gothic" w:hint="eastAsia"/>
          </w:rPr>
          <w:t xml:space="preserve"> belongs to the </w:t>
        </w:r>
        <w:r>
          <w:rPr>
            <w:rFonts w:eastAsia="Malgun Gothic"/>
          </w:rPr>
          <w:t>slot</w:t>
        </w:r>
        <w:r w:rsidRPr="001A7C01">
          <w:rPr>
            <w:rFonts w:eastAsia="Malgun Gothic" w:hint="eastAsia"/>
          </w:rPr>
          <w:t xml:space="preserve"> pool if </w:t>
        </w:r>
        <m:oMath>
          <m:sSub>
            <m:sSubPr>
              <m:ctrlPr>
                <w:rPr>
                  <w:rFonts w:ascii="Cambria Math" w:eastAsia="楷体_GB2312" w:hAnsi="Cambria Math"/>
                  <w:i/>
                  <w:szCs w:val="21"/>
                  <w:lang w:eastAsia="en-GB"/>
                </w:rPr>
              </m:ctrlPr>
            </m:sSubPr>
            <m:e>
              <m:r>
                <w:rPr>
                  <w:rFonts w:ascii="Cambria Math" w:eastAsia="楷体_GB2312" w:hAnsi="Cambria Math" w:hint="eastAsia"/>
                  <w:szCs w:val="21"/>
                </w:rPr>
                <m:t>b</m:t>
              </m:r>
            </m:e>
            <m:sub>
              <m:sSup>
                <m:sSupPr>
                  <m:ctrlPr>
                    <w:rPr>
                      <w:rFonts w:ascii="Cambria Math" w:eastAsia="楷体_GB2312" w:hAnsi="Cambria Math"/>
                      <w:i/>
                      <w:szCs w:val="21"/>
                    </w:rPr>
                  </m:ctrlPr>
                </m:sSupPr>
                <m:e>
                  <m:r>
                    <w:rPr>
                      <w:rFonts w:ascii="Cambria Math" w:eastAsia="楷体_GB2312" w:hAnsi="Cambria Math" w:hint="eastAsia"/>
                      <w:szCs w:val="21"/>
                    </w:rPr>
                    <m:t>k</m:t>
                  </m:r>
                </m:e>
                <m:sup>
                  <m:r>
                    <w:rPr>
                      <w:rFonts w:ascii="Cambria Math" w:eastAsia="楷体_GB2312" w:hAnsi="Cambria Math"/>
                      <w:szCs w:val="21"/>
                    </w:rPr>
                    <m:t>'</m:t>
                  </m:r>
                </m:sup>
              </m:sSup>
              <m:r>
                <w:rPr>
                  <w:rFonts w:ascii="Cambria Math" w:eastAsia="楷体_GB2312" w:hAnsi="Cambria Math"/>
                  <w:szCs w:val="21"/>
                </w:rPr>
                <m:t xml:space="preserve"> </m:t>
              </m:r>
              <m:r>
                <w:rPr>
                  <w:rFonts w:ascii="Cambria Math" w:eastAsia="楷体_GB2312" w:hAnsi="Cambria Math" w:hint="eastAsia"/>
                  <w:szCs w:val="21"/>
                </w:rPr>
                <m:t>mod</m:t>
              </m:r>
              <m:r>
                <w:rPr>
                  <w:rFonts w:ascii="Cambria Math" w:eastAsia="楷体_GB2312" w:hAnsi="Cambria Math"/>
                  <w:szCs w:val="21"/>
                </w:rPr>
                <m:t xml:space="preserve"> </m:t>
              </m:r>
              <m:sSub>
                <m:sSubPr>
                  <m:ctrlPr>
                    <w:rPr>
                      <w:rFonts w:ascii="Cambria Math" w:eastAsia="楷体_GB2312" w:hAnsi="Cambria Math"/>
                      <w:i/>
                      <w:szCs w:val="21"/>
                    </w:rPr>
                  </m:ctrlPr>
                </m:sSubPr>
                <m:e>
                  <m:r>
                    <w:rPr>
                      <w:rFonts w:ascii="Cambria Math" w:eastAsia="楷体_GB2312" w:hAnsi="Cambria Math" w:hint="eastAsia"/>
                      <w:szCs w:val="21"/>
                    </w:rPr>
                    <m:t>L</m:t>
                  </m:r>
                </m:e>
                <m:sub>
                  <m:r>
                    <w:rPr>
                      <w:rFonts w:ascii="Cambria Math" w:eastAsia="楷体_GB2312" w:hAnsi="Cambria Math" w:hint="eastAsia"/>
                      <w:szCs w:val="21"/>
                    </w:rPr>
                    <m:t>bitmap</m:t>
                  </m:r>
                </m:sub>
              </m:sSub>
            </m:sub>
          </m:sSub>
          <m:r>
            <w:rPr>
              <w:rFonts w:ascii="Cambria Math" w:eastAsia="楷体_GB2312" w:hAnsi="Cambria Math" w:hint="eastAsia"/>
              <w:szCs w:val="21"/>
            </w:rPr>
            <m:t>=</m:t>
          </m:r>
          <m:r>
            <w:rPr>
              <w:rFonts w:ascii="Cambria Math" w:eastAsia="楷体_GB2312" w:hAnsi="Cambria Math"/>
              <w:szCs w:val="21"/>
            </w:rPr>
            <m:t>1</m:t>
          </m:r>
        </m:oMath>
        <w:r w:rsidRPr="001A7C01">
          <w:rPr>
            <w:rFonts w:eastAsia="Malgun Gothic" w:hint="eastAsia"/>
          </w:rPr>
          <w:t xml:space="preserve"> </w:t>
        </w:r>
        <w:proofErr w:type="gramStart"/>
        <w:r w:rsidRPr="001A7C01">
          <w:rPr>
            <w:rFonts w:eastAsia="Malgun Gothic" w:hint="eastAsia"/>
          </w:rPr>
          <w:t xml:space="preserve">where </w:t>
        </w:r>
        <w:proofErr w:type="gramEnd"/>
        <m:oMath>
          <m:sSup>
            <m:sSupPr>
              <m:ctrlPr>
                <w:rPr>
                  <w:rFonts w:ascii="Cambria Math" w:eastAsia="楷体_GB2312" w:hAnsi="Cambria Math"/>
                  <w:i/>
                  <w:szCs w:val="21"/>
                </w:rPr>
              </m:ctrlPr>
            </m:sSupPr>
            <m:e>
              <m:r>
                <w:rPr>
                  <w:rFonts w:ascii="Cambria Math" w:eastAsia="楷体_GB2312" w:hAnsi="Cambria Math" w:hint="eastAsia"/>
                  <w:szCs w:val="21"/>
                </w:rPr>
                <m:t>k</m:t>
              </m:r>
            </m:e>
            <m:sup>
              <m:r>
                <w:rPr>
                  <w:rFonts w:ascii="Cambria Math" w:eastAsia="楷体_GB2312" w:hAnsi="Cambria Math"/>
                  <w:szCs w:val="21"/>
                </w:rPr>
                <m:t>'</m:t>
              </m:r>
            </m:sup>
          </m:sSup>
          <m:r>
            <w:rPr>
              <w:rFonts w:ascii="Cambria Math" w:eastAsia="楷体_GB2312" w:hAnsi="Cambria Math"/>
              <w:szCs w:val="21"/>
            </w:rPr>
            <m:t xml:space="preserve">=k </m:t>
          </m:r>
          <m:r>
            <m:rPr>
              <m:sty m:val="p"/>
            </m:rPr>
            <w:rPr>
              <w:rFonts w:ascii="Cambria Math" w:eastAsia="楷体_GB2312" w:hAnsi="Cambria Math"/>
              <w:szCs w:val="21"/>
            </w:rPr>
            <m:t>mod</m:t>
          </m:r>
          <m:r>
            <w:rPr>
              <w:rFonts w:ascii="Cambria Math" w:eastAsia="楷体_GB2312" w:hAnsi="Cambria Math"/>
              <w:szCs w:val="21"/>
            </w:rPr>
            <m:t xml:space="preserve"> </m:t>
          </m:r>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bitmap</m:t>
              </m:r>
            </m:sub>
          </m:sSub>
          <m:r>
            <w:rPr>
              <w:rFonts w:ascii="Cambria Math" w:eastAsia="楷体_GB2312" w:hAnsi="Cambria Math"/>
              <w:szCs w:val="21"/>
            </w:rPr>
            <m:t xml:space="preserve"> </m:t>
          </m:r>
        </m:oMath>
        <w:r w:rsidRPr="001A7C01">
          <w:rPr>
            <w:rFonts w:eastAsia="宋体"/>
          </w:rPr>
          <w:t>.</w:t>
        </w:r>
      </w:ins>
    </w:p>
    <w:p w14:paraId="141A356B" w14:textId="77777777" w:rsidR="00A52923" w:rsidRPr="006C7790" w:rsidRDefault="00A52923" w:rsidP="00A52923">
      <w:pPr>
        <w:spacing w:after="180"/>
        <w:rPr>
          <w:rFonts w:eastAsia="MS Mincho"/>
          <w:szCs w:val="20"/>
          <w:lang w:val="en-GB" w:eastAsia="ja-JP"/>
        </w:rPr>
      </w:pPr>
    </w:p>
    <w:p w14:paraId="38B7C3DC" w14:textId="6F164B71" w:rsidR="00A52923" w:rsidRPr="00A52923" w:rsidRDefault="006B4198" w:rsidP="00A52923">
      <w:pPr>
        <w:spacing w:after="180"/>
        <w:ind w:left="568" w:hanging="284"/>
        <w:jc w:val="center"/>
        <w:rPr>
          <w:rFonts w:ascii="Arial" w:eastAsia="Batang" w:hAnsi="Arial"/>
          <w:b/>
          <w:color w:val="FF0000"/>
          <w:sz w:val="22"/>
          <w:szCs w:val="20"/>
          <w:lang w:val="en-GB"/>
        </w:rPr>
      </w:pPr>
      <w:r>
        <w:rPr>
          <w:rFonts w:ascii="Arial" w:eastAsia="Batang" w:hAnsi="Arial"/>
          <w:b/>
          <w:color w:val="FF0000"/>
          <w:sz w:val="22"/>
          <w:szCs w:val="20"/>
          <w:lang w:val="en-GB"/>
        </w:rPr>
        <w:t>&lt;Not related omitted&gt;</w:t>
      </w:r>
    </w:p>
    <w:p w14:paraId="1655E92D" w14:textId="77777777" w:rsidR="00A52923" w:rsidRPr="00FE5092" w:rsidRDefault="00A52923" w:rsidP="00A52923">
      <w:pPr>
        <w:spacing w:after="200" w:line="276" w:lineRule="auto"/>
        <w:contextualSpacing/>
        <w:rPr>
          <w:rFonts w:ascii="Arial" w:eastAsia="MS Mincho" w:hAnsi="Arial" w:cs="Arial"/>
          <w:bCs/>
          <w:color w:val="000000"/>
          <w:sz w:val="24"/>
          <w:szCs w:val="28"/>
        </w:rPr>
      </w:pPr>
      <w:r w:rsidRPr="00FE5092">
        <w:rPr>
          <w:rFonts w:ascii="Arial" w:eastAsia="MS Mincho" w:hAnsi="Arial" w:cs="Arial"/>
          <w:bCs/>
          <w:color w:val="000000"/>
          <w:sz w:val="24"/>
          <w:szCs w:val="28"/>
        </w:rPr>
        <w:t>8.1.3.2</w:t>
      </w:r>
      <w:r w:rsidRPr="00FE5092">
        <w:rPr>
          <w:rFonts w:ascii="Arial" w:eastAsia="MS Mincho" w:hAnsi="Arial" w:cs="Arial"/>
          <w:bCs/>
          <w:color w:val="000000"/>
          <w:sz w:val="24"/>
          <w:szCs w:val="28"/>
        </w:rPr>
        <w:tab/>
        <w:t>Transport block size determination</w:t>
      </w:r>
    </w:p>
    <w:p w14:paraId="78DF1FBD" w14:textId="77777777" w:rsidR="00A52923" w:rsidRDefault="00A52923" w:rsidP="00A52923">
      <w:pPr>
        <w:spacing w:after="200" w:line="276" w:lineRule="auto"/>
        <w:contextualSpacing/>
        <w:rPr>
          <w:ins w:id="842" w:author="张世昌" w:date="2020-02-10T17:17:00Z"/>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0F8ABE8C" w14:textId="31D90DA5" w:rsidR="002609E6" w:rsidRDefault="00A52923" w:rsidP="002609E6">
      <w:pPr>
        <w:spacing w:after="180"/>
        <w:ind w:left="851" w:hanging="284"/>
        <w:rPr>
          <w:ins w:id="843" w:author="张世昌" w:date="2020-02-14T17:22:00Z"/>
          <w:szCs w:val="20"/>
          <w:lang w:val="x-none" w:eastAsia="ko-KR"/>
        </w:rPr>
      </w:pPr>
      <w:ins w:id="844" w:author="张世昌" w:date="2020-02-10T17:17:00Z">
        <w:r w:rsidRPr="002E367E">
          <w:rPr>
            <w:szCs w:val="20"/>
            <w:lang w:val="x-none" w:eastAsia="ko-KR"/>
          </w:rPr>
          <w:t>-</w:t>
        </w:r>
        <w:r w:rsidRPr="002E367E">
          <w:rPr>
            <w:szCs w:val="20"/>
            <w:lang w:val="x-none" w:eastAsia="ko-KR"/>
          </w:rPr>
          <w:tab/>
        </w:r>
      </w:ins>
      <m:oMath>
        <m:sSub>
          <m:sSubPr>
            <m:ctrlPr>
              <w:ins w:id="845" w:author="张世昌" w:date="2020-02-14T17:22:00Z">
                <w:rPr>
                  <w:rFonts w:ascii="Cambria Math" w:hAnsi="Cambria Math"/>
                  <w:i/>
                  <w:color w:val="000000" w:themeColor="text1"/>
                  <w:sz w:val="21"/>
                  <w:szCs w:val="22"/>
                  <w:lang w:eastAsia="ko-KR"/>
                </w:rPr>
              </w:ins>
            </m:ctrlPr>
          </m:sSubPr>
          <m:e>
            <m:r>
              <w:ins w:id="846" w:author="张世昌" w:date="2020-02-14T17:22:00Z">
                <w:rPr>
                  <w:rFonts w:ascii="Cambria Math" w:hAnsi="Cambria Math"/>
                  <w:color w:val="000000" w:themeColor="text1"/>
                  <w:sz w:val="21"/>
                  <w:szCs w:val="22"/>
                  <w:lang w:eastAsia="ko-KR"/>
                </w:rPr>
                <m:t>N</m:t>
              </w:ins>
            </m:r>
          </m:e>
          <m:sub>
            <m:r>
              <w:ins w:id="847" w:author="张世昌" w:date="2020-02-14T17:22:00Z">
                <w:rPr>
                  <w:rFonts w:ascii="Cambria Math" w:hAnsi="Cambria Math"/>
                  <w:color w:val="000000" w:themeColor="text1"/>
                  <w:sz w:val="21"/>
                  <w:szCs w:val="22"/>
                  <w:lang w:eastAsia="ko-KR"/>
                </w:rPr>
                <m:t>RE</m:t>
              </w:ins>
            </m:r>
          </m:sub>
        </m:sSub>
        <m:r>
          <w:ins w:id="848" w:author="张世昌" w:date="2020-02-14T17:22:00Z">
            <w:rPr>
              <w:rFonts w:ascii="Cambria Math" w:hAnsi="Cambria Math"/>
              <w:color w:val="000000" w:themeColor="text1"/>
              <w:sz w:val="21"/>
              <w:szCs w:val="22"/>
              <w:lang w:eastAsia="ko-KR"/>
            </w:rPr>
            <m:t>=</m:t>
          </w:ins>
        </m:r>
        <m:d>
          <m:dPr>
            <m:ctrlPr>
              <w:ins w:id="849" w:author="张世昌" w:date="2020-02-14T17:22:00Z">
                <w:rPr>
                  <w:rFonts w:ascii="Cambria Math" w:hAnsi="Cambria Math"/>
                  <w:i/>
                  <w:color w:val="000000" w:themeColor="text1"/>
                  <w:sz w:val="21"/>
                  <w:szCs w:val="22"/>
                  <w:lang w:eastAsia="ko-KR"/>
                </w:rPr>
              </w:ins>
            </m:ctrlPr>
          </m:dPr>
          <m:e>
            <m:sSubSup>
              <m:sSubSupPr>
                <m:ctrlPr>
                  <w:ins w:id="850" w:author="张世昌" w:date="2020-02-14T17:22:00Z">
                    <w:rPr>
                      <w:rFonts w:ascii="Cambria Math" w:hAnsi="Cambria Math"/>
                      <w:i/>
                      <w:iCs/>
                      <w:color w:val="000000" w:themeColor="text1"/>
                      <w:sz w:val="21"/>
                      <w:szCs w:val="22"/>
                      <w:lang w:eastAsia="ko-KR"/>
                    </w:rPr>
                  </w:ins>
                </m:ctrlPr>
              </m:sSubSupPr>
              <m:e>
                <m:r>
                  <w:ins w:id="851" w:author="张世昌" w:date="2020-02-14T17:22:00Z">
                    <w:rPr>
                      <w:rFonts w:ascii="Cambria Math" w:hAnsi="Cambria Math"/>
                      <w:color w:val="000000" w:themeColor="text1"/>
                      <w:sz w:val="21"/>
                      <w:szCs w:val="22"/>
                      <w:lang w:eastAsia="ko-KR"/>
                    </w:rPr>
                    <m:t>N</m:t>
                  </w:ins>
                </m:r>
              </m:e>
              <m:sub>
                <m:r>
                  <w:ins w:id="852" w:author="张世昌" w:date="2020-02-14T17:22:00Z">
                    <w:rPr>
                      <w:rFonts w:ascii="Cambria Math" w:hAnsi="Cambria Math"/>
                      <w:color w:val="000000" w:themeColor="text1"/>
                      <w:sz w:val="21"/>
                      <w:szCs w:val="22"/>
                      <w:lang w:eastAsia="ko-KR"/>
                    </w:rPr>
                    <m:t>symbol</m:t>
                  </w:ins>
                </m:r>
              </m:sub>
              <m:sup>
                <m:r>
                  <w:ins w:id="853" w:author="张世昌" w:date="2020-02-14T17:22:00Z">
                    <w:rPr>
                      <w:rFonts w:ascii="Cambria Math" w:hAnsi="Cambria Math"/>
                      <w:color w:val="000000" w:themeColor="text1"/>
                      <w:sz w:val="21"/>
                      <w:szCs w:val="22"/>
                      <w:lang w:eastAsia="ko-KR"/>
                    </w:rPr>
                    <m:t>PSSCH</m:t>
                  </w:ins>
                </m:r>
              </m:sup>
            </m:sSubSup>
            <m:r>
              <w:ins w:id="854" w:author="张世昌" w:date="2020-02-14T17:22:00Z">
                <w:rPr>
                  <w:rFonts w:ascii="Cambria Math" w:hAnsi="Cambria Math"/>
                  <w:color w:val="000000" w:themeColor="text1"/>
                  <w:sz w:val="21"/>
                  <w:szCs w:val="22"/>
                  <w:lang w:eastAsia="ko-KR"/>
                </w:rPr>
                <m:t>×</m:t>
              </w:ins>
            </m:r>
            <m:sSubSup>
              <m:sSubSupPr>
                <m:ctrlPr>
                  <w:ins w:id="855" w:author="张世昌" w:date="2020-02-14T17:22:00Z">
                    <w:rPr>
                      <w:rFonts w:ascii="Cambria Math" w:hAnsi="Cambria Math"/>
                      <w:i/>
                      <w:color w:val="000000" w:themeColor="text1"/>
                      <w:sz w:val="21"/>
                      <w:szCs w:val="22"/>
                      <w:lang w:eastAsia="ko-KR"/>
                    </w:rPr>
                  </w:ins>
                </m:ctrlPr>
              </m:sSubSupPr>
              <m:e>
                <m:r>
                  <w:ins w:id="856" w:author="张世昌" w:date="2020-02-14T17:22:00Z">
                    <w:rPr>
                      <w:rFonts w:ascii="Cambria Math" w:hAnsi="Cambria Math"/>
                      <w:color w:val="000000" w:themeColor="text1"/>
                      <w:sz w:val="21"/>
                      <w:szCs w:val="22"/>
                      <w:lang w:eastAsia="ko-KR"/>
                    </w:rPr>
                    <m:t>N</m:t>
                  </w:ins>
                </m:r>
              </m:e>
              <m:sub>
                <m:r>
                  <w:ins w:id="857" w:author="张世昌" w:date="2020-02-14T17:22:00Z">
                    <w:rPr>
                      <w:rFonts w:ascii="Cambria Math" w:hAnsi="Cambria Math"/>
                      <w:color w:val="000000" w:themeColor="text1"/>
                      <w:sz w:val="21"/>
                      <w:szCs w:val="22"/>
                      <w:lang w:eastAsia="ko-KR"/>
                    </w:rPr>
                    <m:t>SC</m:t>
                  </w:ins>
                </m:r>
              </m:sub>
              <m:sup>
                <m:r>
                  <w:ins w:id="858" w:author="张世昌" w:date="2020-02-14T17:22:00Z">
                    <w:rPr>
                      <w:rFonts w:ascii="Cambria Math" w:hAnsi="Cambria Math"/>
                      <w:color w:val="000000" w:themeColor="text1"/>
                      <w:sz w:val="21"/>
                      <w:szCs w:val="22"/>
                      <w:lang w:eastAsia="ko-KR"/>
                    </w:rPr>
                    <m:t>RB</m:t>
                  </w:ins>
                </m:r>
              </m:sup>
            </m:sSubSup>
            <m:r>
              <w:ins w:id="859" w:author="张世昌" w:date="2020-02-14T17:22:00Z">
                <w:rPr>
                  <w:rFonts w:ascii="Cambria Math" w:hAnsi="Cambria Math"/>
                  <w:color w:val="000000" w:themeColor="text1"/>
                  <w:sz w:val="21"/>
                  <w:szCs w:val="22"/>
                  <w:lang w:eastAsia="ko-KR"/>
                </w:rPr>
                <m:t>-</m:t>
              </w:ins>
            </m:r>
            <m:sSubSup>
              <m:sSubSupPr>
                <m:ctrlPr>
                  <w:ins w:id="860" w:author="张世昌" w:date="2020-02-14T17:22:00Z">
                    <w:rPr>
                      <w:rFonts w:ascii="Cambria Math" w:hAnsi="Cambria Math"/>
                      <w:i/>
                      <w:color w:val="000000" w:themeColor="text1"/>
                      <w:sz w:val="21"/>
                      <w:szCs w:val="22"/>
                      <w:lang w:eastAsia="ko-KR"/>
                    </w:rPr>
                  </w:ins>
                </m:ctrlPr>
              </m:sSubSupPr>
              <m:e>
                <m:r>
                  <w:ins w:id="861" w:author="张世昌" w:date="2020-02-14T17:22:00Z">
                    <w:rPr>
                      <w:rFonts w:ascii="Cambria Math" w:hAnsi="Cambria Math"/>
                      <w:color w:val="000000" w:themeColor="text1"/>
                      <w:sz w:val="21"/>
                      <w:szCs w:val="22"/>
                      <w:lang w:eastAsia="ko-KR"/>
                    </w:rPr>
                    <m:t>N</m:t>
                  </w:ins>
                </m:r>
              </m:e>
              <m:sub>
                <m:r>
                  <w:ins w:id="862" w:author="张世昌" w:date="2020-02-14T17:22:00Z">
                    <w:rPr>
                      <w:rFonts w:ascii="Cambria Math" w:hAnsi="Cambria Math"/>
                      <w:color w:val="000000" w:themeColor="text1"/>
                      <w:sz w:val="21"/>
                      <w:szCs w:val="22"/>
                      <w:lang w:eastAsia="ko-KR"/>
                    </w:rPr>
                    <m:t>oh</m:t>
                  </w:ins>
                </m:r>
              </m:sub>
              <m:sup>
                <m:r>
                  <w:ins w:id="863" w:author="张世昌" w:date="2020-02-14T17:22:00Z">
                    <w:rPr>
                      <w:rFonts w:ascii="Cambria Math" w:hAnsi="Cambria Math"/>
                      <w:color w:val="000000" w:themeColor="text1"/>
                      <w:sz w:val="21"/>
                      <w:szCs w:val="22"/>
                      <w:lang w:eastAsia="ko-KR"/>
                    </w:rPr>
                    <m:t>PRB</m:t>
                  </w:ins>
                </m:r>
              </m:sup>
            </m:sSubSup>
          </m:e>
        </m:d>
        <m:r>
          <w:ins w:id="864" w:author="张世昌" w:date="2020-02-14T17:22:00Z">
            <w:rPr>
              <w:rFonts w:ascii="Cambria Math" w:hAnsi="Cambria Math"/>
              <w:color w:val="000000" w:themeColor="text1"/>
              <w:sz w:val="21"/>
              <w:szCs w:val="22"/>
              <w:lang w:eastAsia="ko-KR"/>
            </w:rPr>
            <m:t>×</m:t>
          </w:ins>
        </m:r>
        <m:sSub>
          <m:sSubPr>
            <m:ctrlPr>
              <w:ins w:id="865" w:author="张世昌" w:date="2020-02-14T17:22:00Z">
                <w:rPr>
                  <w:rFonts w:ascii="Cambria Math" w:hAnsi="Cambria Math"/>
                  <w:i/>
                  <w:color w:val="000000" w:themeColor="text1"/>
                  <w:sz w:val="21"/>
                  <w:szCs w:val="22"/>
                  <w:lang w:eastAsia="ko-KR"/>
                </w:rPr>
              </w:ins>
            </m:ctrlPr>
          </m:sSubPr>
          <m:e>
            <m:r>
              <w:ins w:id="866" w:author="张世昌" w:date="2020-02-14T17:22:00Z">
                <w:rPr>
                  <w:rFonts w:ascii="Cambria Math" w:hAnsi="Cambria Math"/>
                  <w:color w:val="000000" w:themeColor="text1"/>
                  <w:sz w:val="21"/>
                  <w:szCs w:val="22"/>
                  <w:lang w:eastAsia="ko-KR"/>
                </w:rPr>
                <m:t>n</m:t>
              </w:ins>
            </m:r>
          </m:e>
          <m:sub>
            <m:r>
              <w:ins w:id="867" w:author="张世昌" w:date="2020-02-14T17:22:00Z">
                <w:rPr>
                  <w:rFonts w:ascii="Cambria Math" w:hAnsi="Cambria Math"/>
                  <w:color w:val="000000" w:themeColor="text1"/>
                  <w:sz w:val="21"/>
                  <w:szCs w:val="22"/>
                  <w:lang w:eastAsia="ko-KR"/>
                </w:rPr>
                <m:t>PRB</m:t>
              </w:ins>
            </m:r>
          </m:sub>
        </m:sSub>
        <m:r>
          <w:ins w:id="868" w:author="张世昌" w:date="2020-02-14T17:22:00Z">
            <m:rPr>
              <m:sty m:val="p"/>
            </m:rPr>
            <w:rPr>
              <w:rFonts w:ascii="Cambria Math" w:hAnsi="Cambria Math"/>
              <w:color w:val="000000" w:themeColor="text1"/>
              <w:sz w:val="21"/>
              <w:szCs w:val="22"/>
              <w:lang w:eastAsia="ko-KR"/>
            </w:rPr>
            <m:t>-</m:t>
          </w:ins>
        </m:r>
        <m:sSub>
          <m:sSubPr>
            <m:ctrlPr>
              <w:ins w:id="869" w:author="张世昌" w:date="2020-02-14T17:22:00Z">
                <w:rPr>
                  <w:rFonts w:ascii="Cambria Math" w:hAnsi="Cambria Math"/>
                  <w:i/>
                  <w:color w:val="000000" w:themeColor="text1"/>
                  <w:sz w:val="21"/>
                  <w:szCs w:val="22"/>
                  <w:lang w:eastAsia="ko-KR"/>
                </w:rPr>
              </w:ins>
            </m:ctrlPr>
          </m:sSubPr>
          <m:e>
            <m:r>
              <w:ins w:id="870" w:author="张世昌" w:date="2020-02-14T17:22:00Z">
                <w:rPr>
                  <w:rFonts w:ascii="Cambria Math" w:hAnsi="Cambria Math"/>
                  <w:color w:val="000000" w:themeColor="text1"/>
                  <w:sz w:val="21"/>
                  <w:szCs w:val="22"/>
                  <w:lang w:eastAsia="ko-KR"/>
                </w:rPr>
                <m:t>N</m:t>
              </w:ins>
            </m:r>
          </m:e>
          <m:sub>
            <m:r>
              <w:ins w:id="871" w:author="张世昌" w:date="2020-02-14T17:22:00Z">
                <w:rPr>
                  <w:rFonts w:ascii="Cambria Math" w:hAnsi="Cambria Math"/>
                  <w:color w:val="000000" w:themeColor="text1"/>
                  <w:sz w:val="21"/>
                  <w:szCs w:val="22"/>
                  <w:lang w:eastAsia="ko-KR"/>
                </w:rPr>
                <m:t>PSCCH</m:t>
              </w:ins>
            </m:r>
          </m:sub>
        </m:sSub>
        <m:r>
          <w:ins w:id="872" w:author="张世昌" w:date="2020-02-14T17:22:00Z">
            <w:rPr>
              <w:rFonts w:ascii="Cambria Math" w:hAnsi="Cambria Math"/>
              <w:color w:val="000000" w:themeColor="text1"/>
              <w:sz w:val="21"/>
              <w:szCs w:val="22"/>
              <w:lang w:eastAsia="ko-KR"/>
            </w:rPr>
            <m:t>-</m:t>
          </w:ins>
        </m:r>
        <m:sSub>
          <m:sSubPr>
            <m:ctrlPr>
              <w:ins w:id="873" w:author="张世昌" w:date="2020-02-14T17:22:00Z">
                <w:rPr>
                  <w:rFonts w:ascii="Cambria Math" w:hAnsi="Cambria Math"/>
                  <w:i/>
                  <w:color w:val="000000" w:themeColor="text1"/>
                  <w:sz w:val="21"/>
                  <w:szCs w:val="22"/>
                  <w:lang w:eastAsia="ko-KR"/>
                </w:rPr>
              </w:ins>
            </m:ctrlPr>
          </m:sSubPr>
          <m:e>
            <m:r>
              <w:ins w:id="874" w:author="张世昌" w:date="2020-02-14T17:22:00Z">
                <w:rPr>
                  <w:rFonts w:ascii="Cambria Math" w:hAnsi="Cambria Math"/>
                  <w:color w:val="000000" w:themeColor="text1"/>
                  <w:sz w:val="21"/>
                  <w:szCs w:val="22"/>
                  <w:lang w:eastAsia="ko-KR"/>
                </w:rPr>
                <m:t>N</m:t>
              </w:ins>
            </m:r>
          </m:e>
          <m:sub>
            <m:r>
              <w:ins w:id="875" w:author="张世昌" w:date="2020-02-14T17:22:00Z">
                <w:rPr>
                  <w:rFonts w:ascii="Cambria Math" w:hAnsi="Cambria Math"/>
                  <w:color w:val="000000" w:themeColor="text1"/>
                  <w:sz w:val="21"/>
                  <w:szCs w:val="22"/>
                  <w:lang w:eastAsia="ko-KR"/>
                </w:rPr>
                <m:t>DMRS</m:t>
              </w:ins>
            </m:r>
          </m:sub>
        </m:sSub>
        <m:r>
          <w:ins w:id="876" w:author="张世昌" w:date="2020-02-14T17:22:00Z">
            <w:rPr>
              <w:rFonts w:ascii="Cambria Math" w:hAnsi="Cambria Math"/>
              <w:color w:val="000000" w:themeColor="text1"/>
              <w:sz w:val="21"/>
              <w:szCs w:val="22"/>
              <w:lang w:eastAsia="ko-KR"/>
            </w:rPr>
            <m:t>-</m:t>
          </w:ins>
        </m:r>
        <m:sSub>
          <m:sSubPr>
            <m:ctrlPr>
              <w:ins w:id="877" w:author="张世昌" w:date="2020-02-14T17:22:00Z">
                <w:rPr>
                  <w:rFonts w:ascii="Cambria Math" w:hAnsi="Cambria Math"/>
                  <w:i/>
                  <w:color w:val="000000" w:themeColor="text1"/>
                  <w:sz w:val="21"/>
                  <w:szCs w:val="22"/>
                  <w:lang w:eastAsia="ko-KR"/>
                </w:rPr>
              </w:ins>
            </m:ctrlPr>
          </m:sSubPr>
          <m:e>
            <m:r>
              <w:ins w:id="878" w:author="张世昌" w:date="2020-02-14T17:22:00Z">
                <w:rPr>
                  <w:rFonts w:ascii="Cambria Math" w:hAnsi="Cambria Math"/>
                  <w:color w:val="000000" w:themeColor="text1"/>
                  <w:sz w:val="21"/>
                  <w:szCs w:val="22"/>
                  <w:lang w:eastAsia="ko-KR"/>
                </w:rPr>
                <m:t>N</m:t>
              </w:ins>
            </m:r>
          </m:e>
          <m:sub>
            <m:r>
              <w:ins w:id="879" w:author="张世昌" w:date="2020-02-14T17:22:00Z">
                <w:rPr>
                  <w:rFonts w:ascii="Cambria Math" w:hAnsi="Cambria Math"/>
                  <w:color w:val="000000" w:themeColor="text1"/>
                  <w:sz w:val="21"/>
                  <w:szCs w:val="22"/>
                  <w:lang w:eastAsia="ko-KR"/>
                </w:rPr>
                <m:t>SCI0-2</m:t>
              </w:ins>
            </m:r>
          </m:sub>
        </m:sSub>
      </m:oMath>
      <w:ins w:id="880" w:author="张世昌" w:date="2020-02-14T17:22:00Z">
        <w:r w:rsidR="002609E6" w:rsidRPr="00AA3327">
          <w:rPr>
            <w:rFonts w:asciiTheme="minorEastAsia" w:eastAsiaTheme="minorEastAsia" w:hAnsiTheme="minorEastAsia"/>
            <w:color w:val="000000" w:themeColor="text1"/>
            <w:sz w:val="21"/>
            <w:szCs w:val="22"/>
            <w:lang w:eastAsia="zh-CN"/>
          </w:rPr>
          <w:t>,</w:t>
        </w:r>
        <w:r w:rsidR="002609E6" w:rsidRPr="00AA3327">
          <w:rPr>
            <w:szCs w:val="20"/>
            <w:lang w:val="x-none" w:eastAsia="ko-KR"/>
          </w:rPr>
          <w:t>where</w:t>
        </w:r>
        <m:oMath>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RB</m:t>
              </m:r>
            </m:sup>
          </m:sSubSup>
          <m:r>
            <w:rPr>
              <w:rFonts w:ascii="Cambria Math" w:hAnsi="Cambria Math"/>
              <w:color w:val="000000" w:themeColor="text1"/>
              <w:sz w:val="21"/>
              <w:szCs w:val="22"/>
              <w:lang w:eastAsia="ko-KR"/>
            </w:rPr>
            <m:t>=12</m:t>
          </m:r>
        </m:oMath>
        <w:r w:rsidR="002609E6" w:rsidRPr="00AA3327">
          <w:rPr>
            <w:szCs w:val="20"/>
            <w:lang w:val="x-none" w:eastAsia="ko-KR"/>
          </w:rPr>
          <w:t xml:space="preserve"> is the number of subcarriers in the frequency domain in a physical resource block, </w:t>
        </w:r>
        <m:oMath>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R="002609E6" w:rsidRPr="00AA3327">
          <w:rPr>
            <w:szCs w:val="20"/>
            <w:lang w:val="x-none" w:eastAsia="ko-KR"/>
          </w:rPr>
          <w:t xml:space="preserve"> </w:t>
        </w:r>
        <w:r w:rsidR="002609E6" w:rsidRPr="00AA3327">
          <w:rPr>
            <w:szCs w:val="20"/>
            <w:lang w:val="x-none" w:eastAsia="ko-KR"/>
          </w:rPr>
          <w:fldChar w:fldCharType="begin"/>
        </w:r>
        <w:r w:rsidR="002609E6" w:rsidRPr="00AA3327">
          <w:rPr>
            <w:szCs w:val="20"/>
            <w:lang w:val="x-none" w:eastAsia="ko-KR"/>
          </w:rPr>
          <w:instrText xml:space="preserve"> QUOTE </w:instrText>
        </w:r>
        <m:oMath>
          <m:sSubSup>
            <m:sSubSupPr>
              <m:ctrlPr>
                <w:rPr>
                  <w:rFonts w:ascii="Cambria Math" w:hAnsi="Cambria Math"/>
                  <w:i/>
                  <w:szCs w:val="20"/>
                  <w:lang w:val="x-none" w:eastAsia="ko-KR"/>
                </w:rPr>
              </m:ctrlPr>
            </m:sSubSupPr>
            <m:e>
              <m:r>
                <m:rPr>
                  <m:sty m:val="p"/>
                </m:rPr>
                <w:rPr>
                  <w:rFonts w:ascii="Cambria Math" w:hAnsi="Cambria Math"/>
                  <w:szCs w:val="20"/>
                  <w:lang w:val="x-none" w:eastAsia="ko-KR"/>
                </w:rPr>
                <m:t>N</m:t>
              </m:r>
            </m:e>
            <m:sub>
              <m:r>
                <m:rPr>
                  <m:sty m:val="p"/>
                </m:rPr>
                <w:rPr>
                  <w:rFonts w:ascii="Cambria Math" w:hAnsi="Cambria Math"/>
                  <w:szCs w:val="20"/>
                  <w:lang w:val="x-none" w:eastAsia="ko-KR"/>
                </w:rPr>
                <m:t>symb</m:t>
              </m:r>
            </m:sub>
            <m:sup>
              <m:r>
                <m:rPr>
                  <m:sty m:val="p"/>
                </m:rPr>
                <w:rPr>
                  <w:rFonts w:ascii="Cambria Math" w:hAnsi="Cambria Math"/>
                  <w:szCs w:val="20"/>
                  <w:lang w:val="x-none" w:eastAsia="ko-KR"/>
                </w:rPr>
                <m:t>slot</m:t>
              </m:r>
            </m:sup>
          </m:sSubSup>
        </m:oMath>
        <w:r w:rsidR="002609E6" w:rsidRPr="00AA3327">
          <w:rPr>
            <w:szCs w:val="20"/>
            <w:lang w:val="x-none" w:eastAsia="ko-KR"/>
          </w:rPr>
          <w:instrText xml:space="preserve"> </w:instrText>
        </w:r>
        <w:r w:rsidR="002609E6" w:rsidRPr="00AA3327">
          <w:rPr>
            <w:szCs w:val="20"/>
            <w:lang w:val="x-none" w:eastAsia="ko-KR"/>
          </w:rPr>
          <w:fldChar w:fldCharType="end"/>
        </w:r>
        <w:r w:rsidR="002609E6" w:rsidRPr="00AA3327">
          <w:rPr>
            <w:szCs w:val="20"/>
            <w:lang w:val="x-none" w:eastAsia="ko-KR"/>
          </w:rPr>
          <w:t xml:space="preserve"> is the number of allocated symbols for the PSSCH except AGC symbol, </w:t>
        </w:r>
        <m:oMath>
          <m:sSub>
            <m:sSubPr>
              <m:ctrlPr>
                <w:rPr>
                  <w:rFonts w:ascii="Cambria Math" w:hAnsi="Cambria Math"/>
                  <w:i/>
                  <w:color w:val="000000" w:themeColor="text1"/>
                  <w:sz w:val="21"/>
                  <w:szCs w:val="22"/>
                  <w:lang w:eastAsia="ko-KR"/>
                </w:rPr>
              </m:ctrlPr>
            </m:sSub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PRB</m:t>
              </m:r>
            </m:sub>
          </m:sSub>
        </m:oMath>
        <w:r w:rsidR="002609E6" w:rsidRPr="00AA3327">
          <w:rPr>
            <w:color w:val="000000" w:themeColor="text1"/>
            <w:sz w:val="21"/>
            <w:szCs w:val="22"/>
            <w:lang w:eastAsia="ko-KR"/>
          </w:rPr>
          <w:t xml:space="preserve"> is the number of PRBs allocated for the PSSCH,</w:t>
        </w:r>
        <w:r w:rsidR="002609E6" w:rsidRPr="00AA3327">
          <w:rPr>
            <w:szCs w:val="20"/>
            <w:lang w:val="x-none" w:eastAsia="ko-KR"/>
          </w:rPr>
          <w:t xml:space="preserve"> </w:t>
        </w:r>
        <m:oMath>
          <m:sSub>
            <m:sSubPr>
              <m:ctrlPr>
                <w:rPr>
                  <w:rFonts w:ascii="Cambria Math" w:hAnsi="Cambria Math"/>
                  <w:i/>
                  <w:color w:val="000000" w:themeColor="text1"/>
                  <w:sz w:val="21"/>
                  <w:szCs w:val="22"/>
                  <w:lang w:eastAsia="ko-KR"/>
                </w:rPr>
              </m:ctrlPr>
            </m:sSub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PSCCH</m:t>
              </m:r>
            </m:sub>
          </m:sSub>
        </m:oMath>
        <w:r w:rsidR="002609E6" w:rsidRPr="00AA3327">
          <w:rPr>
            <w:szCs w:val="20"/>
            <w:lang w:val="x-none" w:eastAsia="ko-KR"/>
          </w:rPr>
          <w:t xml:space="preserve"> </w:t>
        </w:r>
        <w:r w:rsidR="002609E6" w:rsidRPr="00AA3327">
          <w:rPr>
            <w:szCs w:val="20"/>
            <w:lang w:val="x-none" w:eastAsia="ko-KR"/>
          </w:rPr>
          <w:fldChar w:fldCharType="begin"/>
        </w:r>
        <w:r w:rsidR="002609E6" w:rsidRPr="00AA3327">
          <w:rPr>
            <w:szCs w:val="20"/>
            <w:lang w:val="x-none" w:eastAsia="ko-KR"/>
          </w:rPr>
          <w:instrText xml:space="preserve"> QUOTE </w:instrText>
        </w:r>
        <m:oMath>
          <m:sSubSup>
            <m:sSubSupPr>
              <m:ctrlPr>
                <w:rPr>
                  <w:rFonts w:ascii="Cambria Math" w:hAnsi="Cambria Math"/>
                  <w:i/>
                  <w:szCs w:val="20"/>
                  <w:lang w:val="x-none" w:eastAsia="ko-KR"/>
                </w:rPr>
              </m:ctrlPr>
            </m:sSubSupPr>
            <m:e>
              <m:r>
                <m:rPr>
                  <m:sty m:val="p"/>
                </m:rPr>
                <w:rPr>
                  <w:rFonts w:ascii="Cambria Math" w:hAnsi="Cambria Math"/>
                  <w:szCs w:val="20"/>
                  <w:lang w:val="x-none" w:eastAsia="ko-KR"/>
                </w:rPr>
                <m:t>N</m:t>
              </m:r>
            </m:e>
            <m:sub>
              <m:r>
                <m:rPr>
                  <m:sty m:val="p"/>
                </m:rPr>
                <w:rPr>
                  <w:rFonts w:ascii="Cambria Math" w:hAnsi="Cambria Math"/>
                  <w:szCs w:val="20"/>
                  <w:lang w:val="x-none" w:eastAsia="ko-KR"/>
                </w:rPr>
                <m:t>symb</m:t>
              </m:r>
            </m:sub>
            <m:sup>
              <m:r>
                <m:rPr>
                  <m:sty m:val="p"/>
                </m:rPr>
                <w:rPr>
                  <w:rFonts w:ascii="Cambria Math" w:hAnsi="Cambria Math"/>
                  <w:szCs w:val="20"/>
                  <w:lang w:val="x-none" w:eastAsia="ko-KR"/>
                </w:rPr>
                <m:t>slot</m:t>
              </m:r>
            </m:sup>
          </m:sSubSup>
        </m:oMath>
        <w:r w:rsidR="002609E6" w:rsidRPr="00AA3327">
          <w:rPr>
            <w:szCs w:val="20"/>
            <w:lang w:val="x-none" w:eastAsia="ko-KR"/>
          </w:rPr>
          <w:instrText xml:space="preserve"> </w:instrText>
        </w:r>
        <w:r w:rsidR="002609E6" w:rsidRPr="00AA3327">
          <w:rPr>
            <w:szCs w:val="20"/>
            <w:lang w:val="x-none" w:eastAsia="ko-KR"/>
          </w:rPr>
          <w:fldChar w:fldCharType="end"/>
        </w:r>
        <w:r w:rsidR="002609E6" w:rsidRPr="00AA3327">
          <w:rPr>
            <w:szCs w:val="20"/>
            <w:lang w:val="x-none" w:eastAsia="ko-KR"/>
          </w:rPr>
          <w:t xml:space="preserve"> is the number of REs for the associated PSCCH except REs on AGC symbol, </w:t>
        </w:r>
        <m:oMath>
          <m:sSub>
            <m:sSubPr>
              <m:ctrlPr>
                <w:rPr>
                  <w:rFonts w:ascii="Cambria Math" w:hAnsi="Cambria Math"/>
                  <w:i/>
                  <w:color w:val="000000" w:themeColor="text1"/>
                  <w:sz w:val="21"/>
                  <w:szCs w:val="22"/>
                  <w:lang w:eastAsia="ko-KR"/>
                </w:rPr>
              </m:ctrlPr>
            </m:sSub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DMRS</m:t>
              </m:r>
            </m:sub>
          </m:sSub>
        </m:oMath>
        <w:r w:rsidR="002609E6" w:rsidRPr="00AA3327">
          <w:rPr>
            <w:szCs w:val="20"/>
            <w:lang w:val="x-none" w:eastAsia="ko-KR"/>
          </w:rPr>
          <w:t xml:space="preserve"> is the number of REs for DM-RS including the overhead of the DM-RS CDM groups </w:t>
        </w:r>
        <w:r w:rsidR="002609E6" w:rsidRPr="00AA3327">
          <w:rPr>
            <w:szCs w:val="20"/>
            <w:lang w:val="en-GB" w:eastAsia="ko-KR"/>
          </w:rPr>
          <w:t xml:space="preserve">as </w:t>
        </w:r>
        <w:r w:rsidR="002609E6" w:rsidRPr="00AA3327">
          <w:rPr>
            <w:szCs w:val="20"/>
            <w:lang w:val="x-none" w:eastAsia="ko-KR"/>
          </w:rPr>
          <w:t xml:space="preserve">indicated by SCI format 0-1, and </w:t>
        </w:r>
        <m:oMath>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oh</m:t>
              </m:r>
            </m:sub>
            <m:sup>
              <m:r>
                <w:rPr>
                  <w:rFonts w:ascii="Cambria Math" w:hAnsi="Cambria Math"/>
                  <w:color w:val="000000" w:themeColor="text1"/>
                  <w:sz w:val="21"/>
                  <w:szCs w:val="22"/>
                  <w:lang w:eastAsia="ko-KR"/>
                </w:rPr>
                <m:t>PRB</m:t>
              </m:r>
            </m:sup>
          </m:sSubSup>
        </m:oMath>
        <w:r w:rsidR="002609E6" w:rsidRPr="00AA3327">
          <w:rPr>
            <w:szCs w:val="20"/>
            <w:lang w:val="x-none" w:eastAsia="ko-KR"/>
          </w:rPr>
          <w:t xml:space="preserve"> is the overhead per PRB configured by higher layer parameter </w:t>
        </w:r>
        <w:proofErr w:type="spellStart"/>
        <w:r w:rsidR="002609E6" w:rsidRPr="00AA3327">
          <w:rPr>
            <w:i/>
            <w:iCs/>
            <w:szCs w:val="20"/>
          </w:rPr>
          <w:t>xOverhead</w:t>
        </w:r>
        <w:proofErr w:type="spellEnd"/>
        <w:r w:rsidR="002609E6" w:rsidRPr="00AA3327">
          <w:rPr>
            <w:i/>
            <w:iCs/>
            <w:szCs w:val="20"/>
          </w:rPr>
          <w:t xml:space="preserve"> </w:t>
        </w:r>
        <w:r w:rsidR="002609E6" w:rsidRPr="00AA3327">
          <w:rPr>
            <w:iCs/>
            <w:szCs w:val="20"/>
          </w:rPr>
          <w:t>in</w:t>
        </w:r>
        <w:r w:rsidR="002609E6" w:rsidRPr="002E367E">
          <w:rPr>
            <w:i/>
            <w:iCs/>
            <w:szCs w:val="20"/>
          </w:rPr>
          <w:t xml:space="preserve"> </w:t>
        </w:r>
        <w:proofErr w:type="spellStart"/>
        <w:r w:rsidR="002609E6" w:rsidRPr="00B23230">
          <w:rPr>
            <w:i/>
            <w:szCs w:val="20"/>
            <w:highlight w:val="yellow"/>
            <w:lang w:val="x-none"/>
          </w:rPr>
          <w:t>higherlayersignaling</w:t>
        </w:r>
        <w:proofErr w:type="spellEnd"/>
        <w:r w:rsidR="002609E6" w:rsidRPr="002E367E">
          <w:rPr>
            <w:szCs w:val="20"/>
            <w:lang w:val="x-none" w:eastAsia="ko-KR"/>
          </w:rPr>
          <w:t xml:space="preserve">. </w:t>
        </w:r>
      </w:ins>
    </w:p>
    <w:p w14:paraId="38C2ADB9" w14:textId="1EC6FE4C" w:rsidR="00A52923" w:rsidRPr="00344581" w:rsidRDefault="002609E6" w:rsidP="002609E6">
      <w:pPr>
        <w:spacing w:after="180"/>
        <w:ind w:left="851" w:hanging="284"/>
        <w:rPr>
          <w:szCs w:val="20"/>
        </w:rPr>
      </w:pPr>
      <w:ins w:id="881" w:author="张世昌" w:date="2020-02-14T17:22:00Z">
        <w:r w:rsidRPr="002E367E">
          <w:rPr>
            <w:szCs w:val="20"/>
          </w:rPr>
          <w:t>-</w:t>
        </w:r>
        <w:r w:rsidRPr="002E367E">
          <w:rPr>
            <w:szCs w:val="20"/>
          </w:rPr>
          <w:tab/>
          <w:t>Next, proceed with steps 2-4 as defined in Clause 5.1.3.2</w:t>
        </w:r>
      </w:ins>
    </w:p>
    <w:p w14:paraId="1F8F5CC3" w14:textId="77777777" w:rsidR="00A52923" w:rsidRPr="002E367E" w:rsidRDefault="00A52923" w:rsidP="00A52923">
      <w:pPr>
        <w:pStyle w:val="a0"/>
        <w:rPr>
          <w:rFonts w:eastAsia="宋体"/>
          <w:b/>
          <w:lang w:eastAsia="zh-CN"/>
        </w:rPr>
      </w:pPr>
      <w:r>
        <w:rPr>
          <w:rFonts w:eastAsia="宋体" w:hint="eastAsia"/>
          <w:b/>
          <w:lang w:eastAsia="zh-CN"/>
        </w:rPr>
        <w:t>========================================================================</w:t>
      </w:r>
    </w:p>
    <w:p w14:paraId="5A4E9F2D" w14:textId="77777777" w:rsidR="00E461CD" w:rsidRDefault="00E461CD" w:rsidP="0048006B">
      <w:pPr>
        <w:pStyle w:val="a0"/>
        <w:rPr>
          <w:rFonts w:eastAsia="宋体"/>
          <w:lang w:val="en-GB" w:eastAsia="zh-CN"/>
        </w:rPr>
      </w:pPr>
    </w:p>
    <w:p w14:paraId="79F59A5E" w14:textId="77777777" w:rsidR="00E461CD" w:rsidRPr="00E461CD" w:rsidRDefault="00E461CD" w:rsidP="0048006B">
      <w:pPr>
        <w:pStyle w:val="a0"/>
        <w:rPr>
          <w:rFonts w:eastAsia="宋体"/>
          <w:lang w:val="en-GB"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18EC7778" w14:textId="1F0A62E5" w:rsidR="00B44860" w:rsidRDefault="00B44860" w:rsidP="00BE1574">
      <w:pPr>
        <w:pStyle w:val="af8"/>
        <w:numPr>
          <w:ilvl w:val="0"/>
          <w:numId w:val="7"/>
        </w:numPr>
        <w:ind w:firstLineChars="0"/>
        <w:contextualSpacing/>
        <w:rPr>
          <w:rFonts w:ascii="Times New Roman" w:hAnsi="Times New Roman" w:cs="Times New Roman"/>
          <w:sz w:val="20"/>
          <w:szCs w:val="20"/>
        </w:rPr>
      </w:pPr>
      <w:r w:rsidRPr="00B44860">
        <w:rPr>
          <w:rFonts w:ascii="Times New Roman" w:hAnsi="Times New Roman" w:cs="Times New Roman"/>
          <w:sz w:val="20"/>
          <w:szCs w:val="20"/>
        </w:rPr>
        <w:t>3GPP TS 38.211 V16.0.0 (2019-12), 3rd Generation Partnership Project; Technical Specification Group Radio Access Network;</w:t>
      </w:r>
      <w:r>
        <w:rPr>
          <w:rFonts w:ascii="Times New Roman" w:hAnsi="Times New Roman" w:cs="Times New Roman"/>
          <w:sz w:val="20"/>
          <w:szCs w:val="20"/>
        </w:rPr>
        <w:t xml:space="preserve"> </w:t>
      </w:r>
      <w:r w:rsidRPr="00B44860">
        <w:rPr>
          <w:rFonts w:ascii="Times New Roman" w:hAnsi="Times New Roman" w:cs="Times New Roman"/>
          <w:sz w:val="20"/>
          <w:szCs w:val="20"/>
        </w:rPr>
        <w:t>NR;</w:t>
      </w:r>
      <w:r>
        <w:rPr>
          <w:rFonts w:ascii="Times New Roman" w:hAnsi="Times New Roman" w:cs="Times New Roman"/>
          <w:sz w:val="20"/>
          <w:szCs w:val="20"/>
        </w:rPr>
        <w:t xml:space="preserve"> </w:t>
      </w:r>
      <w:r w:rsidRPr="00B44860">
        <w:rPr>
          <w:rFonts w:ascii="Times New Roman" w:hAnsi="Times New Roman" w:cs="Times New Roman"/>
          <w:sz w:val="20"/>
          <w:szCs w:val="20"/>
        </w:rPr>
        <w:t>Physical channels and modulation(Release 16)</w:t>
      </w:r>
    </w:p>
    <w:p w14:paraId="6C80B272" w14:textId="041BBC8D" w:rsidR="0062053B" w:rsidRDefault="0062053B" w:rsidP="00C30938">
      <w:pPr>
        <w:pStyle w:val="af8"/>
        <w:numPr>
          <w:ilvl w:val="0"/>
          <w:numId w:val="7"/>
        </w:numPr>
        <w:ind w:firstLineChars="0"/>
        <w:contextualSpacing/>
        <w:rPr>
          <w:rFonts w:ascii="Times New Roman" w:hAnsi="Times New Roman" w:cs="Times New Roman"/>
          <w:sz w:val="20"/>
          <w:szCs w:val="20"/>
        </w:rPr>
      </w:pPr>
      <w:r w:rsidRPr="0062053B">
        <w:rPr>
          <w:rFonts w:ascii="Times New Roman" w:hAnsi="Times New Roman" w:cs="Times New Roman"/>
          <w:sz w:val="20"/>
          <w:szCs w:val="20"/>
        </w:rPr>
        <w:t>3GPP TS 38.212 V16.0.0 (2019-12),  3rd Generation Partnership Project; Technical Specification Group Radio Access Network; NR; Multiplexing and channel coding (Release 16)</w:t>
      </w:r>
    </w:p>
    <w:p w14:paraId="371D0F77" w14:textId="5AF15979" w:rsidR="0062053B" w:rsidRDefault="0062053B" w:rsidP="00C30938">
      <w:pPr>
        <w:pStyle w:val="af8"/>
        <w:numPr>
          <w:ilvl w:val="0"/>
          <w:numId w:val="7"/>
        </w:numPr>
        <w:ind w:firstLineChars="0"/>
        <w:contextualSpacing/>
        <w:rPr>
          <w:rFonts w:ascii="Times New Roman" w:hAnsi="Times New Roman" w:cs="Times New Roman"/>
          <w:sz w:val="20"/>
          <w:szCs w:val="20"/>
        </w:rPr>
      </w:pPr>
      <w:r w:rsidRPr="008A77A2">
        <w:rPr>
          <w:rFonts w:ascii="Times New Roman" w:hAnsi="Times New Roman" w:cs="Times New Roman"/>
          <w:sz w:val="20"/>
          <w:szCs w:val="20"/>
        </w:rPr>
        <w:t xml:space="preserve">3GPP TS 38.213 V16.0.0 (2019-12), </w:t>
      </w:r>
      <w:r w:rsidR="008A77A2" w:rsidRPr="008A77A2">
        <w:rPr>
          <w:rFonts w:ascii="Times New Roman" w:hAnsi="Times New Roman" w:cs="Times New Roman"/>
          <w:sz w:val="20"/>
          <w:szCs w:val="20"/>
        </w:rPr>
        <w:t xml:space="preserve"> </w:t>
      </w:r>
      <w:r w:rsidRPr="008A77A2">
        <w:rPr>
          <w:rFonts w:ascii="Times New Roman" w:hAnsi="Times New Roman" w:cs="Times New Roman"/>
          <w:sz w:val="20"/>
          <w:szCs w:val="20"/>
        </w:rPr>
        <w:t>3rd Generation Partnership Project;</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Technical Specification Group Radio Access Network;</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NR;</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Physical layer procedures for control</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(Release 16</w:t>
      </w:r>
      <w:r w:rsidR="008A77A2">
        <w:rPr>
          <w:rFonts w:ascii="Times New Roman" w:hAnsi="Times New Roman" w:cs="Times New Roman"/>
          <w:sz w:val="20"/>
          <w:szCs w:val="20"/>
        </w:rPr>
        <w:t>)</w:t>
      </w:r>
    </w:p>
    <w:p w14:paraId="5E2B15C2" w14:textId="4F2B22B1" w:rsidR="007B4F09" w:rsidRDefault="007B4F09" w:rsidP="00C30938">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TS 38.214</w:t>
      </w:r>
      <w:r w:rsidRPr="007B4F09">
        <w:rPr>
          <w:rFonts w:ascii="Times New Roman" w:hAnsi="Times New Roman" w:cs="Times New Roman"/>
          <w:sz w:val="20"/>
          <w:szCs w:val="20"/>
        </w:rPr>
        <w:t xml:space="preserve"> V16.0.0 (2019-12),  3rd Generation Partnership Project; Technical Specification Group Radio Access Network;  NR; Physical layer procedures for data (Release 16)</w:t>
      </w:r>
    </w:p>
    <w:p w14:paraId="5024C1E3" w14:textId="54DF5F14" w:rsidR="00ED5FB1" w:rsidRPr="00ED5FB1" w:rsidRDefault="00ED5FB1" w:rsidP="00ED5FB1">
      <w:pPr>
        <w:pStyle w:val="af8"/>
        <w:numPr>
          <w:ilvl w:val="0"/>
          <w:numId w:val="7"/>
        </w:numPr>
        <w:ind w:firstLineChars="0"/>
        <w:contextualSpacing/>
        <w:rPr>
          <w:rFonts w:ascii="Times New Roman" w:hAnsi="Times New Roman" w:cs="Times New Roman"/>
          <w:sz w:val="20"/>
          <w:szCs w:val="20"/>
        </w:rPr>
      </w:pPr>
      <w:bookmarkStart w:id="882" w:name="_Ref32506693"/>
      <w:r>
        <w:rPr>
          <w:rFonts w:ascii="Times New Roman" w:hAnsi="Times New Roman" w:cs="Times New Roman"/>
          <w:sz w:val="20"/>
          <w:szCs w:val="20"/>
        </w:rPr>
        <w:t>3GPP RAN1 #98bis, Chairman’s Notes, Oct. 2019</w:t>
      </w:r>
      <w:r w:rsidRPr="00F634FF">
        <w:rPr>
          <w:rFonts w:ascii="Times New Roman" w:hAnsi="Times New Roman" w:cs="Times New Roman"/>
          <w:sz w:val="20"/>
          <w:szCs w:val="20"/>
        </w:rPr>
        <w:t>.</w:t>
      </w:r>
      <w:bookmarkEnd w:id="882"/>
    </w:p>
    <w:p w14:paraId="1A061497" w14:textId="4927D0EF" w:rsidR="00AE5FCC" w:rsidRDefault="00E20380" w:rsidP="00E90BCF">
      <w:pPr>
        <w:pStyle w:val="af8"/>
        <w:numPr>
          <w:ilvl w:val="0"/>
          <w:numId w:val="7"/>
        </w:numPr>
        <w:ind w:firstLineChars="0"/>
        <w:contextualSpacing/>
        <w:rPr>
          <w:rFonts w:ascii="Times New Roman" w:hAnsi="Times New Roman" w:cs="Times New Roman"/>
          <w:sz w:val="20"/>
          <w:szCs w:val="20"/>
        </w:rPr>
      </w:pPr>
      <w:bookmarkStart w:id="883" w:name="_Ref32254644"/>
      <w:r>
        <w:rPr>
          <w:rFonts w:ascii="Times New Roman" w:hAnsi="Times New Roman" w:cs="Times New Roman"/>
          <w:sz w:val="20"/>
          <w:szCs w:val="20"/>
        </w:rPr>
        <w:t>3GPP RAN1 #9</w:t>
      </w:r>
      <w:r w:rsidR="00C606A1">
        <w:rPr>
          <w:rFonts w:ascii="Times New Roman" w:hAnsi="Times New Roman" w:cs="Times New Roman"/>
          <w:sz w:val="20"/>
          <w:szCs w:val="20"/>
        </w:rPr>
        <w:t>9</w:t>
      </w:r>
      <w:r>
        <w:rPr>
          <w:rFonts w:ascii="Times New Roman" w:hAnsi="Times New Roman" w:cs="Times New Roman"/>
          <w:sz w:val="20"/>
          <w:szCs w:val="20"/>
        </w:rPr>
        <w:t xml:space="preserve">, Chairman’s Notes, </w:t>
      </w:r>
      <w:r w:rsidR="00C606A1">
        <w:rPr>
          <w:rFonts w:ascii="Times New Roman" w:hAnsi="Times New Roman" w:cs="Times New Roman"/>
          <w:sz w:val="20"/>
          <w:szCs w:val="20"/>
        </w:rPr>
        <w:t>Nov</w:t>
      </w:r>
      <w:r>
        <w:rPr>
          <w:rFonts w:ascii="Times New Roman" w:hAnsi="Times New Roman" w:cs="Times New Roman"/>
          <w:sz w:val="20"/>
          <w:szCs w:val="20"/>
        </w:rPr>
        <w:t>. 2019</w:t>
      </w:r>
      <w:r w:rsidRPr="00F634FF">
        <w:rPr>
          <w:rFonts w:ascii="Times New Roman" w:hAnsi="Times New Roman" w:cs="Times New Roman"/>
          <w:sz w:val="20"/>
          <w:szCs w:val="20"/>
        </w:rPr>
        <w:t>.</w:t>
      </w:r>
      <w:bookmarkEnd w:id="883"/>
    </w:p>
    <w:p w14:paraId="17874096" w14:textId="6D42DDF5" w:rsidR="001E3689" w:rsidRPr="001E3689" w:rsidRDefault="001E3689" w:rsidP="001E3689">
      <w:pPr>
        <w:pStyle w:val="af8"/>
        <w:numPr>
          <w:ilvl w:val="0"/>
          <w:numId w:val="7"/>
        </w:numPr>
        <w:ind w:firstLineChars="0"/>
        <w:contextualSpacing/>
        <w:rPr>
          <w:rFonts w:ascii="Times New Roman" w:hAnsi="Times New Roman" w:cs="Times New Roman"/>
          <w:sz w:val="20"/>
          <w:szCs w:val="20"/>
        </w:rPr>
      </w:pPr>
      <w:bookmarkStart w:id="884" w:name="_Ref32590409"/>
      <w:r w:rsidRPr="0014764F">
        <w:rPr>
          <w:rFonts w:ascii="Times New Roman" w:hAnsi="Times New Roman" w:cs="Times New Roman"/>
          <w:sz w:val="20"/>
          <w:szCs w:val="20"/>
        </w:rPr>
        <w:t>R1-2000492</w:t>
      </w:r>
      <w:r>
        <w:rPr>
          <w:rFonts w:ascii="Times New Roman" w:hAnsi="Times New Roman" w:cs="Times New Roman"/>
          <w:sz w:val="20"/>
          <w:szCs w:val="20"/>
        </w:rPr>
        <w:t xml:space="preserve">, </w:t>
      </w:r>
      <w:r w:rsidRPr="0014764F">
        <w:rPr>
          <w:rFonts w:ascii="Times New Roman" w:hAnsi="Times New Roman" w:cs="Times New Roman"/>
          <w:sz w:val="20"/>
          <w:szCs w:val="20"/>
        </w:rPr>
        <w:t>Remaining issues of physical layer procedure for NR-V2X</w:t>
      </w:r>
      <w:r>
        <w:rPr>
          <w:rFonts w:ascii="Times New Roman" w:hAnsi="Times New Roman" w:cs="Times New Roman"/>
          <w:sz w:val="20"/>
          <w:szCs w:val="20"/>
        </w:rPr>
        <w:t xml:space="preserve">, </w:t>
      </w:r>
      <w:r w:rsidRPr="0014764F">
        <w:rPr>
          <w:rFonts w:ascii="Times New Roman" w:hAnsi="Times New Roman" w:cs="Times New Roman"/>
          <w:sz w:val="20"/>
          <w:szCs w:val="20"/>
        </w:rPr>
        <w:t>OPPO</w:t>
      </w:r>
      <w:bookmarkEnd w:id="884"/>
    </w:p>
    <w:p w14:paraId="68B0D660" w14:textId="4D180A79" w:rsidR="003126AE" w:rsidRPr="00061A88" w:rsidRDefault="003126AE" w:rsidP="00120512">
      <w:pPr>
        <w:pStyle w:val="af8"/>
        <w:numPr>
          <w:ilvl w:val="0"/>
          <w:numId w:val="7"/>
        </w:numPr>
        <w:ind w:firstLineChars="0"/>
        <w:contextualSpacing/>
        <w:rPr>
          <w:rFonts w:ascii="Times New Roman" w:hAnsi="Times New Roman" w:cs="Times New Roman"/>
          <w:sz w:val="20"/>
          <w:szCs w:val="20"/>
        </w:rPr>
      </w:pPr>
      <w:bookmarkStart w:id="885" w:name="_Ref32254687"/>
      <w:r w:rsidRPr="00061A88">
        <w:rPr>
          <w:rFonts w:ascii="Times New Roman" w:hAnsi="Times New Roman" w:cs="Times New Roman"/>
          <w:sz w:val="20"/>
          <w:szCs w:val="20"/>
        </w:rPr>
        <w:t>3GPP RAN1 #97, Chairman’s Notes, May 2019.</w:t>
      </w:r>
      <w:bookmarkEnd w:id="885"/>
    </w:p>
    <w:sectPr w:rsidR="003126AE" w:rsidRPr="00061A88" w:rsidSect="00381374">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0E2F8" w14:textId="77777777" w:rsidR="008116BE" w:rsidRDefault="008116BE">
      <w:r>
        <w:separator/>
      </w:r>
    </w:p>
  </w:endnote>
  <w:endnote w:type="continuationSeparator" w:id="0">
    <w:p w14:paraId="00655D59" w14:textId="77777777" w:rsidR="008116BE" w:rsidRDefault="0081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8914C" w14:textId="77777777" w:rsidR="006148A0" w:rsidRDefault="006148A0"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6148A0" w:rsidRDefault="006148A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69F7D" w14:textId="77777777" w:rsidR="008116BE" w:rsidRDefault="008116BE">
      <w:r>
        <w:separator/>
      </w:r>
    </w:p>
  </w:footnote>
  <w:footnote w:type="continuationSeparator" w:id="0">
    <w:p w14:paraId="3BA040BD" w14:textId="77777777" w:rsidR="008116BE" w:rsidRDefault="00811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FCEDC" w14:textId="77777777" w:rsidR="006148A0" w:rsidRDefault="006148A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6"/>
  </w:num>
  <w:num w:numId="2">
    <w:abstractNumId w:val="31"/>
  </w:num>
  <w:num w:numId="3">
    <w:abstractNumId w:val="35"/>
  </w:num>
  <w:num w:numId="4">
    <w:abstractNumId w:val="30"/>
  </w:num>
  <w:num w:numId="5">
    <w:abstractNumId w:val="25"/>
  </w:num>
  <w:num w:numId="6">
    <w:abstractNumId w:val="3"/>
  </w:num>
  <w:num w:numId="7">
    <w:abstractNumId w:val="17"/>
  </w:num>
  <w:num w:numId="8">
    <w:abstractNumId w:val="27"/>
  </w:num>
  <w:num w:numId="9">
    <w:abstractNumId w:val="20"/>
  </w:num>
  <w:num w:numId="10">
    <w:abstractNumId w:val="29"/>
  </w:num>
  <w:num w:numId="11">
    <w:abstractNumId w:val="12"/>
  </w:num>
  <w:num w:numId="12">
    <w:abstractNumId w:val="18"/>
  </w:num>
  <w:num w:numId="13">
    <w:abstractNumId w:val="8"/>
  </w:num>
  <w:num w:numId="14">
    <w:abstractNumId w:val="2"/>
  </w:num>
  <w:num w:numId="15">
    <w:abstractNumId w:val="22"/>
  </w:num>
  <w:num w:numId="16">
    <w:abstractNumId w:val="26"/>
  </w:num>
  <w:num w:numId="17">
    <w:abstractNumId w:val="21"/>
  </w:num>
  <w:num w:numId="18">
    <w:abstractNumId w:val="10"/>
  </w:num>
  <w:num w:numId="19">
    <w:abstractNumId w:val="19"/>
  </w:num>
  <w:num w:numId="20">
    <w:abstractNumId w:val="11"/>
  </w:num>
  <w:num w:numId="21">
    <w:abstractNumId w:val="28"/>
  </w:num>
  <w:num w:numId="22">
    <w:abstractNumId w:val="13"/>
  </w:num>
  <w:num w:numId="23">
    <w:abstractNumId w:val="14"/>
  </w:num>
  <w:num w:numId="24">
    <w:abstractNumId w:val="3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7"/>
  </w:num>
  <w:num w:numId="28">
    <w:abstractNumId w:val="16"/>
  </w:num>
  <w:num w:numId="29">
    <w:abstractNumId w:val="34"/>
  </w:num>
  <w:num w:numId="30">
    <w:abstractNumId w:val="24"/>
  </w:num>
  <w:num w:numId="31">
    <w:abstractNumId w:val="0"/>
  </w:num>
  <w:num w:numId="32">
    <w:abstractNumId w:val="32"/>
  </w:num>
  <w:num w:numId="33">
    <w:abstractNumId w:val="6"/>
  </w:num>
  <w:num w:numId="34">
    <w:abstractNumId w:val="5"/>
  </w:num>
  <w:num w:numId="35">
    <w:abstractNumId w:val="9"/>
  </w:num>
  <w:num w:numId="36">
    <w:abstractNumId w:val="36"/>
  </w:num>
  <w:num w:numId="37">
    <w:abstractNumId w:val="36"/>
  </w:num>
  <w:num w:numId="38">
    <w:abstractNumId w:val="23"/>
  </w:num>
  <w:num w:numId="39">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世昌">
    <w15:presenceInfo w15:providerId="AD" w15:userId="S-1-5-21-1439682878-3164288827-2260694920-543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15"/>
    <w:rsid w:val="000E160F"/>
    <w:rsid w:val="000E1944"/>
    <w:rsid w:val="000E1D45"/>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0F8"/>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BA1"/>
    <w:rsid w:val="004D3D9D"/>
    <w:rsid w:val="004D4403"/>
    <w:rsid w:val="004D499E"/>
    <w:rsid w:val="004D4A90"/>
    <w:rsid w:val="004D4DEF"/>
    <w:rsid w:val="004D5245"/>
    <w:rsid w:val="004D5416"/>
    <w:rsid w:val="004D5583"/>
    <w:rsid w:val="004D57D2"/>
    <w:rsid w:val="004D5940"/>
    <w:rsid w:val="004D5971"/>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D82"/>
    <w:rsid w:val="00711FED"/>
    <w:rsid w:val="007123C0"/>
    <w:rsid w:val="007126A7"/>
    <w:rsid w:val="00712A2E"/>
    <w:rsid w:val="00712C25"/>
    <w:rsid w:val="00713095"/>
    <w:rsid w:val="007131D0"/>
    <w:rsid w:val="00713322"/>
    <w:rsid w:val="00713D09"/>
    <w:rsid w:val="00713F2B"/>
    <w:rsid w:val="00714466"/>
    <w:rsid w:val="00714612"/>
    <w:rsid w:val="007147E7"/>
    <w:rsid w:val="007148A0"/>
    <w:rsid w:val="00714945"/>
    <w:rsid w:val="007149E5"/>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13F"/>
    <w:rsid w:val="008C288F"/>
    <w:rsid w:val="008C2E4F"/>
    <w:rsid w:val="008C2E83"/>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3E"/>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4303"/>
    <w:rsid w:val="009B4C48"/>
    <w:rsid w:val="009B4EF2"/>
    <w:rsid w:val="009B51D0"/>
    <w:rsid w:val="009B59DB"/>
    <w:rsid w:val="009B5C34"/>
    <w:rsid w:val="009B6176"/>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AF3"/>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9E9"/>
    <w:rsid w:val="00A45E85"/>
    <w:rsid w:val="00A46351"/>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294"/>
    <w:rsid w:val="00B4570D"/>
    <w:rsid w:val="00B45B0C"/>
    <w:rsid w:val="00B4646D"/>
    <w:rsid w:val="00B46A09"/>
    <w:rsid w:val="00B46AA2"/>
    <w:rsid w:val="00B46C3D"/>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1C13"/>
    <w:rsid w:val="00F7251E"/>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618"/>
    <w:rsid w:val="00FB0909"/>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10F60-4989-4E55-922B-7FE6C21A7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16</Pages>
  <Words>5903</Words>
  <Characters>33651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张世昌</cp:lastModifiedBy>
  <cp:revision>34</cp:revision>
  <cp:lastPrinted>2007-08-28T02:45:00Z</cp:lastPrinted>
  <dcterms:created xsi:type="dcterms:W3CDTF">2020-02-14T04:41:00Z</dcterms:created>
  <dcterms:modified xsi:type="dcterms:W3CDTF">2020-02-14T09:42:00Z</dcterms:modified>
</cp:coreProperties>
</file>